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DE73FED"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90-e</w:t>
      </w:r>
      <w:r>
        <w:rPr>
          <w:b/>
          <w:i/>
          <w:noProof/>
          <w:sz w:val="28"/>
        </w:rPr>
        <w:tab/>
      </w:r>
      <w:r w:rsidR="003A6CB6">
        <w:rPr>
          <w:b/>
          <w:i/>
          <w:noProof/>
          <w:sz w:val="28"/>
        </w:rPr>
        <w:t>R5-21</w:t>
      </w:r>
      <w:r w:rsidR="00C22B64">
        <w:rPr>
          <w:b/>
          <w:i/>
          <w:noProof/>
          <w:sz w:val="28"/>
        </w:rPr>
        <w:t>0453</w:t>
      </w:r>
      <w:r w:rsidR="00E3586F">
        <w:fldChar w:fldCharType="begin"/>
      </w:r>
      <w:r w:rsidR="00E3586F">
        <w:instrText xml:space="preserve"> DOCPROPERTY  Tdoc#  \* MERGEFORMAT </w:instrText>
      </w:r>
      <w:r w:rsidR="00E3586F">
        <w:fldChar w:fldCharType="end"/>
      </w:r>
    </w:p>
    <w:p w14:paraId="034C2E72" w14:textId="77777777" w:rsidR="003A6CB6" w:rsidRDefault="003A6CB6" w:rsidP="00715C4E">
      <w:pPr>
        <w:pStyle w:val="CRCoverPage"/>
        <w:outlineLvl w:val="0"/>
        <w:rPr>
          <w:b/>
          <w:bCs/>
          <w:sz w:val="24"/>
          <w:szCs w:val="24"/>
        </w:rPr>
      </w:pPr>
      <w:r>
        <w:rPr>
          <w:b/>
          <w:bCs/>
          <w:sz w:val="24"/>
          <w:szCs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6CAB9E" w:rsidR="001E41F3" w:rsidRPr="00410371" w:rsidRDefault="00F54F82" w:rsidP="00E13F3D">
            <w:pPr>
              <w:pStyle w:val="CRCoverPage"/>
              <w:spacing w:after="0"/>
              <w:jc w:val="right"/>
              <w:rPr>
                <w:b/>
                <w:noProof/>
                <w:sz w:val="28"/>
              </w:rPr>
            </w:pPr>
            <w:fldSimple w:instr=" DOCPROPERTY  Spec#  \* MERGEFORMAT ">
              <w:r w:rsidR="003A6CB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8F433D" w:rsidR="001E41F3" w:rsidRPr="00410371" w:rsidRDefault="00C22B64" w:rsidP="00547111">
            <w:pPr>
              <w:pStyle w:val="CRCoverPage"/>
              <w:spacing w:after="0"/>
              <w:rPr>
                <w:noProof/>
              </w:rPr>
            </w:pPr>
            <w:bookmarkStart w:id="0" w:name="_GoBack"/>
            <w:bookmarkEnd w:id="0"/>
            <w:r>
              <w:rPr>
                <w:b/>
                <w:noProof/>
                <w:sz w:val="28"/>
              </w:rPr>
              <w:t>1038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CC74F" w:rsidR="001E41F3" w:rsidRPr="00410371" w:rsidRDefault="00F54F82" w:rsidP="00E13F3D">
            <w:pPr>
              <w:pStyle w:val="CRCoverPage"/>
              <w:spacing w:after="0"/>
              <w:jc w:val="center"/>
              <w:rPr>
                <w:b/>
                <w:noProof/>
              </w:rPr>
            </w:pPr>
            <w:fldSimple w:instr=" DOCPROPERTY  Revision  \* MERGEFORMAT ">
              <w:r w:rsidR="003A6C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FE175" w:rsidR="001E41F3" w:rsidRPr="00410371" w:rsidRDefault="00F54F82">
            <w:pPr>
              <w:pStyle w:val="CRCoverPage"/>
              <w:spacing w:after="0"/>
              <w:jc w:val="center"/>
              <w:rPr>
                <w:noProof/>
                <w:sz w:val="28"/>
              </w:rPr>
            </w:pPr>
            <w:fldSimple w:instr=" DOCPROPERTY  Version  \* MERGEFORMAT ">
              <w:r w:rsidR="003A6CB6">
                <w:rPr>
                  <w:b/>
                  <w:noProof/>
                  <w:sz w:val="28"/>
                </w:rPr>
                <w:t>16.6.0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A6B02F" w:rsidR="001E41F3" w:rsidRDefault="004A17C6">
            <w:pPr>
              <w:pStyle w:val="CRCoverPage"/>
              <w:spacing w:after="0"/>
              <w:ind w:left="100"/>
              <w:rPr>
                <w:noProof/>
              </w:rPr>
            </w:pPr>
            <w:r w:rsidRPr="004A17C6">
              <w:rPr>
                <w:noProof/>
              </w:rPr>
              <w:t>Update DL AWGN MU for RRM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8B89BB" w:rsidR="001E41F3" w:rsidRDefault="003A6CB6">
            <w:pPr>
              <w:pStyle w:val="CRCoverPage"/>
              <w:spacing w:after="0"/>
              <w:ind w:left="100"/>
              <w:rPr>
                <w:noProof/>
              </w:rPr>
            </w:pPr>
            <w:r>
              <w:t>2021-02-08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54F82"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2D6FC6" w:rsidR="001E41F3" w:rsidRDefault="00F54F82">
            <w:pPr>
              <w:pStyle w:val="CRCoverPage"/>
              <w:spacing w:after="0"/>
              <w:ind w:left="100"/>
              <w:rPr>
                <w:noProof/>
              </w:rPr>
            </w:pPr>
            <w:fldSimple w:instr=" DOCPROPERTY  Release  \* MERGEFORMAT ">
              <w:r w:rsidR="003A6CB6">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F69D5" w:rsidR="001E41F3" w:rsidRDefault="004A17C6">
            <w:pPr>
              <w:pStyle w:val="CRCoverPage"/>
              <w:spacing w:after="0"/>
              <w:ind w:left="100"/>
              <w:rPr>
                <w:noProof/>
              </w:rPr>
            </w:pPr>
            <w:r>
              <w:rPr>
                <w:noProof/>
              </w:rPr>
              <w:t>The DL AWGN MU for RRM FR2 is TBD. RRM FR2 test cases cannot be completed due to missing TT analysis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FB50F" w14:textId="77777777" w:rsidR="001E41F3" w:rsidRDefault="004A17C6">
            <w:pPr>
              <w:pStyle w:val="CRCoverPage"/>
              <w:spacing w:after="0"/>
              <w:ind w:left="100"/>
              <w:rPr>
                <w:noProof/>
              </w:rPr>
            </w:pPr>
            <w:r>
              <w:rPr>
                <w:noProof/>
              </w:rPr>
              <w:t>The DL AWGN / wanted signal MU values for RRM FR2 have been udpated based on the MU discussion</w:t>
            </w:r>
            <w:r w:rsidR="0095221C">
              <w:rPr>
                <w:noProof/>
              </w:rPr>
              <w:t>.</w:t>
            </w:r>
          </w:p>
          <w:p w14:paraId="31C656EC" w14:textId="5C7D0845" w:rsidR="0095221C" w:rsidRDefault="0095221C">
            <w:pPr>
              <w:pStyle w:val="CRCoverPage"/>
              <w:spacing w:after="0"/>
              <w:ind w:left="100"/>
              <w:rPr>
                <w:noProof/>
              </w:rPr>
            </w:pPr>
            <w:r>
              <w:rPr>
                <w:noProof/>
              </w:rPr>
              <w:t>Corrected format of the table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B18B" w:rsidR="001E41F3" w:rsidRDefault="004A17C6">
            <w:pPr>
              <w:pStyle w:val="CRCoverPage"/>
              <w:spacing w:after="0"/>
              <w:ind w:left="100"/>
              <w:rPr>
                <w:noProof/>
              </w:rPr>
            </w:pPr>
            <w:r>
              <w:rPr>
                <w:noProof/>
              </w:rPr>
              <w:t>RRM FR2 test cases cannot progress further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AAB693" w:rsidR="001E41F3" w:rsidRDefault="004A17C6">
            <w:pPr>
              <w:pStyle w:val="CRCoverPage"/>
              <w:spacing w:after="0"/>
              <w:ind w:left="100"/>
              <w:rPr>
                <w:noProof/>
              </w:rPr>
            </w:pPr>
            <w:r>
              <w:rPr>
                <w:noProof/>
              </w:rPr>
              <w:t>F.1.1.2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612A0B86" w14:textId="77777777" w:rsidR="004A17C6" w:rsidRPr="00003673" w:rsidRDefault="004A17C6" w:rsidP="004A17C6">
      <w:pPr>
        <w:pStyle w:val="Heading3"/>
      </w:pPr>
      <w:r w:rsidRPr="00003673">
        <w:t>F.1.1.2</w:t>
      </w:r>
      <w:r w:rsidRPr="00003673">
        <w:tab/>
        <w:t>Measurement of RRM requirements</w:t>
      </w:r>
    </w:p>
    <w:p w14:paraId="2508EBCC" w14:textId="77777777" w:rsidR="004A17C6" w:rsidRPr="00003673" w:rsidRDefault="004A17C6" w:rsidP="004A17C6">
      <w:r w:rsidRPr="00003673">
        <w:t xml:space="preserve">This clause defines the maximum test system uncertainty for the RRM requirements. The maximum uncertainty values allowed for the typical RRM measurement uncertainty contributors </w:t>
      </w:r>
      <w:proofErr w:type="gramStart"/>
      <w:r w:rsidRPr="00003673">
        <w:t>is</w:t>
      </w:r>
      <w:proofErr w:type="gramEnd"/>
      <w:r w:rsidRPr="00003673">
        <w:t xml:space="preserve"> defined in Table F.1.1.2-1</w:t>
      </w:r>
      <w:r w:rsidRPr="00003673">
        <w:rPr>
          <w:lang w:eastAsia="ja-JP"/>
        </w:rPr>
        <w:t xml:space="preserve"> and Table F.1.1.2-2</w:t>
      </w:r>
      <w:r w:rsidRPr="00003673">
        <w:t>.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w:t>
      </w:r>
      <w:r w:rsidRPr="00003673">
        <w:rPr>
          <w:lang w:eastAsia="ja-JP"/>
        </w:rPr>
        <w:t xml:space="preserve"> and </w:t>
      </w:r>
      <w:r w:rsidRPr="00003673">
        <w:t>Table F.1.1.2-</w:t>
      </w:r>
      <w:r w:rsidRPr="00003673">
        <w:rPr>
          <w:lang w:eastAsia="ja-JP"/>
        </w:rPr>
        <w:t>2</w:t>
      </w:r>
      <w:r w:rsidRPr="00003673">
        <w:t xml:space="preserve"> shall be handled case by case.</w:t>
      </w:r>
    </w:p>
    <w:p w14:paraId="624ABBF6" w14:textId="77777777" w:rsidR="004A17C6" w:rsidRPr="00003673" w:rsidRDefault="004A17C6" w:rsidP="004A17C6">
      <w:pPr>
        <w:pStyle w:val="TH"/>
        <w:keepNext w:val="0"/>
        <w:keepLines w:val="0"/>
      </w:pPr>
      <w:r w:rsidRPr="00003673">
        <w:t xml:space="preserve">Table F.1.1.2-1: Maximum allowed measurement uncertainty values for the test system for FR1 (up to 6 GHz) and Cell BW </w:t>
      </w:r>
      <w:r w:rsidRPr="00003673">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4A17C6" w:rsidRPr="00003673" w14:paraId="5DEA06AE" w14:textId="77777777" w:rsidTr="006A62B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6819B7D0" w14:textId="77777777" w:rsidR="004A17C6" w:rsidRPr="00003673" w:rsidRDefault="004A17C6" w:rsidP="006A62B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3DAD9289" w14:textId="77777777" w:rsidR="004A17C6" w:rsidRPr="00003673" w:rsidRDefault="004A17C6" w:rsidP="006A62B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46DB61CB" w14:textId="77777777" w:rsidR="004A17C6" w:rsidRPr="00003673" w:rsidRDefault="004A17C6" w:rsidP="006A62B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69438249" w14:textId="77777777" w:rsidR="004A17C6" w:rsidRPr="00003673" w:rsidRDefault="004A17C6" w:rsidP="006A62B7">
            <w:pPr>
              <w:pStyle w:val="TAH"/>
              <w:keepNext w:val="0"/>
              <w:keepLines w:val="0"/>
            </w:pPr>
            <w:r w:rsidRPr="00003673">
              <w:t>Comment</w:t>
            </w:r>
          </w:p>
        </w:tc>
      </w:tr>
      <w:tr w:rsidR="004A17C6" w:rsidRPr="00003673" w14:paraId="411FA847"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0F2B15" w14:textId="77777777" w:rsidR="004A17C6" w:rsidRPr="00003673" w:rsidRDefault="004A17C6" w:rsidP="006A62B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3EF4B7B8"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38E7AF" w14:textId="77777777" w:rsidR="004A17C6" w:rsidRPr="00003673" w:rsidRDefault="004A17C6" w:rsidP="006A62B7">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1B1CF640" w14:textId="77777777" w:rsidR="004A17C6" w:rsidRPr="00003673" w:rsidRDefault="004A17C6" w:rsidP="006A62B7">
            <w:pPr>
              <w:pStyle w:val="TAL"/>
              <w:keepNext w:val="0"/>
              <w:keepLines w:val="0"/>
            </w:pPr>
          </w:p>
        </w:tc>
      </w:tr>
      <w:tr w:rsidR="004A17C6" w:rsidRPr="00003673" w14:paraId="0BE099A8"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877A04" w14:textId="77777777" w:rsidR="004A17C6" w:rsidRPr="00003673" w:rsidRDefault="004A17C6" w:rsidP="006A62B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p>
        </w:tc>
        <w:tc>
          <w:tcPr>
            <w:tcW w:w="725" w:type="dxa"/>
            <w:tcBorders>
              <w:top w:val="single" w:sz="4" w:space="0" w:color="auto"/>
              <w:left w:val="nil"/>
              <w:bottom w:val="single" w:sz="4" w:space="0" w:color="auto"/>
              <w:right w:val="single" w:sz="4" w:space="0" w:color="auto"/>
            </w:tcBorders>
            <w:vAlign w:val="center"/>
          </w:tcPr>
          <w:p w14:paraId="4660DD92"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20F618" w14:textId="77777777" w:rsidR="004A17C6" w:rsidRPr="00003673" w:rsidRDefault="004A17C6" w:rsidP="006A62B7">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448DB835" w14:textId="77777777" w:rsidR="004A17C6" w:rsidRPr="00003673" w:rsidRDefault="004A17C6" w:rsidP="006A62B7">
            <w:pPr>
              <w:pStyle w:val="TAL"/>
              <w:keepNext w:val="0"/>
              <w:keepLines w:val="0"/>
            </w:pPr>
            <w:r w:rsidRPr="00003673">
              <w:t>Same as in LTE</w:t>
            </w:r>
          </w:p>
        </w:tc>
      </w:tr>
      <w:tr w:rsidR="004A17C6" w:rsidRPr="00003673" w14:paraId="2413A417"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27371B0" w14:textId="77777777" w:rsidR="004A17C6" w:rsidRPr="00003673" w:rsidRDefault="004A17C6" w:rsidP="006A62B7">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61DD347E"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33B184" w14:textId="77777777" w:rsidR="004A17C6" w:rsidRPr="00003673" w:rsidRDefault="004A17C6" w:rsidP="006A62B7">
            <w:pPr>
              <w:pStyle w:val="TAL"/>
              <w:keepLines w:val="0"/>
            </w:pPr>
            <w:r w:rsidRPr="00003673">
              <w:rPr>
                <w:lang w:eastAsia="sv-SE"/>
              </w:rPr>
              <w:t>±0.5</w:t>
            </w:r>
            <w:r w:rsidRPr="00003673">
              <w:rPr>
                <w:lang w:eastAsia="ja-JP"/>
              </w:rPr>
              <w:t xml:space="preserve"> for 1 Tx</w:t>
            </w:r>
            <w:r w:rsidRPr="00003673">
              <w:rPr>
                <w:lang w:eastAsia="sv-SE"/>
              </w:rPr>
              <w:t xml:space="preserve"> ±0.7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202E1CCD" w14:textId="77777777" w:rsidR="004A17C6" w:rsidRPr="00003673" w:rsidRDefault="004A17C6" w:rsidP="006A62B7">
            <w:pPr>
              <w:pStyle w:val="TAL"/>
              <w:keepNext w:val="0"/>
              <w:keepLines w:val="0"/>
            </w:pPr>
            <w:r w:rsidRPr="00003673">
              <w:t>Depends on fading profile, can be referenced from TS 38.101-4 [20]</w:t>
            </w:r>
          </w:p>
        </w:tc>
      </w:tr>
      <w:tr w:rsidR="004A17C6" w:rsidRPr="00003673" w14:paraId="71F66BCF"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08AC200" w14:textId="77777777" w:rsidR="004A17C6" w:rsidRPr="00003673" w:rsidRDefault="004A17C6" w:rsidP="006A62B7">
            <w:pPr>
              <w:pStyle w:val="TAL"/>
              <w:keepNext w:val="0"/>
              <w:keepLines w:val="0"/>
            </w:pPr>
            <w:r w:rsidRPr="00003673">
              <w:t>AWGN and signal flatness*</w:t>
            </w:r>
          </w:p>
        </w:tc>
        <w:tc>
          <w:tcPr>
            <w:tcW w:w="725" w:type="dxa"/>
            <w:tcBorders>
              <w:top w:val="single" w:sz="4" w:space="0" w:color="auto"/>
              <w:left w:val="nil"/>
              <w:bottom w:val="single" w:sz="4" w:space="0" w:color="auto"/>
              <w:right w:val="single" w:sz="4" w:space="0" w:color="auto"/>
            </w:tcBorders>
            <w:vAlign w:val="center"/>
          </w:tcPr>
          <w:p w14:paraId="064143F5"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D8CC33" w14:textId="77777777" w:rsidR="004A17C6" w:rsidRPr="00003673" w:rsidRDefault="004A17C6" w:rsidP="006A62B7">
            <w:pPr>
              <w:pStyle w:val="TAL"/>
              <w:keepLines w:val="0"/>
            </w:pPr>
            <w:r w:rsidRPr="00003673">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681E6ADC" w14:textId="77777777" w:rsidR="004A17C6" w:rsidRPr="00003673" w:rsidRDefault="004A17C6" w:rsidP="006A62B7">
            <w:pPr>
              <w:pStyle w:val="TAL"/>
              <w:keepNext w:val="0"/>
              <w:keepLines w:val="0"/>
            </w:pPr>
            <w:r w:rsidRPr="00003673">
              <w:t>Same as in LTE, can be referenced from TS 38.101-4 [20]</w:t>
            </w:r>
          </w:p>
        </w:tc>
      </w:tr>
      <w:tr w:rsidR="004A17C6" w:rsidRPr="00003673" w14:paraId="00FAE9B5"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92E800" w14:textId="77777777" w:rsidR="004A17C6" w:rsidRPr="00003673" w:rsidRDefault="004A17C6" w:rsidP="006A62B7">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3FDB0EF5"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9A75E" w14:textId="77777777" w:rsidR="004A17C6" w:rsidRPr="00003673" w:rsidRDefault="004A17C6" w:rsidP="006A62B7">
            <w:pPr>
              <w:pStyle w:val="TAL"/>
              <w:keepLines w:val="0"/>
            </w:pPr>
            <w:r w:rsidRPr="00003673">
              <w:rPr>
                <w:lang w:eastAsia="sv-SE"/>
              </w:rPr>
              <w:t>±1.5</w:t>
            </w:r>
          </w:p>
        </w:tc>
        <w:tc>
          <w:tcPr>
            <w:tcW w:w="4125" w:type="dxa"/>
            <w:tcBorders>
              <w:top w:val="single" w:sz="4" w:space="0" w:color="auto"/>
              <w:left w:val="nil"/>
              <w:bottom w:val="single" w:sz="4" w:space="0" w:color="auto"/>
              <w:right w:val="single" w:sz="4" w:space="0" w:color="auto"/>
            </w:tcBorders>
            <w:shd w:val="clear" w:color="auto" w:fill="auto"/>
            <w:vAlign w:val="center"/>
          </w:tcPr>
          <w:p w14:paraId="25F69D3D" w14:textId="77777777" w:rsidR="004A17C6" w:rsidRPr="00003673" w:rsidRDefault="004A17C6" w:rsidP="006A62B7">
            <w:pPr>
              <w:pStyle w:val="TAL"/>
              <w:keepNext w:val="0"/>
              <w:keepLines w:val="0"/>
            </w:pPr>
            <w:r w:rsidRPr="00003673">
              <w:t>Same as in TS 38.101-1 [17]</w:t>
            </w:r>
          </w:p>
        </w:tc>
      </w:tr>
      <w:tr w:rsidR="004A17C6" w:rsidRPr="00003673" w14:paraId="6BEF2DBC"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4E46F3D" w14:textId="77777777" w:rsidR="004A17C6" w:rsidRPr="00003673" w:rsidRDefault="004A17C6" w:rsidP="006A62B7">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3A8C50A0"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FDEAD2" w14:textId="77777777" w:rsidR="004A17C6" w:rsidRPr="00003673" w:rsidRDefault="004A17C6" w:rsidP="006A62B7">
            <w:pPr>
              <w:pStyle w:val="TAL"/>
              <w:keepLines w:val="0"/>
            </w:pPr>
            <w:r w:rsidRPr="00003673">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2F26509C" w14:textId="77777777" w:rsidR="004A17C6" w:rsidRPr="00003673" w:rsidRDefault="004A17C6" w:rsidP="006A62B7">
            <w:pPr>
              <w:pStyle w:val="TAL"/>
              <w:keepNext w:val="0"/>
              <w:keepLines w:val="0"/>
            </w:pPr>
            <w:r w:rsidRPr="00003673">
              <w:t>Same as in TS 38.101-1 [17]</w:t>
            </w:r>
          </w:p>
        </w:tc>
      </w:tr>
      <w:tr w:rsidR="004A17C6" w:rsidRPr="00003673" w14:paraId="59E0286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1BA86EC" w14:textId="77777777" w:rsidR="004A17C6" w:rsidRPr="00003673" w:rsidRDefault="004A17C6" w:rsidP="006A62B7">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7BD6EEDC"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967A09" w14:textId="77777777" w:rsidR="004A17C6" w:rsidRPr="00003673" w:rsidRDefault="004A17C6" w:rsidP="006A62B7">
            <w:pPr>
              <w:pStyle w:val="TAL"/>
              <w:keepLines w:val="0"/>
              <w:rPr>
                <w:lang w:eastAsia="ja-JP"/>
              </w:rPr>
            </w:pPr>
            <w:r w:rsidRPr="00003673">
              <w:rPr>
                <w:lang w:eastAsia="sv-SE"/>
              </w:rPr>
              <w:t>±</w:t>
            </w:r>
            <w:r w:rsidRPr="00003673">
              <w:rPr>
                <w:lang w:eastAsia="ja-JP"/>
              </w:rPr>
              <w:t>112</w:t>
            </w:r>
          </w:p>
        </w:tc>
        <w:tc>
          <w:tcPr>
            <w:tcW w:w="4125" w:type="dxa"/>
            <w:tcBorders>
              <w:top w:val="single" w:sz="4" w:space="0" w:color="auto"/>
              <w:left w:val="nil"/>
              <w:bottom w:val="single" w:sz="4" w:space="0" w:color="auto"/>
              <w:right w:val="single" w:sz="4" w:space="0" w:color="auto"/>
            </w:tcBorders>
            <w:shd w:val="clear" w:color="auto" w:fill="auto"/>
          </w:tcPr>
          <w:p w14:paraId="4AD49EE2" w14:textId="77777777" w:rsidR="004A17C6" w:rsidRPr="00003673" w:rsidRDefault="004A17C6" w:rsidP="006A62B7">
            <w:pPr>
              <w:pStyle w:val="TAL"/>
              <w:keepNext w:val="0"/>
              <w:keepLines w:val="0"/>
            </w:pPr>
          </w:p>
        </w:tc>
      </w:tr>
      <w:tr w:rsidR="004A17C6" w:rsidRPr="00003673" w14:paraId="4A8F4018"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7BE61F" w14:textId="77777777" w:rsidR="004A17C6" w:rsidRPr="00003673" w:rsidRDefault="004A17C6" w:rsidP="006A62B7">
            <w:pPr>
              <w:pStyle w:val="TAL"/>
              <w:keepNext w:val="0"/>
              <w:keepLines w:val="0"/>
            </w:pPr>
            <w:r w:rsidRPr="00003673">
              <w:t>Relative transmit timing accuracy during UE timing adjustment</w:t>
            </w:r>
          </w:p>
        </w:tc>
        <w:tc>
          <w:tcPr>
            <w:tcW w:w="725" w:type="dxa"/>
            <w:tcBorders>
              <w:top w:val="single" w:sz="4" w:space="0" w:color="auto"/>
              <w:left w:val="nil"/>
              <w:bottom w:val="single" w:sz="4" w:space="0" w:color="auto"/>
              <w:right w:val="single" w:sz="4" w:space="0" w:color="auto"/>
            </w:tcBorders>
            <w:vAlign w:val="center"/>
          </w:tcPr>
          <w:p w14:paraId="3737E4CA"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50F5B1" w14:textId="77777777" w:rsidR="004A17C6" w:rsidRPr="00003673" w:rsidRDefault="004A17C6" w:rsidP="006A62B7">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1AEE7F1D" w14:textId="77777777" w:rsidR="004A17C6" w:rsidRPr="00003673" w:rsidRDefault="004A17C6" w:rsidP="006A62B7">
            <w:pPr>
              <w:pStyle w:val="TAL"/>
              <w:keepNext w:val="0"/>
              <w:keepLines w:val="0"/>
            </w:pPr>
          </w:p>
        </w:tc>
      </w:tr>
      <w:tr w:rsidR="004A17C6" w:rsidRPr="00003673" w14:paraId="2AD78F4A"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49ABA46" w14:textId="77777777" w:rsidR="004A17C6" w:rsidRPr="00003673" w:rsidRDefault="004A17C6" w:rsidP="006A62B7">
            <w:pPr>
              <w:pStyle w:val="TAL"/>
              <w:keepNext w:val="0"/>
              <w:keepLines w:val="0"/>
            </w:pPr>
            <w:r w:rsidRPr="00003673">
              <w:t>Timing Advance Adjustment accuracy</w:t>
            </w:r>
          </w:p>
        </w:tc>
        <w:tc>
          <w:tcPr>
            <w:tcW w:w="725" w:type="dxa"/>
            <w:tcBorders>
              <w:top w:val="single" w:sz="4" w:space="0" w:color="auto"/>
              <w:left w:val="nil"/>
              <w:bottom w:val="single" w:sz="4" w:space="0" w:color="auto"/>
              <w:right w:val="single" w:sz="4" w:space="0" w:color="auto"/>
            </w:tcBorders>
            <w:vAlign w:val="center"/>
          </w:tcPr>
          <w:p w14:paraId="6EE8FC4C"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23ECF6" w14:textId="77777777" w:rsidR="004A17C6" w:rsidRPr="00003673" w:rsidRDefault="004A17C6" w:rsidP="006A62B7">
            <w:pPr>
              <w:pStyle w:val="TAL"/>
              <w:keepLines w:val="0"/>
              <w:rPr>
                <w:lang w:eastAsia="ja-JP"/>
              </w:rPr>
            </w:pPr>
            <w:r w:rsidRPr="00003673">
              <w:rPr>
                <w:lang w:eastAsia="sv-SE"/>
              </w:rPr>
              <w:t>±</w:t>
            </w:r>
            <w:r w:rsidRPr="00003673">
              <w:rPr>
                <w:lang w:eastAsia="ja-JP"/>
              </w:rPr>
              <w:t>88</w:t>
            </w:r>
          </w:p>
        </w:tc>
        <w:tc>
          <w:tcPr>
            <w:tcW w:w="4125" w:type="dxa"/>
            <w:tcBorders>
              <w:top w:val="single" w:sz="4" w:space="0" w:color="auto"/>
              <w:left w:val="nil"/>
              <w:bottom w:val="single" w:sz="4" w:space="0" w:color="auto"/>
              <w:right w:val="single" w:sz="4" w:space="0" w:color="auto"/>
            </w:tcBorders>
            <w:shd w:val="clear" w:color="auto" w:fill="auto"/>
          </w:tcPr>
          <w:p w14:paraId="2C46953A" w14:textId="77777777" w:rsidR="004A17C6" w:rsidRPr="00003673" w:rsidRDefault="004A17C6" w:rsidP="006A62B7">
            <w:pPr>
              <w:pStyle w:val="TAL"/>
              <w:keepNext w:val="0"/>
              <w:keepLines w:val="0"/>
            </w:pPr>
          </w:p>
        </w:tc>
      </w:tr>
      <w:tr w:rsidR="004A17C6" w:rsidRPr="00003673" w14:paraId="4631081D" w14:textId="77777777" w:rsidTr="006A62B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AA0CCB8" w14:textId="77777777" w:rsidR="004A17C6" w:rsidRPr="00003673" w:rsidRDefault="004A17C6" w:rsidP="006A62B7">
            <w:pPr>
              <w:pStyle w:val="TAN"/>
            </w:pPr>
            <w:r w:rsidRPr="00003673">
              <w:t>Note 1: The values in this table are specified per cell. Multi-cell test cases need to combined these values in the TT analysis in TR 38.903</w:t>
            </w:r>
          </w:p>
          <w:p w14:paraId="75DA8994" w14:textId="77777777" w:rsidR="004A17C6" w:rsidRPr="00003673" w:rsidRDefault="004A17C6" w:rsidP="006A62B7">
            <w:pPr>
              <w:pStyle w:val="TAN"/>
              <w:rPr>
                <w:lang w:eastAsia="sv-SE"/>
              </w:rPr>
            </w:pPr>
            <w:r w:rsidRPr="00003673">
              <w:t xml:space="preserve">Note </w:t>
            </w:r>
            <w:proofErr w:type="gramStart"/>
            <w:r w:rsidRPr="00003673">
              <w:t>2:These</w:t>
            </w:r>
            <w:proofErr w:type="gramEnd"/>
            <w:r w:rsidRPr="00003673">
              <w:t xml:space="preserve"> values apply for cell BW </w:t>
            </w:r>
            <w:r w:rsidRPr="00003673">
              <w:rPr>
                <w:lang w:eastAsia="sv-SE"/>
              </w:rPr>
              <w:t xml:space="preserve">≤ 40 </w:t>
            </w:r>
            <w:proofErr w:type="spellStart"/>
            <w:r w:rsidRPr="00003673">
              <w:rPr>
                <w:lang w:eastAsia="sv-SE"/>
              </w:rPr>
              <w:t>MHz.</w:t>
            </w:r>
            <w:proofErr w:type="spellEnd"/>
            <w:r w:rsidRPr="00003673">
              <w:rPr>
                <w:lang w:eastAsia="sv-SE"/>
              </w:rPr>
              <w:t xml:space="preserve"> The maximum allowed measurement uncertainty for higher cell BW is FFS.</w:t>
            </w:r>
          </w:p>
          <w:p w14:paraId="5BDCF1B1" w14:textId="77777777" w:rsidR="004A17C6" w:rsidRPr="00003673" w:rsidRDefault="004A17C6" w:rsidP="006A62B7">
            <w:pPr>
              <w:pStyle w:val="TAN"/>
            </w:pPr>
            <w:r w:rsidRPr="00003673">
              <w:rPr>
                <w:lang w:eastAsia="sv-SE"/>
              </w:rPr>
              <w:t>Note 3: Void</w:t>
            </w:r>
          </w:p>
        </w:tc>
      </w:tr>
    </w:tbl>
    <w:p w14:paraId="62112131" w14:textId="77777777" w:rsidR="004A17C6" w:rsidRPr="00003673" w:rsidRDefault="004A17C6" w:rsidP="004A17C6"/>
    <w:p w14:paraId="46333AC7" w14:textId="77777777" w:rsidR="004A17C6" w:rsidRPr="00003673" w:rsidRDefault="004A17C6" w:rsidP="004A17C6">
      <w:pPr>
        <w:pStyle w:val="TH"/>
        <w:keepNext w:val="0"/>
        <w:keepLines w:val="0"/>
      </w:pPr>
      <w:r w:rsidRPr="00003673">
        <w:t>Table F.1.1.2-</w:t>
      </w:r>
      <w:r w:rsidRPr="00003673">
        <w:rPr>
          <w:lang w:eastAsia="ja-JP"/>
        </w:rPr>
        <w:t>2</w:t>
      </w:r>
      <w:r w:rsidRPr="00003673">
        <w:t>: Maximum allowed measurement uncertainty values for the test system for FR</w:t>
      </w:r>
      <w:r w:rsidRPr="00003673">
        <w:rPr>
          <w:lang w:eastAsia="ja-JP"/>
        </w:rPr>
        <w:t xml:space="preserve">2 </w:t>
      </w:r>
      <w:r w:rsidRPr="00003673">
        <w:t xml:space="preserve">(up to </w:t>
      </w:r>
      <w:r w:rsidRPr="00003673">
        <w:rPr>
          <w:lang w:eastAsia="ja-JP"/>
        </w:rPr>
        <w:t>40GHz</w:t>
      </w:r>
      <w:r w:rsidRPr="00003673">
        <w:t xml:space="preserve">) and Cell BW </w:t>
      </w:r>
      <w:r w:rsidRPr="00003673">
        <w:rPr>
          <w:lang w:eastAsia="sv-SE"/>
        </w:rPr>
        <w:t>≤ 40</w:t>
      </w:r>
      <w:r w:rsidRPr="00003673">
        <w:rPr>
          <w:lang w:eastAsia="ja-JP"/>
        </w:rPr>
        <w:t>0</w:t>
      </w:r>
      <w:r w:rsidRPr="00003673">
        <w:rPr>
          <w:lang w:eastAsia="sv-SE"/>
        </w:rPr>
        <w:t xml:space="preserve"> MHz</w:t>
      </w:r>
    </w:p>
    <w:tbl>
      <w:tblPr>
        <w:tblW w:w="8536" w:type="dxa"/>
        <w:jc w:val="center"/>
        <w:tblLayout w:type="fixed"/>
        <w:tblCellMar>
          <w:left w:w="28" w:type="dxa"/>
          <w:right w:w="70" w:type="dxa"/>
        </w:tblCellMar>
        <w:tblLook w:val="0000" w:firstRow="0" w:lastRow="0" w:firstColumn="0" w:lastColumn="0" w:noHBand="0" w:noVBand="0"/>
      </w:tblPr>
      <w:tblGrid>
        <w:gridCol w:w="2552"/>
        <w:gridCol w:w="725"/>
        <w:gridCol w:w="1134"/>
        <w:gridCol w:w="4125"/>
      </w:tblGrid>
      <w:tr w:rsidR="004A17C6" w:rsidRPr="00003673" w14:paraId="192CE9AE" w14:textId="77777777" w:rsidTr="006A62B7">
        <w:trPr>
          <w:tblHeade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3662C64D" w14:textId="77777777" w:rsidR="004A17C6" w:rsidRPr="00003673" w:rsidRDefault="004A17C6" w:rsidP="006A62B7">
            <w:pPr>
              <w:pStyle w:val="TAH"/>
              <w:keepNext w:val="0"/>
              <w:keepLines w:val="0"/>
            </w:pPr>
            <w:r w:rsidRPr="00003673">
              <w:t>MU contributor</w:t>
            </w:r>
          </w:p>
        </w:tc>
        <w:tc>
          <w:tcPr>
            <w:tcW w:w="725" w:type="dxa"/>
            <w:tcBorders>
              <w:top w:val="single" w:sz="4" w:space="0" w:color="auto"/>
              <w:left w:val="nil"/>
              <w:bottom w:val="single" w:sz="4" w:space="0" w:color="auto"/>
              <w:right w:val="single" w:sz="4" w:space="0" w:color="auto"/>
            </w:tcBorders>
          </w:tcPr>
          <w:p w14:paraId="065E41EE" w14:textId="77777777" w:rsidR="004A17C6" w:rsidRPr="00003673" w:rsidRDefault="004A17C6" w:rsidP="006A62B7">
            <w:pPr>
              <w:pStyle w:val="TAH"/>
              <w:keepNext w:val="0"/>
              <w:keepLines w:val="0"/>
            </w:pPr>
            <w:r w:rsidRPr="00003673">
              <w:t>Unit</w:t>
            </w:r>
          </w:p>
        </w:tc>
        <w:tc>
          <w:tcPr>
            <w:tcW w:w="1134" w:type="dxa"/>
            <w:tcBorders>
              <w:top w:val="single" w:sz="4" w:space="0" w:color="auto"/>
              <w:left w:val="single" w:sz="4" w:space="0" w:color="auto"/>
              <w:bottom w:val="single" w:sz="4" w:space="0" w:color="auto"/>
              <w:right w:val="single" w:sz="4" w:space="0" w:color="auto"/>
            </w:tcBorders>
            <w:shd w:val="clear" w:color="auto" w:fill="auto"/>
            <w:noWrap/>
          </w:tcPr>
          <w:p w14:paraId="691405A6" w14:textId="77777777" w:rsidR="004A17C6" w:rsidRPr="00003673" w:rsidRDefault="004A17C6" w:rsidP="006A62B7">
            <w:pPr>
              <w:pStyle w:val="TAH"/>
              <w:keepNext w:val="0"/>
              <w:keepLines w:val="0"/>
            </w:pPr>
            <w:r w:rsidRPr="00003673">
              <w:t>Value</w:t>
            </w:r>
          </w:p>
        </w:tc>
        <w:tc>
          <w:tcPr>
            <w:tcW w:w="4125" w:type="dxa"/>
            <w:tcBorders>
              <w:top w:val="single" w:sz="4" w:space="0" w:color="auto"/>
              <w:left w:val="nil"/>
              <w:bottom w:val="single" w:sz="4" w:space="0" w:color="auto"/>
              <w:right w:val="single" w:sz="4" w:space="0" w:color="auto"/>
            </w:tcBorders>
            <w:shd w:val="clear" w:color="auto" w:fill="auto"/>
          </w:tcPr>
          <w:p w14:paraId="4029A85E" w14:textId="77777777" w:rsidR="004A17C6" w:rsidRPr="00003673" w:rsidRDefault="004A17C6" w:rsidP="006A62B7">
            <w:pPr>
              <w:pStyle w:val="TAH"/>
              <w:keepNext w:val="0"/>
              <w:keepLines w:val="0"/>
            </w:pPr>
            <w:r w:rsidRPr="00003673">
              <w:t>Comment</w:t>
            </w:r>
          </w:p>
        </w:tc>
      </w:tr>
      <w:tr w:rsidR="004A17C6" w:rsidRPr="00003673" w14:paraId="55551EC0"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B0D6F48" w14:textId="77777777" w:rsidR="004A17C6" w:rsidRPr="00003673" w:rsidRDefault="004A17C6" w:rsidP="006A62B7">
            <w:pPr>
              <w:pStyle w:val="TAL"/>
              <w:keepNext w:val="0"/>
              <w:keepLines w:val="0"/>
              <w:rPr>
                <w:vertAlign w:val="subscript"/>
              </w:rPr>
            </w:pPr>
            <w:r w:rsidRPr="00003673">
              <w:t xml:space="preserve">AWGN absolute power,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60E55">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7D730A66"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62E4F7" w14:textId="6BFF8490" w:rsidR="004A17C6" w:rsidRPr="00003673" w:rsidRDefault="004A17C6" w:rsidP="006A62B7">
            <w:pPr>
              <w:pStyle w:val="TAL"/>
              <w:keepLines w:val="0"/>
              <w:rPr>
                <w:lang w:eastAsia="ja-JP"/>
              </w:rPr>
            </w:pPr>
            <w:ins w:id="2" w:author="Cardalda-Garcia Adrian 1SI1" w:date="2021-02-03T08:55:00Z">
              <w:r w:rsidRPr="00003673">
                <w:rPr>
                  <w:lang w:eastAsia="sv-SE"/>
                </w:rPr>
                <w:t>±</w:t>
              </w:r>
              <w:r>
                <w:rPr>
                  <w:lang w:eastAsia="sv-SE"/>
                </w:rPr>
                <w:t>5.65</w:t>
              </w:r>
            </w:ins>
            <w:ins w:id="3" w:author="Cardalda-Garcia Adrian 1SI1" w:date="2021-02-03T08:56:00Z">
              <w:r>
                <w:rPr>
                  <w:vertAlign w:val="superscript"/>
                  <w:lang w:eastAsia="sv-SE"/>
                </w:rPr>
                <w:t>4</w:t>
              </w:r>
            </w:ins>
            <w:del w:id="4" w:author="Cardalda-Garcia Adrian 1SI1" w:date="2021-02-03T08:55:00Z">
              <w:r w:rsidRPr="00003673" w:rsidDel="004A17C6">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09F69F97" w14:textId="77777777" w:rsidR="004A17C6" w:rsidRPr="00003673" w:rsidRDefault="004A17C6" w:rsidP="006A62B7">
            <w:pPr>
              <w:pStyle w:val="TAL"/>
              <w:keepNext w:val="0"/>
              <w:keepLines w:val="0"/>
              <w:rPr>
                <w:lang w:eastAsia="ja-JP"/>
              </w:rPr>
            </w:pPr>
          </w:p>
        </w:tc>
      </w:tr>
      <w:tr w:rsidR="004A17C6" w:rsidRPr="00003673" w14:paraId="4A96DA95"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D897CBF" w14:textId="77777777" w:rsidR="004A17C6" w:rsidRPr="00003673" w:rsidRDefault="004A17C6" w:rsidP="006A62B7">
            <w:pPr>
              <w:pStyle w:val="TAL"/>
              <w:keepNext w:val="0"/>
              <w:keepLines w:val="0"/>
            </w:pPr>
            <w:r w:rsidRPr="00003673">
              <w:t xml:space="preserve">AWGN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E8392C9"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A31C55" w14:textId="6AF87875" w:rsidR="004A17C6" w:rsidRPr="00003673" w:rsidRDefault="004A17C6" w:rsidP="006A62B7">
            <w:pPr>
              <w:pStyle w:val="TAL"/>
              <w:keepLines w:val="0"/>
              <w:rPr>
                <w:lang w:eastAsia="ja-JP"/>
              </w:rPr>
            </w:pPr>
            <w:ins w:id="5" w:author="Cardalda-Garcia Adrian 1SI1" w:date="2021-02-03T08:56:00Z">
              <w:r w:rsidRPr="00003673">
                <w:rPr>
                  <w:lang w:eastAsia="sv-SE"/>
                </w:rPr>
                <w:t>±</w:t>
              </w:r>
              <w:r>
                <w:rPr>
                  <w:lang w:eastAsia="sv-SE"/>
                </w:rPr>
                <w:t>5.65</w:t>
              </w:r>
              <w:r>
                <w:rPr>
                  <w:vertAlign w:val="superscript"/>
                  <w:lang w:eastAsia="sv-SE"/>
                </w:rPr>
                <w:t>4</w:t>
              </w:r>
            </w:ins>
            <w:del w:id="6" w:author="Cardalda-Garcia Adrian 1SI1" w:date="2021-02-03T08:56:00Z">
              <w:r w:rsidRPr="00003673" w:rsidDel="004A17C6">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2482D7A0" w14:textId="77777777" w:rsidR="004A17C6" w:rsidRPr="00003673" w:rsidRDefault="004A17C6" w:rsidP="006A62B7">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4A17C6" w:rsidRPr="00003673" w14:paraId="78CF7D1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84C6E95" w14:textId="77777777" w:rsidR="004A17C6" w:rsidRPr="00003673" w:rsidRDefault="004A17C6" w:rsidP="006A62B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473B058C"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50A746" w14:textId="77777777" w:rsidR="004A17C6" w:rsidRPr="00003673" w:rsidRDefault="004A17C6" w:rsidP="006A62B7">
            <w:pPr>
              <w:pStyle w:val="TAL"/>
              <w:keepLines w:val="0"/>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372DF2FC" w14:textId="77777777" w:rsidR="004A17C6" w:rsidRPr="00003673" w:rsidRDefault="004A17C6" w:rsidP="006A62B7">
            <w:pPr>
              <w:pStyle w:val="TAL"/>
              <w:keepNext w:val="0"/>
              <w:keepLines w:val="0"/>
              <w:rPr>
                <w:lang w:eastAsia="ja-JP"/>
              </w:rPr>
            </w:pPr>
          </w:p>
        </w:tc>
      </w:tr>
      <w:tr w:rsidR="004A17C6" w:rsidRPr="00003673" w14:paraId="09C581A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AFFE45B" w14:textId="77777777" w:rsidR="004A17C6" w:rsidRPr="00003673" w:rsidRDefault="004A17C6" w:rsidP="006A62B7">
            <w:pPr>
              <w:pStyle w:val="TAL"/>
              <w:keepNext w:val="0"/>
              <w:keepLines w:val="0"/>
            </w:pPr>
            <w:r w:rsidRPr="00003673">
              <w:t xml:space="preserve">Ratio of cell X signal / AWGN, </w:t>
            </w:r>
            <w:proofErr w:type="spellStart"/>
            <w:r w:rsidRPr="00003673">
              <w:t>Ês</w:t>
            </w:r>
            <w:r w:rsidRPr="00003673">
              <w:rPr>
                <w:vertAlign w:val="subscript"/>
              </w:rPr>
              <w:t>x</w:t>
            </w:r>
            <w:proofErr w:type="spellEnd"/>
            <w:r w:rsidRPr="00003673">
              <w:t xml:space="preserve"> /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55E845A8"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C52CA0" w14:textId="77777777" w:rsidR="004A17C6" w:rsidRPr="00003673" w:rsidRDefault="004A17C6" w:rsidP="006A62B7">
            <w:pPr>
              <w:pStyle w:val="TAL"/>
              <w:keepLines w:val="0"/>
              <w:rPr>
                <w:lang w:eastAsia="sv-SE"/>
              </w:rPr>
            </w:pPr>
            <w:r w:rsidRPr="00003673">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4DD3DD" w14:textId="77777777" w:rsidR="004A17C6" w:rsidRPr="00003673" w:rsidRDefault="004A17C6" w:rsidP="006A62B7">
            <w:pPr>
              <w:pStyle w:val="TAL"/>
              <w:keepNext w:val="0"/>
              <w:keepLines w:val="0"/>
              <w:rPr>
                <w:lang w:eastAsia="ja-JP"/>
              </w:rPr>
            </w:pPr>
            <w:r w:rsidRPr="00003673">
              <w:rPr>
                <w:lang w:eastAsia="ja-JP"/>
              </w:rPr>
              <w:t>Measurement PRB may be for example #RB</w:t>
            </w:r>
            <w:r w:rsidRPr="00060E55">
              <w:rPr>
                <w:vertAlign w:val="subscript"/>
                <w:lang w:eastAsia="ja-JP"/>
              </w:rPr>
              <w:t>J</w:t>
            </w:r>
            <w:r w:rsidRPr="00003673">
              <w:rPr>
                <w:lang w:eastAsia="ja-JP"/>
              </w:rPr>
              <w:t xml:space="preserve"> to RB</w:t>
            </w:r>
            <w:r w:rsidRPr="00060E55">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4A17C6" w:rsidRPr="00003673" w14:paraId="2CF1EF46"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90CB31E" w14:textId="77777777" w:rsidR="004A17C6" w:rsidRPr="00003673" w:rsidRDefault="004A17C6" w:rsidP="006A62B7">
            <w:pPr>
              <w:pStyle w:val="TAL"/>
              <w:keepNext w:val="0"/>
              <w:keepLines w:val="0"/>
            </w:pPr>
            <w:proofErr w:type="spellStart"/>
            <w:r w:rsidRPr="00003673">
              <w:t>Ês</w:t>
            </w:r>
            <w:r w:rsidRPr="00003673">
              <w:rPr>
                <w:vertAlign w:val="subscript"/>
              </w:rPr>
              <w:t>x</w:t>
            </w:r>
            <w:r w:rsidRPr="00060E55">
              <w:rPr>
                <w:vertAlign w:val="superscript"/>
              </w:rPr>
              <w:t>Note</w:t>
            </w:r>
            <w:proofErr w:type="spellEnd"/>
            <w:r w:rsidRPr="00060E55">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averaged over </w:t>
            </w:r>
            <w:proofErr w:type="spellStart"/>
            <w:r w:rsidRPr="00003673">
              <w:t>BW</w:t>
            </w:r>
            <w:r w:rsidRPr="00003673">
              <w:rPr>
                <w:vertAlign w:val="subscript"/>
              </w:rPr>
              <w:t>Config</w:t>
            </w:r>
            <w:proofErr w:type="spellEnd"/>
          </w:p>
        </w:tc>
        <w:tc>
          <w:tcPr>
            <w:tcW w:w="725" w:type="dxa"/>
            <w:tcBorders>
              <w:top w:val="single" w:sz="4" w:space="0" w:color="auto"/>
              <w:left w:val="nil"/>
              <w:bottom w:val="single" w:sz="4" w:space="0" w:color="auto"/>
              <w:right w:val="single" w:sz="4" w:space="0" w:color="auto"/>
            </w:tcBorders>
            <w:vAlign w:val="center"/>
          </w:tcPr>
          <w:p w14:paraId="77408DF7"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93378B" w14:textId="6FBDC866" w:rsidR="004A17C6" w:rsidRPr="00003673" w:rsidRDefault="004A17C6" w:rsidP="006A62B7">
            <w:pPr>
              <w:pStyle w:val="TAL"/>
              <w:keepLines w:val="0"/>
              <w:rPr>
                <w:lang w:eastAsia="sv-SE"/>
              </w:rPr>
            </w:pPr>
            <w:ins w:id="7" w:author="Cardalda-Garcia Adrian 1SI1" w:date="2021-02-03T08:56:00Z">
              <w:r w:rsidRPr="00003673">
                <w:rPr>
                  <w:lang w:eastAsia="sv-SE"/>
                </w:rPr>
                <w:t>±</w:t>
              </w:r>
              <w:r>
                <w:rPr>
                  <w:lang w:eastAsia="sv-SE"/>
                </w:rPr>
                <w:t>5.65</w:t>
              </w:r>
              <w:r>
                <w:rPr>
                  <w:vertAlign w:val="superscript"/>
                  <w:lang w:eastAsia="sv-SE"/>
                </w:rPr>
                <w:t>4</w:t>
              </w:r>
            </w:ins>
            <w:del w:id="8" w:author="Cardalda-Garcia Adrian 1SI1" w:date="2021-02-03T08:56:00Z">
              <w:r w:rsidRPr="00003673" w:rsidDel="004A17C6">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64C677E1" w14:textId="77777777" w:rsidR="004A17C6" w:rsidRPr="00003673" w:rsidRDefault="004A17C6" w:rsidP="006A62B7">
            <w:pPr>
              <w:pStyle w:val="TAL"/>
              <w:keepNext w:val="0"/>
              <w:keepLines w:val="0"/>
              <w:rPr>
                <w:lang w:eastAsia="ja-JP"/>
              </w:rPr>
            </w:pPr>
          </w:p>
        </w:tc>
      </w:tr>
      <w:tr w:rsidR="004A17C6" w:rsidRPr="00003673" w14:paraId="0FE051FD"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8751690" w14:textId="77777777" w:rsidR="004A17C6" w:rsidRPr="00003673" w:rsidRDefault="004A17C6" w:rsidP="006A62B7">
            <w:pPr>
              <w:pStyle w:val="TAL"/>
              <w:keepNext w:val="0"/>
              <w:keepLines w:val="0"/>
            </w:pPr>
            <w:proofErr w:type="spellStart"/>
            <w:r w:rsidRPr="00003673">
              <w:t>Ês</w:t>
            </w:r>
            <w:r w:rsidRPr="00003673">
              <w:rPr>
                <w:vertAlign w:val="subscript"/>
              </w:rPr>
              <w:t>x</w:t>
            </w:r>
            <w:r w:rsidRPr="00003673">
              <w:rPr>
                <w:vertAlign w:val="superscript"/>
              </w:rPr>
              <w:t>Note</w:t>
            </w:r>
            <w:proofErr w:type="spellEnd"/>
            <w:r w:rsidRPr="00003673">
              <w:rPr>
                <w:vertAlign w:val="superscript"/>
              </w:rPr>
              <w:t xml:space="preserve"> 3</w:t>
            </w:r>
            <w:r w:rsidRPr="00003673">
              <w:t xml:space="preserve"> absolute power, </w:t>
            </w:r>
            <w:proofErr w:type="spellStart"/>
            <w:r w:rsidRPr="00003673">
              <w:t>N</w:t>
            </w:r>
            <w:r w:rsidRPr="00003673">
              <w:rPr>
                <w:vertAlign w:val="subscript"/>
              </w:rPr>
              <w:t>oc</w:t>
            </w:r>
            <w:proofErr w:type="spellEnd"/>
            <w:r w:rsidRPr="00003673">
              <w:t xml:space="preserve"> for Measurement PRB</w:t>
            </w:r>
          </w:p>
        </w:tc>
        <w:tc>
          <w:tcPr>
            <w:tcW w:w="725" w:type="dxa"/>
            <w:tcBorders>
              <w:top w:val="single" w:sz="4" w:space="0" w:color="auto"/>
              <w:left w:val="nil"/>
              <w:bottom w:val="single" w:sz="4" w:space="0" w:color="auto"/>
              <w:right w:val="single" w:sz="4" w:space="0" w:color="auto"/>
            </w:tcBorders>
            <w:vAlign w:val="center"/>
          </w:tcPr>
          <w:p w14:paraId="1EEF6CC1"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BE4CE" w14:textId="3539C10A" w:rsidR="004A17C6" w:rsidRPr="00003673" w:rsidRDefault="004A17C6" w:rsidP="006A62B7">
            <w:pPr>
              <w:pStyle w:val="TAL"/>
              <w:keepLines w:val="0"/>
              <w:rPr>
                <w:lang w:eastAsia="sv-SE"/>
              </w:rPr>
            </w:pPr>
            <w:ins w:id="9" w:author="Cardalda-Garcia Adrian 1SI1" w:date="2021-02-03T08:56:00Z">
              <w:r w:rsidRPr="00003673">
                <w:rPr>
                  <w:lang w:eastAsia="sv-SE"/>
                </w:rPr>
                <w:t>±</w:t>
              </w:r>
              <w:r>
                <w:rPr>
                  <w:lang w:eastAsia="sv-SE"/>
                </w:rPr>
                <w:t>5.65</w:t>
              </w:r>
              <w:r>
                <w:rPr>
                  <w:vertAlign w:val="superscript"/>
                  <w:lang w:eastAsia="sv-SE"/>
                </w:rPr>
                <w:t>4</w:t>
              </w:r>
            </w:ins>
            <w:del w:id="10" w:author="Cardalda-Garcia Adrian 1SI1" w:date="2021-02-03T08:56:00Z">
              <w:r w:rsidRPr="00003673" w:rsidDel="004A17C6">
                <w:rPr>
                  <w:lang w:eastAsia="ja-JP"/>
                </w:rPr>
                <w:delText>TBD</w:delText>
              </w:r>
            </w:del>
          </w:p>
        </w:tc>
        <w:tc>
          <w:tcPr>
            <w:tcW w:w="4125" w:type="dxa"/>
            <w:tcBorders>
              <w:top w:val="single" w:sz="4" w:space="0" w:color="auto"/>
              <w:left w:val="nil"/>
              <w:bottom w:val="single" w:sz="4" w:space="0" w:color="auto"/>
              <w:right w:val="single" w:sz="4" w:space="0" w:color="auto"/>
            </w:tcBorders>
            <w:shd w:val="clear" w:color="auto" w:fill="auto"/>
            <w:vAlign w:val="center"/>
          </w:tcPr>
          <w:p w14:paraId="48F5919F" w14:textId="77777777" w:rsidR="004A17C6" w:rsidRPr="00003673" w:rsidRDefault="004A17C6" w:rsidP="006A62B7">
            <w:pPr>
              <w:pStyle w:val="TAL"/>
              <w:keepNext w:val="0"/>
              <w:keepLines w:val="0"/>
              <w:rPr>
                <w:lang w:eastAsia="ja-JP"/>
              </w:rPr>
            </w:pPr>
            <w:r w:rsidRPr="00003673">
              <w:rPr>
                <w:lang w:eastAsia="ja-JP"/>
              </w:rPr>
              <w:t>Measurement PRB may be for example #RB</w:t>
            </w:r>
            <w:r w:rsidRPr="00003673">
              <w:rPr>
                <w:vertAlign w:val="subscript"/>
                <w:lang w:eastAsia="ja-JP"/>
              </w:rPr>
              <w:t>J</w:t>
            </w:r>
            <w:r w:rsidRPr="00003673">
              <w:rPr>
                <w:lang w:eastAsia="ja-JP"/>
              </w:rPr>
              <w:t xml:space="preserve"> to RB</w:t>
            </w:r>
            <w:r w:rsidRPr="00003673">
              <w:rPr>
                <w:vertAlign w:val="subscript"/>
                <w:lang w:eastAsia="ja-JP"/>
              </w:rPr>
              <w:t>J+19</w:t>
            </w:r>
            <w:r w:rsidRPr="00003673">
              <w:rPr>
                <w:lang w:eastAsia="ja-JP"/>
              </w:rPr>
              <w:t xml:space="preserve"> for SSB-based, or selected RBs in the range #RB</w:t>
            </w:r>
            <w:r w:rsidRPr="00003673">
              <w:rPr>
                <w:vertAlign w:val="subscript"/>
                <w:lang w:eastAsia="ja-JP"/>
              </w:rPr>
              <w:t>0</w:t>
            </w:r>
            <w:r w:rsidRPr="00003673">
              <w:rPr>
                <w:lang w:eastAsia="ja-JP"/>
              </w:rPr>
              <w:t xml:space="preserve"> to RB</w:t>
            </w:r>
            <w:r w:rsidRPr="00003673">
              <w:rPr>
                <w:vertAlign w:val="subscript"/>
                <w:lang w:eastAsia="ja-JP"/>
              </w:rPr>
              <w:t>274</w:t>
            </w:r>
            <w:r w:rsidRPr="00003673">
              <w:rPr>
                <w:lang w:eastAsia="ja-JP"/>
              </w:rPr>
              <w:t xml:space="preserve"> for CSI-RS-based</w:t>
            </w:r>
          </w:p>
        </w:tc>
      </w:tr>
      <w:tr w:rsidR="004A17C6" w:rsidRPr="00003673" w14:paraId="7B54EACC"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B6067E" w14:textId="77777777" w:rsidR="004A17C6" w:rsidRPr="00003673" w:rsidRDefault="004A17C6" w:rsidP="006A62B7">
            <w:pPr>
              <w:pStyle w:val="TAL"/>
              <w:keepNext w:val="0"/>
              <w:keepLines w:val="0"/>
            </w:pPr>
            <w:r w:rsidRPr="00060E55">
              <w:rPr>
                <w:bCs/>
              </w:rPr>
              <w:t xml:space="preserve">Relative </w:t>
            </w:r>
            <w:r w:rsidRPr="00003673">
              <w:rPr>
                <w:bCs/>
              </w:rPr>
              <w:t>power</w:t>
            </w:r>
            <w:r w:rsidRPr="00060E55">
              <w:rPr>
                <w:bCs/>
              </w:rPr>
              <w:t xml:space="preserve"> between any two </w:t>
            </w:r>
            <w:proofErr w:type="spellStart"/>
            <w:r w:rsidRPr="00003673">
              <w:t>Ês</w:t>
            </w:r>
            <w:proofErr w:type="spellEnd"/>
            <w:r w:rsidRPr="00060E55">
              <w:rPr>
                <w:bCs/>
              </w:rPr>
              <w:t xml:space="preserve"> levels at the same frequency</w:t>
            </w:r>
          </w:p>
        </w:tc>
        <w:tc>
          <w:tcPr>
            <w:tcW w:w="725" w:type="dxa"/>
            <w:tcBorders>
              <w:top w:val="single" w:sz="4" w:space="0" w:color="auto"/>
              <w:left w:val="nil"/>
              <w:bottom w:val="single" w:sz="4" w:space="0" w:color="auto"/>
              <w:right w:val="single" w:sz="4" w:space="0" w:color="auto"/>
            </w:tcBorders>
            <w:vAlign w:val="center"/>
          </w:tcPr>
          <w:p w14:paraId="0123D05E"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FD494A" w14:textId="77777777" w:rsidR="004A17C6" w:rsidRPr="00003673" w:rsidRDefault="004A17C6" w:rsidP="006A62B7">
            <w:pPr>
              <w:pStyle w:val="TAL"/>
              <w:keepLines w:val="0"/>
              <w:rPr>
                <w:lang w:eastAsia="sv-SE"/>
              </w:rPr>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70F17CFD" w14:textId="77777777" w:rsidR="004A17C6" w:rsidRPr="00003673" w:rsidRDefault="004A17C6" w:rsidP="006A62B7">
            <w:pPr>
              <w:pStyle w:val="TAL"/>
              <w:keepNext w:val="0"/>
              <w:keepLines w:val="0"/>
              <w:rPr>
                <w:lang w:eastAsia="ja-JP"/>
              </w:rPr>
            </w:pPr>
          </w:p>
        </w:tc>
      </w:tr>
      <w:tr w:rsidR="004A17C6" w:rsidRPr="00003673" w14:paraId="6371F32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3C07BBD" w14:textId="77777777" w:rsidR="004A17C6" w:rsidRPr="00003673" w:rsidRDefault="004A17C6" w:rsidP="006A62B7">
            <w:pPr>
              <w:pStyle w:val="TAL"/>
              <w:keepNext w:val="0"/>
              <w:keepLines w:val="0"/>
            </w:pPr>
            <w:r w:rsidRPr="00003673">
              <w:t>Fading profile uncertainty</w:t>
            </w:r>
          </w:p>
        </w:tc>
        <w:tc>
          <w:tcPr>
            <w:tcW w:w="725" w:type="dxa"/>
            <w:tcBorders>
              <w:top w:val="single" w:sz="4" w:space="0" w:color="auto"/>
              <w:left w:val="nil"/>
              <w:bottom w:val="single" w:sz="4" w:space="0" w:color="auto"/>
              <w:right w:val="single" w:sz="4" w:space="0" w:color="auto"/>
            </w:tcBorders>
            <w:vAlign w:val="center"/>
          </w:tcPr>
          <w:p w14:paraId="0A57BD3B"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03436B" w14:textId="77777777" w:rsidR="004A17C6" w:rsidRPr="00003673" w:rsidRDefault="004A17C6" w:rsidP="006A62B7">
            <w:pPr>
              <w:pStyle w:val="TAL"/>
              <w:keepLines w:val="0"/>
              <w:rPr>
                <w:lang w:eastAsia="ja-JP"/>
              </w:rPr>
            </w:pPr>
            <w:r w:rsidRPr="00003673">
              <w:rPr>
                <w:lang w:eastAsia="sv-SE"/>
              </w:rPr>
              <w:t>±0.5</w:t>
            </w:r>
            <w:r w:rsidRPr="00003673">
              <w:rPr>
                <w:lang w:eastAsia="ja-JP"/>
              </w:rPr>
              <w:t xml:space="preserve"> for 1 Tx</w:t>
            </w:r>
            <w:r w:rsidRPr="00003673" w:rsidDel="007C1943">
              <w:rPr>
                <w:lang w:eastAsia="ja-JP"/>
              </w:rPr>
              <w:t xml:space="preserve"> </w:t>
            </w:r>
            <w:r w:rsidRPr="00003673">
              <w:rPr>
                <w:lang w:eastAsia="sv-SE"/>
              </w:rPr>
              <w:t>±0.7 for 2 Tx</w:t>
            </w:r>
          </w:p>
        </w:tc>
        <w:tc>
          <w:tcPr>
            <w:tcW w:w="4125" w:type="dxa"/>
            <w:tcBorders>
              <w:top w:val="single" w:sz="4" w:space="0" w:color="auto"/>
              <w:left w:val="nil"/>
              <w:bottom w:val="single" w:sz="4" w:space="0" w:color="auto"/>
              <w:right w:val="single" w:sz="4" w:space="0" w:color="auto"/>
            </w:tcBorders>
            <w:shd w:val="clear" w:color="auto" w:fill="auto"/>
            <w:vAlign w:val="center"/>
          </w:tcPr>
          <w:p w14:paraId="0F3E488D" w14:textId="77777777" w:rsidR="004A17C6" w:rsidRPr="00003673" w:rsidRDefault="004A17C6" w:rsidP="006A62B7">
            <w:pPr>
              <w:pStyle w:val="TAL"/>
              <w:keepNext w:val="0"/>
              <w:keepLines w:val="0"/>
            </w:pPr>
          </w:p>
        </w:tc>
      </w:tr>
      <w:tr w:rsidR="004A17C6" w:rsidRPr="00003673" w14:paraId="6D652999"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58B2120" w14:textId="77777777" w:rsidR="004A17C6" w:rsidRPr="00003673" w:rsidRDefault="004A17C6" w:rsidP="006A62B7">
            <w:pPr>
              <w:pStyle w:val="TAL"/>
              <w:keepNext w:val="0"/>
              <w:keepLines w:val="0"/>
            </w:pPr>
            <w:r w:rsidRPr="00003673">
              <w:lastRenderedPageBreak/>
              <w:t>AWGN and signal flatness*</w:t>
            </w:r>
          </w:p>
        </w:tc>
        <w:tc>
          <w:tcPr>
            <w:tcW w:w="725" w:type="dxa"/>
            <w:tcBorders>
              <w:top w:val="single" w:sz="4" w:space="0" w:color="auto"/>
              <w:left w:val="nil"/>
              <w:bottom w:val="single" w:sz="4" w:space="0" w:color="auto"/>
              <w:right w:val="single" w:sz="4" w:space="0" w:color="auto"/>
            </w:tcBorders>
            <w:vAlign w:val="center"/>
          </w:tcPr>
          <w:p w14:paraId="6582944D"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803958" w14:textId="77777777" w:rsidR="004A17C6" w:rsidRPr="00003673" w:rsidRDefault="004A17C6" w:rsidP="006A62B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1B24C9FA" w14:textId="77777777" w:rsidR="004A17C6" w:rsidRPr="00003673" w:rsidRDefault="004A17C6" w:rsidP="006A62B7">
            <w:pPr>
              <w:pStyle w:val="TAL"/>
              <w:keepNext w:val="0"/>
              <w:keepLines w:val="0"/>
            </w:pPr>
          </w:p>
        </w:tc>
      </w:tr>
      <w:tr w:rsidR="004A17C6" w:rsidRPr="00003673" w14:paraId="6CAF119E"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CF9D21C" w14:textId="77777777" w:rsidR="004A17C6" w:rsidRPr="00003673" w:rsidRDefault="004A17C6" w:rsidP="006A62B7">
            <w:pPr>
              <w:pStyle w:val="TAL"/>
              <w:keepNext w:val="0"/>
              <w:keepLines w:val="0"/>
            </w:pPr>
            <w:r w:rsidRPr="00003673">
              <w:t>Uplink absolute power measurement</w:t>
            </w:r>
          </w:p>
        </w:tc>
        <w:tc>
          <w:tcPr>
            <w:tcW w:w="725" w:type="dxa"/>
            <w:tcBorders>
              <w:top w:val="single" w:sz="4" w:space="0" w:color="auto"/>
              <w:left w:val="nil"/>
              <w:bottom w:val="single" w:sz="4" w:space="0" w:color="auto"/>
              <w:right w:val="single" w:sz="4" w:space="0" w:color="auto"/>
            </w:tcBorders>
            <w:vAlign w:val="center"/>
          </w:tcPr>
          <w:p w14:paraId="76FE5C01"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1C786B" w14:textId="77777777" w:rsidR="004A17C6" w:rsidRPr="00003673" w:rsidRDefault="004A17C6" w:rsidP="006A62B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3A4463A2" w14:textId="77777777" w:rsidR="004A17C6" w:rsidRPr="00003673" w:rsidRDefault="004A17C6" w:rsidP="006A62B7">
            <w:pPr>
              <w:pStyle w:val="TAL"/>
              <w:keepNext w:val="0"/>
              <w:keepLines w:val="0"/>
              <w:rPr>
                <w:lang w:eastAsia="ja-JP"/>
              </w:rPr>
            </w:pPr>
          </w:p>
        </w:tc>
      </w:tr>
      <w:tr w:rsidR="004A17C6" w:rsidRPr="00003673" w14:paraId="371A04A6"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343DD73" w14:textId="77777777" w:rsidR="004A17C6" w:rsidRPr="00003673" w:rsidRDefault="004A17C6" w:rsidP="006A62B7">
            <w:pPr>
              <w:pStyle w:val="TAL"/>
              <w:keepNext w:val="0"/>
              <w:keepLines w:val="0"/>
            </w:pPr>
            <w:r w:rsidRPr="00003673">
              <w:t>Uplink relative power measurement</w:t>
            </w:r>
          </w:p>
        </w:tc>
        <w:tc>
          <w:tcPr>
            <w:tcW w:w="725" w:type="dxa"/>
            <w:tcBorders>
              <w:top w:val="single" w:sz="4" w:space="0" w:color="auto"/>
              <w:left w:val="nil"/>
              <w:bottom w:val="single" w:sz="4" w:space="0" w:color="auto"/>
              <w:right w:val="single" w:sz="4" w:space="0" w:color="auto"/>
            </w:tcBorders>
            <w:vAlign w:val="center"/>
          </w:tcPr>
          <w:p w14:paraId="2D9352C7" w14:textId="77777777" w:rsidR="004A17C6" w:rsidRPr="00003673" w:rsidRDefault="004A17C6" w:rsidP="006A62B7">
            <w:pPr>
              <w:pStyle w:val="TAL"/>
              <w:keepLines w:val="0"/>
            </w:pPr>
            <w:r w:rsidRPr="00003673">
              <w:t>dB</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DB7982" w14:textId="77777777" w:rsidR="004A17C6" w:rsidRPr="00003673" w:rsidRDefault="004A17C6" w:rsidP="006A62B7">
            <w:pPr>
              <w:pStyle w:val="TAL"/>
              <w:keepLines w:val="0"/>
            </w:pPr>
            <w:r w:rsidRPr="00003673">
              <w:rPr>
                <w:lang w:eastAsia="ja-JP"/>
              </w:rPr>
              <w:t>TBD</w:t>
            </w:r>
          </w:p>
        </w:tc>
        <w:tc>
          <w:tcPr>
            <w:tcW w:w="4125" w:type="dxa"/>
            <w:tcBorders>
              <w:top w:val="single" w:sz="4" w:space="0" w:color="auto"/>
              <w:left w:val="nil"/>
              <w:bottom w:val="single" w:sz="4" w:space="0" w:color="auto"/>
              <w:right w:val="single" w:sz="4" w:space="0" w:color="auto"/>
            </w:tcBorders>
            <w:shd w:val="clear" w:color="auto" w:fill="auto"/>
            <w:vAlign w:val="center"/>
          </w:tcPr>
          <w:p w14:paraId="09D12235" w14:textId="77777777" w:rsidR="004A17C6" w:rsidRPr="00003673" w:rsidRDefault="004A17C6" w:rsidP="006A62B7">
            <w:pPr>
              <w:pStyle w:val="TAL"/>
              <w:keepNext w:val="0"/>
              <w:keepLines w:val="0"/>
            </w:pPr>
          </w:p>
        </w:tc>
      </w:tr>
      <w:tr w:rsidR="004A17C6" w:rsidRPr="00003673" w14:paraId="6D26C1E2"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C313363" w14:textId="77777777" w:rsidR="004A17C6" w:rsidRPr="00003673" w:rsidRDefault="004A17C6" w:rsidP="006A62B7">
            <w:pPr>
              <w:pStyle w:val="TAL"/>
              <w:keepNext w:val="0"/>
              <w:keepLines w:val="0"/>
            </w:pPr>
            <w:r w:rsidRPr="00003673">
              <w:rPr>
                <w:lang w:eastAsia="sv-SE"/>
              </w:rPr>
              <w:t>Uplink signal transmit timing relative to downlink</w:t>
            </w:r>
          </w:p>
        </w:tc>
        <w:tc>
          <w:tcPr>
            <w:tcW w:w="725" w:type="dxa"/>
            <w:tcBorders>
              <w:top w:val="single" w:sz="4" w:space="0" w:color="auto"/>
              <w:left w:val="nil"/>
              <w:bottom w:val="single" w:sz="4" w:space="0" w:color="auto"/>
              <w:right w:val="single" w:sz="4" w:space="0" w:color="auto"/>
            </w:tcBorders>
            <w:vAlign w:val="center"/>
          </w:tcPr>
          <w:p w14:paraId="068D4A10"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5F0D45" w14:textId="77777777" w:rsidR="004A17C6" w:rsidRPr="00003673" w:rsidRDefault="004A17C6" w:rsidP="006A62B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48]</w:t>
            </w:r>
          </w:p>
        </w:tc>
        <w:tc>
          <w:tcPr>
            <w:tcW w:w="4125" w:type="dxa"/>
            <w:tcBorders>
              <w:top w:val="single" w:sz="4" w:space="0" w:color="auto"/>
              <w:left w:val="nil"/>
              <w:bottom w:val="single" w:sz="4" w:space="0" w:color="auto"/>
              <w:right w:val="single" w:sz="4" w:space="0" w:color="auto"/>
            </w:tcBorders>
            <w:shd w:val="clear" w:color="auto" w:fill="auto"/>
          </w:tcPr>
          <w:p w14:paraId="5A8CF884" w14:textId="77777777" w:rsidR="004A17C6" w:rsidRPr="00003673" w:rsidRDefault="004A17C6" w:rsidP="006A62B7">
            <w:pPr>
              <w:pStyle w:val="TAL"/>
              <w:keepNext w:val="0"/>
              <w:keepLines w:val="0"/>
            </w:pPr>
          </w:p>
        </w:tc>
      </w:tr>
      <w:tr w:rsidR="004A17C6" w:rsidRPr="00003673" w14:paraId="42D05C89"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E8E474" w14:textId="77777777" w:rsidR="004A17C6" w:rsidRPr="00003673" w:rsidRDefault="004A17C6" w:rsidP="006A62B7">
            <w:pPr>
              <w:pStyle w:val="TAL"/>
              <w:keepNext w:val="0"/>
              <w:keepLines w:val="0"/>
            </w:pPr>
            <w:r w:rsidRPr="00003673">
              <w:t>Relative transmit timing during UE timing adjustment</w:t>
            </w:r>
          </w:p>
        </w:tc>
        <w:tc>
          <w:tcPr>
            <w:tcW w:w="725" w:type="dxa"/>
            <w:tcBorders>
              <w:top w:val="single" w:sz="4" w:space="0" w:color="auto"/>
              <w:left w:val="nil"/>
              <w:bottom w:val="single" w:sz="4" w:space="0" w:color="auto"/>
              <w:right w:val="single" w:sz="4" w:space="0" w:color="auto"/>
            </w:tcBorders>
            <w:vAlign w:val="center"/>
          </w:tcPr>
          <w:p w14:paraId="3B90F89A"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E0A35" w14:textId="77777777" w:rsidR="004A17C6" w:rsidRPr="00003673" w:rsidRDefault="004A17C6" w:rsidP="006A62B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20FA7111" w14:textId="77777777" w:rsidR="004A17C6" w:rsidRPr="00003673" w:rsidRDefault="004A17C6" w:rsidP="006A62B7">
            <w:pPr>
              <w:pStyle w:val="TAL"/>
              <w:keepNext w:val="0"/>
              <w:keepLines w:val="0"/>
            </w:pPr>
          </w:p>
        </w:tc>
      </w:tr>
      <w:tr w:rsidR="004A17C6" w:rsidRPr="00003673" w14:paraId="25AEF7C7" w14:textId="77777777" w:rsidTr="006A62B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E7AD8EC" w14:textId="77777777" w:rsidR="004A17C6" w:rsidRPr="00003673" w:rsidRDefault="004A17C6" w:rsidP="006A62B7">
            <w:pPr>
              <w:pStyle w:val="TAL"/>
              <w:keepNext w:val="0"/>
              <w:keepLines w:val="0"/>
            </w:pPr>
            <w:r w:rsidRPr="00003673">
              <w:t>Timing Advance Adjustment</w:t>
            </w:r>
          </w:p>
        </w:tc>
        <w:tc>
          <w:tcPr>
            <w:tcW w:w="725" w:type="dxa"/>
            <w:tcBorders>
              <w:top w:val="single" w:sz="4" w:space="0" w:color="auto"/>
              <w:left w:val="nil"/>
              <w:bottom w:val="single" w:sz="4" w:space="0" w:color="auto"/>
              <w:right w:val="single" w:sz="4" w:space="0" w:color="auto"/>
            </w:tcBorders>
            <w:vAlign w:val="center"/>
          </w:tcPr>
          <w:p w14:paraId="59E0B7D0" w14:textId="77777777" w:rsidR="004A17C6" w:rsidRPr="00003673" w:rsidRDefault="004A17C6" w:rsidP="006A62B7">
            <w:pPr>
              <w:pStyle w:val="TAL"/>
              <w:keepLines w:val="0"/>
              <w:rPr>
                <w:lang w:eastAsia="ja-JP"/>
              </w:rPr>
            </w:pPr>
            <w:r w:rsidRPr="00003673">
              <w:t>T</w:t>
            </w:r>
            <w:r w:rsidRPr="00003673">
              <w:rPr>
                <w:lang w:eastAsia="ja-JP"/>
              </w:rPr>
              <w:t>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F89DDA" w14:textId="77777777" w:rsidR="004A17C6" w:rsidRPr="00003673" w:rsidRDefault="004A17C6" w:rsidP="006A62B7">
            <w:pPr>
              <w:pStyle w:val="TAL"/>
              <w:keepLines w:val="0"/>
              <w:rPr>
                <w:lang w:eastAsia="ja-JP"/>
              </w:rPr>
            </w:pPr>
            <w:proofErr w:type="gramStart"/>
            <w:r w:rsidRPr="00003673">
              <w:rPr>
                <w:lang w:eastAsia="sv-SE"/>
              </w:rPr>
              <w:t>±</w:t>
            </w:r>
            <w:r w:rsidRPr="00003673">
              <w:rPr>
                <w:lang w:eastAsia="ja-JP"/>
              </w:rPr>
              <w:t>[</w:t>
            </w:r>
            <w:proofErr w:type="gramEnd"/>
            <w:r w:rsidRPr="00003673">
              <w:rPr>
                <w:lang w:eastAsia="ja-JP"/>
              </w:rPr>
              <w:t>40]</w:t>
            </w:r>
          </w:p>
        </w:tc>
        <w:tc>
          <w:tcPr>
            <w:tcW w:w="4125" w:type="dxa"/>
            <w:tcBorders>
              <w:top w:val="single" w:sz="4" w:space="0" w:color="auto"/>
              <w:left w:val="nil"/>
              <w:bottom w:val="single" w:sz="4" w:space="0" w:color="auto"/>
              <w:right w:val="single" w:sz="4" w:space="0" w:color="auto"/>
            </w:tcBorders>
            <w:shd w:val="clear" w:color="auto" w:fill="auto"/>
          </w:tcPr>
          <w:p w14:paraId="08CC6E45" w14:textId="77777777" w:rsidR="004A17C6" w:rsidRPr="00003673" w:rsidRDefault="004A17C6" w:rsidP="006A62B7">
            <w:pPr>
              <w:pStyle w:val="TAL"/>
              <w:keepNext w:val="0"/>
              <w:keepLines w:val="0"/>
            </w:pPr>
          </w:p>
        </w:tc>
      </w:tr>
      <w:tr w:rsidR="004A17C6" w:rsidRPr="00003673" w14:paraId="24C93F02" w14:textId="77777777" w:rsidTr="006A62B7">
        <w:trPr>
          <w:trHeight w:val="424"/>
          <w:jc w:val="center"/>
        </w:trPr>
        <w:tc>
          <w:tcPr>
            <w:tcW w:w="853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464554D" w14:textId="028B7C5A" w:rsidR="004A17C6" w:rsidRPr="00003673" w:rsidRDefault="004A17C6" w:rsidP="006A62B7">
            <w:pPr>
              <w:pStyle w:val="TAN"/>
            </w:pPr>
            <w:r w:rsidRPr="00003673">
              <w:t>Note 1:</w:t>
            </w:r>
            <w:ins w:id="11" w:author="Cardalda-Garcia Adrian 1SI1" w:date="2021-02-03T09:11:00Z">
              <w:r w:rsidR="00ED420D" w:rsidRPr="00D654D6">
                <w:tab/>
              </w:r>
            </w:ins>
            <w:del w:id="12" w:author="Cardalda-Garcia Adrian 1SI1" w:date="2021-02-03T09:11:00Z">
              <w:r w:rsidRPr="00003673" w:rsidDel="00ED420D">
                <w:delText xml:space="preserve"> </w:delText>
              </w:r>
            </w:del>
            <w:r w:rsidRPr="00003673">
              <w:t>The values in this table are specified per cell. Multi-cell test cases need to combine these values in the TT analysis in TR 38.903</w:t>
            </w:r>
          </w:p>
          <w:p w14:paraId="582933CD" w14:textId="20E14DBC" w:rsidR="004A17C6" w:rsidRPr="00003673" w:rsidRDefault="004A17C6" w:rsidP="006A62B7">
            <w:pPr>
              <w:pStyle w:val="TAN"/>
              <w:rPr>
                <w:lang w:eastAsia="sv-SE"/>
              </w:rPr>
            </w:pPr>
            <w:r w:rsidRPr="00003673">
              <w:t>Note 2:</w:t>
            </w:r>
            <w:ins w:id="13" w:author="Cardalda-Garcia Adrian 1SI1" w:date="2021-02-03T09:11:00Z">
              <w:r w:rsidR="00ED420D" w:rsidRPr="00D654D6">
                <w:tab/>
              </w:r>
            </w:ins>
            <w:del w:id="14" w:author="Cardalda-Garcia Adrian 1SI1" w:date="2021-02-03T09:11:00Z">
              <w:r w:rsidRPr="00003673" w:rsidDel="00ED420D">
                <w:delText xml:space="preserve"> </w:delText>
              </w:r>
            </w:del>
            <w:r w:rsidRPr="00003673">
              <w:t xml:space="preserve">These values apply for cell BW </w:t>
            </w:r>
            <w:r w:rsidRPr="00003673">
              <w:rPr>
                <w:lang w:eastAsia="sv-SE"/>
              </w:rPr>
              <w:t>≤ 40</w:t>
            </w:r>
            <w:r w:rsidRPr="00003673">
              <w:rPr>
                <w:lang w:eastAsia="ja-JP"/>
              </w:rPr>
              <w:t>0</w:t>
            </w:r>
            <w:r w:rsidRPr="00003673">
              <w:rPr>
                <w:lang w:eastAsia="sv-SE"/>
              </w:rPr>
              <w:t xml:space="preserve"> </w:t>
            </w:r>
            <w:proofErr w:type="spellStart"/>
            <w:r w:rsidRPr="00003673">
              <w:rPr>
                <w:lang w:eastAsia="sv-SE"/>
              </w:rPr>
              <w:t>MHz.</w:t>
            </w:r>
            <w:proofErr w:type="spellEnd"/>
            <w:r w:rsidRPr="00003673">
              <w:rPr>
                <w:lang w:eastAsia="sv-SE"/>
              </w:rPr>
              <w:t xml:space="preserve"> The maximum allowed measurement uncertainty for higher cell BW is FFS.</w:t>
            </w:r>
          </w:p>
          <w:p w14:paraId="7CC61D45" w14:textId="46DD083E" w:rsidR="004A17C6" w:rsidRDefault="004A17C6" w:rsidP="006A62B7">
            <w:pPr>
              <w:pStyle w:val="TAN"/>
              <w:rPr>
                <w:ins w:id="15" w:author="Cardalda-Garcia Adrian 1SI1" w:date="2021-02-03T08:56:00Z"/>
              </w:rPr>
            </w:pPr>
            <w:r w:rsidRPr="00003673">
              <w:t>Note 3:</w:t>
            </w:r>
            <w:ins w:id="16" w:author="Cardalda-Garcia Adrian 1SI1" w:date="2021-02-03T09:11:00Z">
              <w:r w:rsidR="00ED420D" w:rsidRPr="00D654D6">
                <w:tab/>
              </w:r>
            </w:ins>
            <w:del w:id="17" w:author="Cardalda-Garcia Adrian 1SI1" w:date="2021-02-03T09:11:00Z">
              <w:r w:rsidRPr="00003673" w:rsidDel="00ED420D">
                <w:delText xml:space="preserve"> </w:delText>
              </w:r>
            </w:del>
            <w:r w:rsidRPr="00003673">
              <w:t xml:space="preserve">Applies for test cases that use </w:t>
            </w:r>
            <w:proofErr w:type="spellStart"/>
            <w:r w:rsidRPr="00003673">
              <w:t>Ês</w:t>
            </w:r>
            <w:proofErr w:type="spellEnd"/>
            <w:r w:rsidRPr="00003673">
              <w:t xml:space="preserve"> without AWGN</w:t>
            </w:r>
          </w:p>
          <w:p w14:paraId="3FB52E97" w14:textId="2D9F4DC0" w:rsidR="004A17C6" w:rsidRPr="00003673" w:rsidRDefault="004A17C6" w:rsidP="006A62B7">
            <w:pPr>
              <w:pStyle w:val="TAN"/>
              <w:rPr>
                <w:lang w:eastAsia="ja-JP"/>
              </w:rPr>
            </w:pPr>
            <w:ins w:id="18" w:author="Cardalda-Garcia Adrian 1SI1" w:date="2021-02-03T08:56:00Z">
              <w:r w:rsidRPr="00003673">
                <w:t xml:space="preserve">Note </w:t>
              </w:r>
            </w:ins>
            <w:ins w:id="19" w:author="Cardalda-Garcia Adrian 1SI1" w:date="2021-02-03T08:57:00Z">
              <w:r>
                <w:t>4</w:t>
              </w:r>
            </w:ins>
            <w:ins w:id="20" w:author="Cardalda-Garcia Adrian 1SI1" w:date="2021-02-03T08:56:00Z">
              <w:r w:rsidRPr="00003673">
                <w:t>:</w:t>
              </w:r>
            </w:ins>
            <w:ins w:id="21" w:author="Cardalda-Garcia Adrian 1SI1" w:date="2021-02-03T09:11:00Z">
              <w:r w:rsidR="00ED420D" w:rsidRPr="00D654D6">
                <w:tab/>
              </w:r>
            </w:ins>
            <w:ins w:id="22" w:author="Cardalda-Garcia Adrian 1SI1" w:date="2021-02-03T08:57:00Z">
              <w:r>
                <w:t>If the TT analysis for a specific test case based on this MU</w:t>
              </w:r>
            </w:ins>
            <w:ins w:id="23" w:author="Cardalda-Garcia Adrian 1SI1" w:date="2021-02-03T09:12:00Z">
              <w:r w:rsidR="00ED420D">
                <w:t xml:space="preserve"> value</w:t>
              </w:r>
            </w:ins>
            <w:ins w:id="24" w:author="Cardalda-Garcia Adrian 1SI1" w:date="2021-02-03T08:57:00Z">
              <w:r>
                <w:t xml:space="preserve"> results in an unsolvable conflict, </w:t>
              </w:r>
            </w:ins>
            <w:ins w:id="25" w:author="Cardalda-Garcia Adrian 1SI1" w:date="2021-02-03T08:58:00Z">
              <w:r>
                <w:t xml:space="preserve">making the test case untestable, the TT analysis shall be repeated using one of the lower MU </w:t>
              </w:r>
            </w:ins>
            <w:ins w:id="26" w:author="Cardalda-Garcia Adrian 1SI1" w:date="2021-02-03T08:59:00Z">
              <w:r>
                <w:t>values as defined in cl</w:t>
              </w:r>
            </w:ins>
            <w:ins w:id="27" w:author="Cardalda-Garcia Adrian 1SI1" w:date="2021-02-03T09:00:00Z">
              <w:r>
                <w:t xml:space="preserve">ause E.3.1 </w:t>
              </w:r>
            </w:ins>
            <w:ins w:id="28" w:author="Cardalda-Garcia Adrian 1SI1" w:date="2021-02-03T08:59:00Z">
              <w:r>
                <w:t>TR 38.903</w:t>
              </w:r>
            </w:ins>
            <w:ins w:id="29" w:author="Cardalda-Garcia Adrian 1SI1" w:date="2021-02-03T09:00:00Z">
              <w:r>
                <w:t xml:space="preserve"> [22]. </w:t>
              </w:r>
            </w:ins>
            <w:ins w:id="30" w:author="Cardalda-Garcia Adrian 1SI1" w:date="2021-02-03T09:01:00Z">
              <w:r>
                <w:t>The test case will be applicable for the subset of the test systems</w:t>
              </w:r>
            </w:ins>
            <w:ins w:id="31" w:author="Cardalda-Garcia Adrian 1SI1" w:date="2021-02-03T09:02:00Z">
              <w:r>
                <w:t xml:space="preserve"> meeting this reduced MU Threshold.</w:t>
              </w:r>
            </w:ins>
          </w:p>
        </w:tc>
      </w:tr>
    </w:tbl>
    <w:p w14:paraId="5782F5A2" w14:textId="77777777" w:rsidR="004A17C6" w:rsidRPr="00003673" w:rsidRDefault="004A17C6" w:rsidP="004A17C6"/>
    <w:p w14:paraId="561633BF" w14:textId="77777777" w:rsidR="004A17C6" w:rsidRPr="00003673" w:rsidRDefault="004A17C6" w:rsidP="004A17C6">
      <w:r w:rsidRPr="00003673">
        <w:t>The maximum test system uncertainty for the EN-DC FR1 test cases in chapter 4 is defined in Table F.1.1.2-</w:t>
      </w:r>
      <w:r w:rsidRPr="00003673">
        <w:rPr>
          <w:lang w:eastAsia="ja-JP"/>
        </w:rPr>
        <w:t>3</w:t>
      </w:r>
      <w:r w:rsidRPr="00003673">
        <w:t>.</w:t>
      </w:r>
    </w:p>
    <w:p w14:paraId="2CCC15CE" w14:textId="77777777" w:rsidR="004A17C6" w:rsidRPr="00003673" w:rsidRDefault="004A17C6" w:rsidP="004A17C6">
      <w:pPr>
        <w:rPr>
          <w:lang w:eastAsia="ja-JP"/>
        </w:rPr>
      </w:pPr>
      <w:r w:rsidRPr="00003673">
        <w:t>The maximum test system uncertainty for the NR SA FR1 test cases in chapter 6 is defined in Table F.1.1.2-</w:t>
      </w:r>
      <w:r w:rsidRPr="00003673">
        <w:rPr>
          <w:lang w:eastAsia="ja-JP"/>
        </w:rPr>
        <w:t>4</w:t>
      </w:r>
      <w:r w:rsidRPr="00003673">
        <w:t>.</w:t>
      </w:r>
      <w:r w:rsidRPr="00003673">
        <w:rPr>
          <w:lang w:eastAsia="ja-JP"/>
        </w:rPr>
        <w:t xml:space="preserve"> </w:t>
      </w:r>
    </w:p>
    <w:p w14:paraId="2C6D5D7F" w14:textId="77777777" w:rsidR="004A17C6" w:rsidRPr="00003673" w:rsidRDefault="004A17C6" w:rsidP="004A17C6">
      <w:r w:rsidRPr="00003673">
        <w:t>The maximum test system uncertainty for the EN-DC FR</w:t>
      </w:r>
      <w:r w:rsidRPr="00003673">
        <w:rPr>
          <w:lang w:eastAsia="ja-JP"/>
        </w:rPr>
        <w:t>2</w:t>
      </w:r>
      <w:r w:rsidRPr="00003673">
        <w:t xml:space="preserve"> test cases in chapter 5 is defined in Table F.1.1.2-</w:t>
      </w:r>
      <w:r w:rsidRPr="00003673">
        <w:rPr>
          <w:lang w:eastAsia="ja-JP"/>
        </w:rPr>
        <w:t>5</w:t>
      </w:r>
      <w:r w:rsidRPr="00003673">
        <w:t>.</w:t>
      </w:r>
    </w:p>
    <w:p w14:paraId="7AA8ACEC" w14:textId="77777777" w:rsidR="004A17C6" w:rsidRPr="00003673" w:rsidRDefault="004A17C6" w:rsidP="004A17C6">
      <w:r w:rsidRPr="00003673">
        <w:t>The maximum test system uncertainty for the NR SA FR</w:t>
      </w:r>
      <w:r w:rsidRPr="00003673">
        <w:rPr>
          <w:lang w:eastAsia="ja-JP"/>
        </w:rPr>
        <w:t>2</w:t>
      </w:r>
      <w:r w:rsidRPr="00003673">
        <w:t xml:space="preserve"> test cases in chapter 7 is defined in Table F.1.1.2-</w:t>
      </w:r>
      <w:r w:rsidRPr="00003673">
        <w:rPr>
          <w:lang w:eastAsia="ja-JP"/>
        </w:rPr>
        <w:t>6</w:t>
      </w:r>
      <w:r w:rsidRPr="00003673">
        <w:t>.</w:t>
      </w:r>
    </w:p>
    <w:p w14:paraId="33FEC721" w14:textId="77777777" w:rsidR="004A17C6" w:rsidRPr="00003673" w:rsidRDefault="004A17C6" w:rsidP="004A17C6">
      <w:pPr>
        <w:pStyle w:val="TH"/>
      </w:pPr>
      <w:r w:rsidRPr="00003673">
        <w:lastRenderedPageBreak/>
        <w:t>Table F.1.1.2-3: Maximum test system uncertainty for RRM requirements for EN-DC FR1 test cases</w:t>
      </w:r>
    </w:p>
    <w:tbl>
      <w:tblPr>
        <w:tblW w:w="9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5"/>
        <w:gridCol w:w="54"/>
        <w:gridCol w:w="3314"/>
        <w:gridCol w:w="2620"/>
        <w:gridCol w:w="29"/>
        <w:gridCol w:w="33"/>
        <w:gridCol w:w="3809"/>
      </w:tblGrid>
      <w:tr w:rsidR="004A17C6" w:rsidRPr="00003673" w14:paraId="5360A217"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02A1E52" w14:textId="77777777" w:rsidR="004A17C6" w:rsidRPr="00003673" w:rsidRDefault="004A17C6" w:rsidP="006A62B7">
            <w:pPr>
              <w:pStyle w:val="TAH"/>
              <w:jc w:val="left"/>
              <w:rPr>
                <w:shd w:val="clear" w:color="auto" w:fill="FFFFFF"/>
              </w:rPr>
            </w:pPr>
            <w:r w:rsidRPr="00003673">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7ADA07C0"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2" w:type="dxa"/>
            <w:gridSpan w:val="2"/>
            <w:tcBorders>
              <w:top w:val="single" w:sz="4" w:space="0" w:color="auto"/>
              <w:left w:val="single" w:sz="4" w:space="0" w:color="auto"/>
              <w:bottom w:val="single" w:sz="4" w:space="0" w:color="auto"/>
              <w:right w:val="single" w:sz="4" w:space="0" w:color="auto"/>
            </w:tcBorders>
          </w:tcPr>
          <w:p w14:paraId="19685A65" w14:textId="77777777" w:rsidR="004A17C6" w:rsidRPr="00003673" w:rsidRDefault="004A17C6" w:rsidP="006A62B7">
            <w:pPr>
              <w:pStyle w:val="TAH"/>
              <w:jc w:val="left"/>
            </w:pPr>
            <w:r w:rsidRPr="00003673">
              <w:t>Derivation of Test System Uncertainty</w:t>
            </w:r>
          </w:p>
        </w:tc>
      </w:tr>
      <w:tr w:rsidR="004A17C6" w:rsidRPr="00003673" w14:paraId="5E50CF08"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D373E8C" w14:textId="77777777" w:rsidR="004A17C6" w:rsidRPr="00003673" w:rsidRDefault="004A17C6" w:rsidP="006A62B7">
            <w:pPr>
              <w:pStyle w:val="TAL"/>
            </w:pPr>
            <w:r w:rsidRPr="00003673">
              <w:rPr>
                <w:shd w:val="clear" w:color="auto" w:fill="FFFFFF"/>
              </w:rPr>
              <w:t>4.3.2.2.1</w:t>
            </w:r>
            <w:r w:rsidRPr="00003673">
              <w:rPr>
                <w:shd w:val="clear" w:color="auto" w:fill="FFFFFF"/>
                <w:lang w:eastAsia="ja-JP"/>
              </w:rPr>
              <w:t xml:space="preserve"> Contention based random access test in FR1 for </w:t>
            </w:r>
            <w:proofErr w:type="spellStart"/>
            <w:r w:rsidRPr="00003673">
              <w:rPr>
                <w:shd w:val="clear" w:color="auto" w:fill="FFFFFF"/>
                <w:lang w:eastAsia="ja-JP"/>
              </w:rPr>
              <w:t>PSCell</w:t>
            </w:r>
            <w:proofErr w:type="spellEnd"/>
            <w:r w:rsidRPr="00003673">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14:paraId="0B6753CF" w14:textId="77777777" w:rsidR="004A17C6" w:rsidRPr="00003673" w:rsidRDefault="004A17C6" w:rsidP="006A62B7">
            <w:pPr>
              <w:pStyle w:val="TAL"/>
              <w:rPr>
                <w:shd w:val="clear" w:color="auto" w:fill="FFFFFF"/>
              </w:rPr>
            </w:pPr>
            <w:proofErr w:type="spellStart"/>
            <w:r w:rsidRPr="00003673">
              <w:rPr>
                <w:shd w:val="clear" w:color="auto" w:fill="FFFFFF"/>
              </w:rPr>
              <w:t>Noc</w:t>
            </w:r>
            <w:proofErr w:type="spellEnd"/>
            <w:r w:rsidRPr="00003673">
              <w:rPr>
                <w:shd w:val="clear" w:color="auto" w:fill="FFFFFF"/>
              </w:rPr>
              <w:t xml:space="preserve"> ±1.5 dB</w:t>
            </w:r>
          </w:p>
          <w:p w14:paraId="1606E29A" w14:textId="77777777" w:rsidR="004A17C6" w:rsidRPr="00003673" w:rsidRDefault="004A17C6" w:rsidP="006A62B7">
            <w:pPr>
              <w:pStyle w:val="TAL"/>
              <w:rPr>
                <w:shd w:val="clear" w:color="auto" w:fill="FFFFFF"/>
              </w:rPr>
            </w:pPr>
            <w:r w:rsidRPr="00003673">
              <w:rPr>
                <w:shd w:val="clear" w:color="auto" w:fill="FFFFFF"/>
              </w:rPr>
              <w:t>Ês</w:t>
            </w:r>
            <w:r w:rsidRPr="00003673">
              <w:rPr>
                <w:shd w:val="clear" w:color="auto" w:fill="FFFFFF"/>
                <w:vertAlign w:val="subscript"/>
              </w:rPr>
              <w:t>2</w:t>
            </w:r>
            <w:r w:rsidRPr="00003673">
              <w:rPr>
                <w:shd w:val="clear" w:color="auto" w:fill="FFFFFF"/>
              </w:rPr>
              <w:t xml:space="preserve"> / </w:t>
            </w:r>
            <w:proofErr w:type="spellStart"/>
            <w:r w:rsidRPr="00003673">
              <w:rPr>
                <w:shd w:val="clear" w:color="auto" w:fill="FFFFFF"/>
              </w:rPr>
              <w:t>Noc</w:t>
            </w:r>
            <w:proofErr w:type="spellEnd"/>
            <w:r w:rsidRPr="00003673">
              <w:rPr>
                <w:shd w:val="clear" w:color="auto" w:fill="FFFFFF"/>
              </w:rPr>
              <w:t xml:space="preserve"> ±0.3 dB</w:t>
            </w:r>
          </w:p>
          <w:p w14:paraId="212FDC7A" w14:textId="77777777" w:rsidR="004A17C6" w:rsidRPr="00003673" w:rsidRDefault="004A17C6" w:rsidP="006A62B7">
            <w:pPr>
              <w:pStyle w:val="TAL"/>
              <w:rPr>
                <w:shd w:val="clear" w:color="auto" w:fill="FFFFFF"/>
              </w:rPr>
            </w:pPr>
          </w:p>
          <w:p w14:paraId="442A0671" w14:textId="77777777" w:rsidR="004A17C6" w:rsidRPr="00003673" w:rsidRDefault="004A17C6" w:rsidP="006A62B7">
            <w:pPr>
              <w:pStyle w:val="TAL"/>
              <w:rPr>
                <w:shd w:val="clear" w:color="auto" w:fill="FFFFFF"/>
              </w:rPr>
            </w:pPr>
            <w:r w:rsidRPr="00003673">
              <w:rPr>
                <w:shd w:val="clear" w:color="auto" w:fill="FFFFFF"/>
              </w:rPr>
              <w:t>Uplink absolute power measurement ±1.5 dB</w:t>
            </w:r>
          </w:p>
          <w:p w14:paraId="1B45F9E4" w14:textId="77777777" w:rsidR="004A17C6" w:rsidRPr="00003673" w:rsidRDefault="004A17C6" w:rsidP="006A62B7">
            <w:pPr>
              <w:pStyle w:val="TAL"/>
              <w:rPr>
                <w:shd w:val="clear" w:color="auto" w:fill="FFFFFF"/>
              </w:rPr>
            </w:pPr>
          </w:p>
          <w:p w14:paraId="66905553" w14:textId="77777777" w:rsidR="004A17C6" w:rsidRPr="00003673" w:rsidRDefault="004A17C6" w:rsidP="006A62B7">
            <w:pPr>
              <w:pStyle w:val="TAL"/>
              <w:rPr>
                <w:shd w:val="clear" w:color="auto" w:fill="FFFFFF"/>
              </w:rPr>
            </w:pPr>
            <w:r w:rsidRPr="00003673">
              <w:rPr>
                <w:shd w:val="clear" w:color="auto" w:fill="FFFFFF"/>
              </w:rPr>
              <w:t>Uplink relative power measurement ±0.7 dB</w:t>
            </w:r>
          </w:p>
          <w:p w14:paraId="4A264584" w14:textId="77777777" w:rsidR="004A17C6" w:rsidRPr="00003673" w:rsidRDefault="004A17C6" w:rsidP="006A62B7">
            <w:pPr>
              <w:pStyle w:val="TAL"/>
              <w:rPr>
                <w:shd w:val="clear" w:color="auto" w:fill="FFFFFF"/>
              </w:rPr>
            </w:pPr>
          </w:p>
          <w:p w14:paraId="3945B62A" w14:textId="77777777" w:rsidR="004A17C6" w:rsidRPr="00003673" w:rsidRDefault="004A17C6" w:rsidP="006A62B7">
            <w:pPr>
              <w:pStyle w:val="TAL"/>
              <w:rPr>
                <w:shd w:val="clear" w:color="auto" w:fill="FFFFFF"/>
              </w:rPr>
            </w:pPr>
            <w:r w:rsidRPr="00003673">
              <w:rPr>
                <w:shd w:val="clear" w:color="auto" w:fill="FFFFFF"/>
              </w:rPr>
              <w:t>±112T</w:t>
            </w:r>
            <w:r w:rsidRPr="00003673">
              <w:rPr>
                <w:shd w:val="clear" w:color="auto" w:fill="FFFFFF"/>
                <w:vertAlign w:val="subscript"/>
              </w:rPr>
              <w:t>c</w:t>
            </w:r>
            <w:r w:rsidRPr="00003673">
              <w:rPr>
                <w:shd w:val="clear" w:color="auto" w:fill="FFFFFF"/>
              </w:rPr>
              <w:t xml:space="preserve"> Uplink signal transmit timing relative to downlink</w:t>
            </w:r>
          </w:p>
        </w:tc>
        <w:tc>
          <w:tcPr>
            <w:tcW w:w="3842" w:type="dxa"/>
            <w:gridSpan w:val="2"/>
            <w:tcBorders>
              <w:top w:val="single" w:sz="4" w:space="0" w:color="auto"/>
              <w:left w:val="single" w:sz="4" w:space="0" w:color="auto"/>
              <w:bottom w:val="single" w:sz="4" w:space="0" w:color="auto"/>
              <w:right w:val="single" w:sz="4" w:space="0" w:color="auto"/>
            </w:tcBorders>
          </w:tcPr>
          <w:p w14:paraId="426A4199" w14:textId="77777777" w:rsidR="004A17C6" w:rsidRPr="00003673" w:rsidRDefault="004A17C6" w:rsidP="006A62B7">
            <w:pPr>
              <w:pStyle w:val="TAL"/>
            </w:pPr>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is the ratio of cell 2 signal / AWGN</w:t>
            </w:r>
          </w:p>
          <w:p w14:paraId="01636A58" w14:textId="77777777" w:rsidR="004A17C6" w:rsidRPr="00003673" w:rsidRDefault="004A17C6" w:rsidP="006A62B7">
            <w:pPr>
              <w:pStyle w:val="TAL"/>
              <w:rPr>
                <w:rFonts w:cs="v3.7.0"/>
              </w:rPr>
            </w:pPr>
          </w:p>
          <w:p w14:paraId="5DF36AB0" w14:textId="77777777" w:rsidR="004A17C6" w:rsidRPr="00003673" w:rsidRDefault="004A17C6" w:rsidP="006A62B7">
            <w:pPr>
              <w:pStyle w:val="TAL"/>
            </w:pPr>
            <w:r w:rsidRPr="00003673">
              <w:t>T</w:t>
            </w:r>
            <w:r w:rsidRPr="00003673">
              <w:rPr>
                <w:vertAlign w:val="subscript"/>
              </w:rPr>
              <w:t>c</w:t>
            </w:r>
            <w:r w:rsidRPr="00003673">
              <w:t xml:space="preserve"> = 1</w:t>
            </w:r>
            <w:proofErr w:type="gramStart"/>
            <w:r w:rsidRPr="00003673">
              <w:t>/(</w:t>
            </w:r>
            <w:proofErr w:type="gramEnd"/>
            <w:r w:rsidRPr="00003673">
              <w:t>480000 x 4096) seconds, the basic timing unit defined in TS 38.211 [7]</w:t>
            </w:r>
          </w:p>
        </w:tc>
      </w:tr>
      <w:tr w:rsidR="004A17C6" w:rsidRPr="00003673" w14:paraId="403ED205"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D235D31" w14:textId="77777777" w:rsidR="004A17C6" w:rsidRPr="00003673" w:rsidRDefault="004A17C6" w:rsidP="006A62B7">
            <w:pPr>
              <w:pStyle w:val="TAL"/>
            </w:pPr>
            <w:r w:rsidRPr="00003673">
              <w:rPr>
                <w:shd w:val="clear" w:color="auto" w:fill="FFFFFF"/>
              </w:rPr>
              <w:t>4.3.2.2.2</w:t>
            </w:r>
            <w:r w:rsidRPr="00003673">
              <w:rPr>
                <w:shd w:val="clear" w:color="auto" w:fill="FFFFFF"/>
                <w:lang w:eastAsia="ja-JP"/>
              </w:rPr>
              <w:t xml:space="preserve"> Non-contention based random access test in FR1 for </w:t>
            </w:r>
            <w:proofErr w:type="spellStart"/>
            <w:r w:rsidRPr="00003673">
              <w:rPr>
                <w:shd w:val="clear" w:color="auto" w:fill="FFFFFF"/>
                <w:lang w:eastAsia="ja-JP"/>
              </w:rPr>
              <w:t>PSCell</w:t>
            </w:r>
            <w:proofErr w:type="spellEnd"/>
            <w:r w:rsidRPr="00003673">
              <w:rPr>
                <w:shd w:val="clear" w:color="auto" w:fill="FFFFFF"/>
                <w:lang w:eastAsia="ja-JP"/>
              </w:rPr>
              <w:t xml:space="preserve"> in EN-DC</w:t>
            </w:r>
          </w:p>
        </w:tc>
        <w:tc>
          <w:tcPr>
            <w:tcW w:w="2649" w:type="dxa"/>
            <w:gridSpan w:val="2"/>
            <w:tcBorders>
              <w:top w:val="single" w:sz="4" w:space="0" w:color="auto"/>
              <w:left w:val="single" w:sz="4" w:space="0" w:color="auto"/>
              <w:bottom w:val="single" w:sz="4" w:space="0" w:color="auto"/>
              <w:right w:val="single" w:sz="4" w:space="0" w:color="auto"/>
            </w:tcBorders>
          </w:tcPr>
          <w:p w14:paraId="30BB013C" w14:textId="77777777" w:rsidR="004A17C6" w:rsidRPr="00003673" w:rsidRDefault="004A17C6" w:rsidP="006A62B7">
            <w:pPr>
              <w:pStyle w:val="TAL"/>
              <w:rPr>
                <w:shd w:val="clear" w:color="auto" w:fill="FFFFFF"/>
              </w:rPr>
            </w:pPr>
            <w:r w:rsidRPr="00003673">
              <w:rPr>
                <w:shd w:val="clear" w:color="auto" w:fill="FFFFFF"/>
              </w:rPr>
              <w:t>Same as 4.3.2.2.1</w:t>
            </w:r>
          </w:p>
        </w:tc>
        <w:tc>
          <w:tcPr>
            <w:tcW w:w="3842" w:type="dxa"/>
            <w:gridSpan w:val="2"/>
            <w:tcBorders>
              <w:top w:val="single" w:sz="4" w:space="0" w:color="auto"/>
              <w:left w:val="single" w:sz="4" w:space="0" w:color="auto"/>
              <w:bottom w:val="single" w:sz="4" w:space="0" w:color="auto"/>
              <w:right w:val="single" w:sz="4" w:space="0" w:color="auto"/>
            </w:tcBorders>
          </w:tcPr>
          <w:p w14:paraId="112B2BDF" w14:textId="77777777" w:rsidR="004A17C6" w:rsidRPr="00003673" w:rsidRDefault="004A17C6" w:rsidP="006A62B7">
            <w:pPr>
              <w:pStyle w:val="TAL"/>
            </w:pPr>
            <w:r w:rsidRPr="00003673">
              <w:rPr>
                <w:shd w:val="clear" w:color="auto" w:fill="FFFFFF"/>
              </w:rPr>
              <w:t>Same as 4.3.2.2.1</w:t>
            </w:r>
          </w:p>
        </w:tc>
      </w:tr>
      <w:tr w:rsidR="004A17C6" w:rsidRPr="00003673" w14:paraId="15946791" w14:textId="77777777" w:rsidTr="006A62B7">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450BD2A6" w14:textId="77777777" w:rsidR="004A17C6" w:rsidRPr="00003673" w:rsidRDefault="004A17C6" w:rsidP="006A62B7">
            <w:pPr>
              <w:pStyle w:val="TAL"/>
              <w:rPr>
                <w:lang w:eastAsia="ja-JP"/>
              </w:rPr>
            </w:pPr>
            <w:r w:rsidRPr="00003673">
              <w:rPr>
                <w:lang w:eastAsia="ja-JP"/>
              </w:rPr>
              <w:t xml:space="preserve">4.4.1.1 </w:t>
            </w:r>
            <w:r w:rsidRPr="00003673">
              <w:t>EN-DC FR1 UE transmit timing accuracy</w:t>
            </w:r>
          </w:p>
        </w:tc>
        <w:tc>
          <w:tcPr>
            <w:tcW w:w="2620" w:type="dxa"/>
            <w:tcBorders>
              <w:top w:val="single" w:sz="4" w:space="0" w:color="auto"/>
              <w:left w:val="single" w:sz="4" w:space="0" w:color="auto"/>
              <w:bottom w:val="single" w:sz="4" w:space="0" w:color="auto"/>
              <w:right w:val="single" w:sz="4" w:space="0" w:color="auto"/>
            </w:tcBorders>
          </w:tcPr>
          <w:p w14:paraId="719CF30F"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±1.5 dB</w:t>
            </w:r>
          </w:p>
          <w:p w14:paraId="2D256E9A" w14:textId="77777777" w:rsidR="004A17C6" w:rsidRPr="00003673" w:rsidRDefault="004A17C6" w:rsidP="006A62B7">
            <w:pPr>
              <w:pStyle w:val="TAL"/>
              <w:rPr>
                <w:rFonts w:cs="Arial"/>
              </w:rPr>
            </w:pPr>
          </w:p>
          <w:p w14:paraId="1010D002"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2</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±0.3 dB</w:t>
            </w:r>
          </w:p>
          <w:p w14:paraId="700889D5" w14:textId="77777777" w:rsidR="004A17C6" w:rsidRPr="00003673" w:rsidRDefault="004A17C6" w:rsidP="006A62B7">
            <w:pPr>
              <w:pStyle w:val="TAL"/>
              <w:rPr>
                <w:rFonts w:cs="Arial"/>
                <w:shd w:val="clear" w:color="auto" w:fill="FFFFFF"/>
                <w:lang w:eastAsia="ja-JP"/>
              </w:rPr>
            </w:pPr>
          </w:p>
          <w:p w14:paraId="129C978F" w14:textId="77777777" w:rsidR="004A17C6" w:rsidRPr="00003673" w:rsidRDefault="004A17C6" w:rsidP="006A62B7">
            <w:pPr>
              <w:pStyle w:val="TAL"/>
              <w:rPr>
                <w:rFonts w:cs="Arial"/>
                <w:shd w:val="clear" w:color="auto" w:fill="FFFFFF"/>
                <w:lang w:eastAsia="ja-JP"/>
              </w:rPr>
            </w:pPr>
          </w:p>
          <w:p w14:paraId="1C6F0113" w14:textId="77777777" w:rsidR="004A17C6" w:rsidRPr="00003673" w:rsidRDefault="004A17C6" w:rsidP="006A62B7">
            <w:pPr>
              <w:pStyle w:val="TAL"/>
              <w:rPr>
                <w:shd w:val="clear" w:color="auto" w:fill="FFFFFF"/>
                <w:lang w:eastAsia="ja-JP"/>
              </w:rPr>
            </w:pPr>
            <w:r w:rsidRPr="00003673">
              <w:rPr>
                <w:rFonts w:cs="Arial"/>
                <w:shd w:val="clear" w:color="auto" w:fill="FFFFFF"/>
                <w:lang w:eastAsia="ja-JP"/>
              </w:rPr>
              <w:t>±112Tc Uplink signal transmit timing relative to downlink</w:t>
            </w:r>
          </w:p>
        </w:tc>
        <w:tc>
          <w:tcPr>
            <w:tcW w:w="3871" w:type="dxa"/>
            <w:gridSpan w:val="3"/>
            <w:tcBorders>
              <w:top w:val="single" w:sz="4" w:space="0" w:color="auto"/>
              <w:left w:val="single" w:sz="4" w:space="0" w:color="auto"/>
              <w:bottom w:val="single" w:sz="4" w:space="0" w:color="auto"/>
              <w:right w:val="single" w:sz="4" w:space="0" w:color="auto"/>
            </w:tcBorders>
          </w:tcPr>
          <w:p w14:paraId="6988EB40"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p w14:paraId="44B5DCAD" w14:textId="77777777" w:rsidR="004A17C6" w:rsidRPr="00003673" w:rsidRDefault="004A17C6" w:rsidP="006A62B7">
            <w:pPr>
              <w:pStyle w:val="TAL"/>
            </w:pPr>
          </w:p>
          <w:p w14:paraId="0FDFBE4E" w14:textId="77777777" w:rsidR="004A17C6" w:rsidRPr="00003673" w:rsidRDefault="004A17C6" w:rsidP="006A62B7">
            <w:pPr>
              <w:pStyle w:val="TAL"/>
            </w:pPr>
            <w:r w:rsidRPr="00003673">
              <w:t>Tc = 1</w:t>
            </w:r>
            <w:proofErr w:type="gramStart"/>
            <w:r w:rsidRPr="00003673">
              <w:t>/(</w:t>
            </w:r>
            <w:proofErr w:type="gramEnd"/>
            <w:r w:rsidRPr="00003673">
              <w:t>480000 x 4096) seconds, the basic timing unit defined in TS 38.211 [7]</w:t>
            </w:r>
          </w:p>
        </w:tc>
      </w:tr>
      <w:tr w:rsidR="004A17C6" w:rsidRPr="00003673" w14:paraId="07041C7B"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7955E61C" w14:textId="77777777" w:rsidR="004A17C6" w:rsidRPr="00003673" w:rsidRDefault="004A17C6" w:rsidP="006A62B7">
            <w:pPr>
              <w:pStyle w:val="TAL"/>
            </w:pPr>
            <w:r w:rsidRPr="00003673">
              <w:t>4.4.3.1 EN-DC FR1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6F69C877" w14:textId="77777777" w:rsidR="004A17C6" w:rsidRPr="00003673" w:rsidRDefault="004A17C6" w:rsidP="006A62B7">
            <w:pPr>
              <w:pStyle w:val="TAL"/>
              <w:rPr>
                <w:shd w:val="clear" w:color="auto" w:fill="FFFFFF"/>
              </w:rPr>
            </w:pPr>
            <w:proofErr w:type="spellStart"/>
            <w:r w:rsidRPr="00003673">
              <w:rPr>
                <w:shd w:val="clear" w:color="auto" w:fill="FFFFFF"/>
              </w:rPr>
              <w:t>Noc</w:t>
            </w:r>
            <w:proofErr w:type="spellEnd"/>
            <w:r w:rsidRPr="00003673">
              <w:rPr>
                <w:shd w:val="clear" w:color="auto" w:fill="FFFFFF"/>
              </w:rPr>
              <w:t xml:space="preserve"> ±1.5 dB</w:t>
            </w:r>
          </w:p>
          <w:p w14:paraId="483C66A8" w14:textId="77777777" w:rsidR="004A17C6" w:rsidRPr="00003673" w:rsidRDefault="004A17C6" w:rsidP="006A62B7">
            <w:pPr>
              <w:pStyle w:val="TAL"/>
            </w:pPr>
          </w:p>
          <w:p w14:paraId="503B0463" w14:textId="77777777" w:rsidR="004A17C6" w:rsidRPr="00003673" w:rsidRDefault="004A17C6" w:rsidP="006A62B7">
            <w:pPr>
              <w:pStyle w:val="TAL"/>
              <w:rPr>
                <w:shd w:val="clear" w:color="auto" w:fill="FFFFFF"/>
              </w:rPr>
            </w:pPr>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±0.3 dB</w:t>
            </w:r>
          </w:p>
          <w:p w14:paraId="03241D24" w14:textId="77777777" w:rsidR="004A17C6" w:rsidRPr="00003673" w:rsidRDefault="004A17C6" w:rsidP="006A62B7">
            <w:pPr>
              <w:pStyle w:val="TAL"/>
              <w:rPr>
                <w:shd w:val="clear" w:color="auto" w:fill="FFFFFF"/>
              </w:rPr>
            </w:pPr>
          </w:p>
          <w:p w14:paraId="1B7E9305" w14:textId="77777777" w:rsidR="004A17C6" w:rsidRPr="00003673" w:rsidRDefault="004A17C6" w:rsidP="006A62B7">
            <w:pPr>
              <w:pStyle w:val="TAL"/>
            </w:pPr>
            <w:r w:rsidRPr="00003673">
              <w:rPr>
                <w:shd w:val="clear" w:color="auto" w:fill="FFFFFF"/>
              </w:rPr>
              <w:t>±88T</w:t>
            </w:r>
            <w:r w:rsidRPr="00003673">
              <w:rPr>
                <w:shd w:val="clear" w:color="auto" w:fill="FFFFFF"/>
                <w:vertAlign w:val="subscript"/>
              </w:rPr>
              <w:t>c</w:t>
            </w:r>
            <w:r w:rsidRPr="00003673">
              <w:rPr>
                <w:shd w:val="clear" w:color="auto" w:fill="FFFFFF"/>
              </w:rPr>
              <w:t xml:space="preserve"> </w:t>
            </w:r>
            <w:r w:rsidRPr="00003673">
              <w:t>Timing Advance Adjustment accuracy</w:t>
            </w:r>
          </w:p>
        </w:tc>
        <w:tc>
          <w:tcPr>
            <w:tcW w:w="3842" w:type="dxa"/>
            <w:gridSpan w:val="2"/>
            <w:tcBorders>
              <w:top w:val="single" w:sz="4" w:space="0" w:color="auto"/>
              <w:left w:val="single" w:sz="4" w:space="0" w:color="auto"/>
              <w:bottom w:val="single" w:sz="4" w:space="0" w:color="auto"/>
              <w:right w:val="single" w:sz="4" w:space="0" w:color="auto"/>
            </w:tcBorders>
          </w:tcPr>
          <w:p w14:paraId="61DAEF59" w14:textId="77777777" w:rsidR="004A17C6" w:rsidRPr="00003673" w:rsidRDefault="004A17C6" w:rsidP="006A62B7">
            <w:pPr>
              <w:pStyle w:val="TAL"/>
            </w:pPr>
            <w:r w:rsidRPr="00003673">
              <w:t>Ês</w:t>
            </w:r>
            <w:r w:rsidRPr="00003673">
              <w:rPr>
                <w:vertAlign w:val="subscript"/>
              </w:rPr>
              <w:t>2</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is the ratio of cell 2 signal / AWGN</w:t>
            </w:r>
          </w:p>
          <w:p w14:paraId="271D1395" w14:textId="77777777" w:rsidR="004A17C6" w:rsidRPr="00003673" w:rsidRDefault="004A17C6" w:rsidP="006A62B7">
            <w:pPr>
              <w:pStyle w:val="TAL"/>
              <w:rPr>
                <w:rFonts w:cs="v3.7.0"/>
              </w:rPr>
            </w:pPr>
          </w:p>
          <w:p w14:paraId="21850456" w14:textId="77777777" w:rsidR="004A17C6" w:rsidRPr="00003673" w:rsidRDefault="004A17C6" w:rsidP="006A62B7">
            <w:pPr>
              <w:pStyle w:val="TAL"/>
            </w:pPr>
            <w:r w:rsidRPr="00003673">
              <w:t>T</w:t>
            </w:r>
            <w:r w:rsidRPr="00003673">
              <w:rPr>
                <w:vertAlign w:val="subscript"/>
              </w:rPr>
              <w:t>c</w:t>
            </w:r>
            <w:r w:rsidRPr="00003673">
              <w:t xml:space="preserve"> = 1</w:t>
            </w:r>
            <w:proofErr w:type="gramStart"/>
            <w:r w:rsidRPr="00003673">
              <w:t>/(</w:t>
            </w:r>
            <w:proofErr w:type="gramEnd"/>
            <w:r w:rsidRPr="00003673">
              <w:t>480000 x 4096) seconds, the basic timing unit defined in TS 38.211 [7]</w:t>
            </w:r>
          </w:p>
        </w:tc>
      </w:tr>
      <w:tr w:rsidR="004A17C6" w:rsidRPr="00003673" w14:paraId="6EBA25D5" w14:textId="77777777" w:rsidTr="006A62B7">
        <w:trPr>
          <w:gridBefore w:val="1"/>
          <w:wBefore w:w="15" w:type="dxa"/>
          <w:cantSplit/>
          <w:jc w:val="center"/>
        </w:trPr>
        <w:tc>
          <w:tcPr>
            <w:tcW w:w="3368" w:type="dxa"/>
            <w:gridSpan w:val="2"/>
          </w:tcPr>
          <w:p w14:paraId="43C547DE" w14:textId="77777777" w:rsidR="004A17C6" w:rsidRPr="00003673" w:rsidRDefault="004A17C6" w:rsidP="006A62B7">
            <w:pPr>
              <w:pStyle w:val="TAL"/>
            </w:pPr>
            <w:r w:rsidRPr="00003673">
              <w:t xml:space="preserve">4.5.1.1 EN-DC FR1 radio link monitoring out-of-sync test for </w:t>
            </w:r>
            <w:proofErr w:type="spellStart"/>
            <w:r w:rsidRPr="00003673">
              <w:t>PSCell</w:t>
            </w:r>
            <w:proofErr w:type="spellEnd"/>
            <w:r w:rsidRPr="00003673">
              <w:t xml:space="preserve"> configured with SSB-based RLM RS in non-DRX mode</w:t>
            </w:r>
          </w:p>
        </w:tc>
        <w:tc>
          <w:tcPr>
            <w:tcW w:w="2649" w:type="dxa"/>
            <w:gridSpan w:val="2"/>
          </w:tcPr>
          <w:p w14:paraId="0262D76F" w14:textId="77777777" w:rsidR="004A17C6" w:rsidRPr="00003673" w:rsidRDefault="004A17C6" w:rsidP="006A62B7">
            <w:pPr>
              <w:pStyle w:val="TAL"/>
            </w:pPr>
            <w:r w:rsidRPr="00003673">
              <w:t>±0.9 dB</w:t>
            </w:r>
          </w:p>
        </w:tc>
        <w:tc>
          <w:tcPr>
            <w:tcW w:w="3842" w:type="dxa"/>
            <w:gridSpan w:val="2"/>
          </w:tcPr>
          <w:p w14:paraId="24EF7140"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10D87960" w14:textId="77777777" w:rsidR="004A17C6" w:rsidRPr="00003673" w:rsidRDefault="004A17C6" w:rsidP="006A62B7">
            <w:pPr>
              <w:pStyle w:val="TAL"/>
              <w:rPr>
                <w:lang w:eastAsia="sv-SE"/>
              </w:rPr>
            </w:pPr>
            <w:r w:rsidRPr="00003673">
              <w:rPr>
                <w:lang w:eastAsia="sv-SE"/>
              </w:rPr>
              <w:t>1. Signal-to-noise ratio uncertainty</w:t>
            </w:r>
          </w:p>
          <w:p w14:paraId="5BB5092D" w14:textId="77777777" w:rsidR="004A17C6" w:rsidRPr="00003673" w:rsidRDefault="004A17C6" w:rsidP="006A62B7">
            <w:pPr>
              <w:pStyle w:val="TAL"/>
              <w:rPr>
                <w:lang w:eastAsia="sv-SE"/>
              </w:rPr>
            </w:pPr>
            <w:r w:rsidRPr="00003673">
              <w:rPr>
                <w:lang w:eastAsia="sv-SE"/>
              </w:rPr>
              <w:t>2. Fading profile power uncertainty</w:t>
            </w:r>
          </w:p>
          <w:p w14:paraId="4B2DF11E" w14:textId="77777777" w:rsidR="004A17C6" w:rsidRPr="00003673" w:rsidRDefault="004A17C6" w:rsidP="006A62B7">
            <w:pPr>
              <w:pStyle w:val="TAL"/>
              <w:rPr>
                <w:lang w:eastAsia="sv-SE"/>
              </w:rPr>
            </w:pPr>
            <w:r w:rsidRPr="00003673">
              <w:rPr>
                <w:lang w:eastAsia="sv-SE"/>
              </w:rPr>
              <w:t>3. Effect of AWGN flatness and signal flatness</w:t>
            </w:r>
          </w:p>
          <w:p w14:paraId="3C87E9B6" w14:textId="77777777" w:rsidR="004A17C6" w:rsidRPr="00003673" w:rsidRDefault="004A17C6" w:rsidP="006A62B7">
            <w:pPr>
              <w:pStyle w:val="TAL"/>
              <w:rPr>
                <w:lang w:eastAsia="sv-SE"/>
              </w:rPr>
            </w:pPr>
          </w:p>
          <w:p w14:paraId="451DAE7A"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1EBB637A"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15E3FB0B"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66227F8E" w14:textId="77777777" w:rsidR="004A17C6" w:rsidRPr="00003673" w:rsidRDefault="004A17C6" w:rsidP="006A62B7">
            <w:pPr>
              <w:pStyle w:val="TAL"/>
              <w:rPr>
                <w:lang w:eastAsia="sv-SE"/>
              </w:rPr>
            </w:pPr>
            <w:r w:rsidRPr="00003673">
              <w:rPr>
                <w:lang w:eastAsia="sv-SE"/>
              </w:rPr>
              <w:t>Signal-to-noise ratio uncertainty ±0.3 dB</w:t>
            </w:r>
          </w:p>
          <w:p w14:paraId="54844B05" w14:textId="77777777" w:rsidR="004A17C6" w:rsidRPr="00003673" w:rsidRDefault="004A17C6" w:rsidP="006A62B7">
            <w:pPr>
              <w:pStyle w:val="TAL"/>
              <w:rPr>
                <w:lang w:eastAsia="sv-SE"/>
              </w:rPr>
            </w:pPr>
            <w:r w:rsidRPr="00003673">
              <w:rPr>
                <w:lang w:eastAsia="sv-SE"/>
              </w:rPr>
              <w:t>Fading profile power uncertainty ±0.7 dB</w:t>
            </w:r>
          </w:p>
          <w:p w14:paraId="723ECFE3" w14:textId="77777777" w:rsidR="004A17C6" w:rsidRPr="00003673" w:rsidRDefault="004A17C6" w:rsidP="006A62B7">
            <w:pPr>
              <w:pStyle w:val="TAL"/>
              <w:rPr>
                <w:lang w:eastAsia="sv-SE"/>
              </w:rPr>
            </w:pPr>
            <w:r w:rsidRPr="00003673">
              <w:rPr>
                <w:lang w:eastAsia="sv-SE"/>
              </w:rPr>
              <w:t>AWGN flatness and signal flatness ±2.0 dB</w:t>
            </w:r>
          </w:p>
        </w:tc>
      </w:tr>
      <w:tr w:rsidR="004A17C6" w:rsidRPr="00003673" w14:paraId="07A261E1" w14:textId="77777777" w:rsidTr="006A62B7">
        <w:trPr>
          <w:gridBefore w:val="1"/>
          <w:wBefore w:w="15" w:type="dxa"/>
          <w:cantSplit/>
          <w:jc w:val="center"/>
        </w:trPr>
        <w:tc>
          <w:tcPr>
            <w:tcW w:w="3368" w:type="dxa"/>
            <w:gridSpan w:val="2"/>
          </w:tcPr>
          <w:p w14:paraId="764A4BA5" w14:textId="77777777" w:rsidR="004A17C6" w:rsidRPr="00003673" w:rsidRDefault="004A17C6" w:rsidP="006A62B7">
            <w:pPr>
              <w:pStyle w:val="TAL"/>
            </w:pPr>
            <w:r w:rsidRPr="00003673">
              <w:t xml:space="preserve">4.5.1.2 EN-DC FR1 radio link monitoring in-sync test for </w:t>
            </w:r>
            <w:proofErr w:type="spellStart"/>
            <w:r w:rsidRPr="00003673">
              <w:t>PSCell</w:t>
            </w:r>
            <w:proofErr w:type="spellEnd"/>
            <w:r w:rsidRPr="00003673">
              <w:t xml:space="preserve"> configured with SSB-based RLM RS in non-DRX mode</w:t>
            </w:r>
          </w:p>
        </w:tc>
        <w:tc>
          <w:tcPr>
            <w:tcW w:w="2649" w:type="dxa"/>
            <w:gridSpan w:val="2"/>
          </w:tcPr>
          <w:p w14:paraId="1B44EF1B" w14:textId="77777777" w:rsidR="004A17C6" w:rsidRPr="00003673" w:rsidRDefault="004A17C6" w:rsidP="006A62B7">
            <w:pPr>
              <w:pStyle w:val="TAL"/>
            </w:pPr>
            <w:r w:rsidRPr="00003673">
              <w:t>±0.9 dB</w:t>
            </w:r>
          </w:p>
        </w:tc>
        <w:tc>
          <w:tcPr>
            <w:tcW w:w="3842" w:type="dxa"/>
            <w:gridSpan w:val="2"/>
          </w:tcPr>
          <w:p w14:paraId="3E95A385"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0DAEEE73" w14:textId="77777777" w:rsidR="004A17C6" w:rsidRPr="00003673" w:rsidRDefault="004A17C6" w:rsidP="006A62B7">
            <w:pPr>
              <w:pStyle w:val="TAL"/>
              <w:rPr>
                <w:lang w:eastAsia="sv-SE"/>
              </w:rPr>
            </w:pPr>
            <w:r w:rsidRPr="00003673">
              <w:rPr>
                <w:lang w:eastAsia="sv-SE"/>
              </w:rPr>
              <w:t>1. Signal-to-noise ratio uncertainty</w:t>
            </w:r>
          </w:p>
          <w:p w14:paraId="0AFE700C" w14:textId="77777777" w:rsidR="004A17C6" w:rsidRPr="00003673" w:rsidRDefault="004A17C6" w:rsidP="006A62B7">
            <w:pPr>
              <w:pStyle w:val="TAL"/>
              <w:rPr>
                <w:lang w:eastAsia="sv-SE"/>
              </w:rPr>
            </w:pPr>
            <w:r w:rsidRPr="00003673">
              <w:rPr>
                <w:lang w:eastAsia="sv-SE"/>
              </w:rPr>
              <w:t>2. Fading profile power uncertainty</w:t>
            </w:r>
          </w:p>
          <w:p w14:paraId="5E1D2DA9" w14:textId="77777777" w:rsidR="004A17C6" w:rsidRPr="00003673" w:rsidRDefault="004A17C6" w:rsidP="006A62B7">
            <w:pPr>
              <w:pStyle w:val="TAL"/>
              <w:rPr>
                <w:lang w:eastAsia="sv-SE"/>
              </w:rPr>
            </w:pPr>
            <w:r w:rsidRPr="00003673">
              <w:rPr>
                <w:lang w:eastAsia="sv-SE"/>
              </w:rPr>
              <w:t>3. Effect of AWGN flatness and signal flatness</w:t>
            </w:r>
          </w:p>
          <w:p w14:paraId="206D9A2B" w14:textId="77777777" w:rsidR="004A17C6" w:rsidRPr="00003673" w:rsidRDefault="004A17C6" w:rsidP="006A62B7">
            <w:pPr>
              <w:pStyle w:val="TAL"/>
              <w:rPr>
                <w:lang w:eastAsia="sv-SE"/>
              </w:rPr>
            </w:pPr>
          </w:p>
          <w:p w14:paraId="27C01B12"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0FDB44E7"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69EF10B5"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1360D1D7" w14:textId="77777777" w:rsidR="004A17C6" w:rsidRPr="00003673" w:rsidRDefault="004A17C6" w:rsidP="006A62B7">
            <w:pPr>
              <w:pStyle w:val="TAL"/>
              <w:rPr>
                <w:lang w:eastAsia="sv-SE"/>
              </w:rPr>
            </w:pPr>
            <w:r w:rsidRPr="00003673">
              <w:rPr>
                <w:lang w:eastAsia="sv-SE"/>
              </w:rPr>
              <w:t>Signal-to-noise ratio uncertainty ±0.3 dB</w:t>
            </w:r>
          </w:p>
          <w:p w14:paraId="045ECFAB" w14:textId="77777777" w:rsidR="004A17C6" w:rsidRPr="00003673" w:rsidRDefault="004A17C6" w:rsidP="006A62B7">
            <w:pPr>
              <w:pStyle w:val="TAL"/>
              <w:rPr>
                <w:lang w:eastAsia="sv-SE"/>
              </w:rPr>
            </w:pPr>
            <w:r w:rsidRPr="00003673">
              <w:rPr>
                <w:lang w:eastAsia="sv-SE"/>
              </w:rPr>
              <w:t>Fading profile power uncertainty ±0.7 dB</w:t>
            </w:r>
          </w:p>
          <w:p w14:paraId="44518D31" w14:textId="77777777" w:rsidR="004A17C6" w:rsidRPr="00003673" w:rsidRDefault="004A17C6" w:rsidP="006A62B7">
            <w:pPr>
              <w:pStyle w:val="TAL"/>
            </w:pPr>
            <w:r w:rsidRPr="00003673">
              <w:rPr>
                <w:lang w:eastAsia="sv-SE"/>
              </w:rPr>
              <w:t>AWGN flatness and signal flatness ±2.0 dB</w:t>
            </w:r>
          </w:p>
        </w:tc>
      </w:tr>
      <w:tr w:rsidR="004A17C6" w:rsidRPr="00003673" w14:paraId="33D2EC6B" w14:textId="77777777" w:rsidTr="006A62B7">
        <w:trPr>
          <w:gridBefore w:val="1"/>
          <w:wBefore w:w="15" w:type="dxa"/>
          <w:cantSplit/>
          <w:jc w:val="center"/>
        </w:trPr>
        <w:tc>
          <w:tcPr>
            <w:tcW w:w="3368" w:type="dxa"/>
            <w:gridSpan w:val="2"/>
          </w:tcPr>
          <w:p w14:paraId="7B919661" w14:textId="77777777" w:rsidR="004A17C6" w:rsidRPr="00003673" w:rsidRDefault="004A17C6" w:rsidP="006A62B7">
            <w:pPr>
              <w:pStyle w:val="TAL"/>
            </w:pPr>
            <w:r w:rsidRPr="00003673">
              <w:t xml:space="preserve">4.5.1.3 EN-DC FR1 radio link monitoring out-of-sync test for </w:t>
            </w:r>
            <w:proofErr w:type="spellStart"/>
            <w:r w:rsidRPr="00003673">
              <w:t>PSCell</w:t>
            </w:r>
            <w:proofErr w:type="spellEnd"/>
            <w:r w:rsidRPr="00003673">
              <w:t xml:space="preserve"> configured with SSB-based RLM RS in DRX mode</w:t>
            </w:r>
          </w:p>
        </w:tc>
        <w:tc>
          <w:tcPr>
            <w:tcW w:w="2649" w:type="dxa"/>
            <w:gridSpan w:val="2"/>
          </w:tcPr>
          <w:p w14:paraId="1B42F66F" w14:textId="77777777" w:rsidR="004A17C6" w:rsidRPr="00003673" w:rsidRDefault="004A17C6" w:rsidP="006A62B7">
            <w:pPr>
              <w:pStyle w:val="TAL"/>
            </w:pPr>
            <w:r w:rsidRPr="00003673">
              <w:t>Same as 4.5.1.1</w:t>
            </w:r>
          </w:p>
        </w:tc>
        <w:tc>
          <w:tcPr>
            <w:tcW w:w="3842" w:type="dxa"/>
            <w:gridSpan w:val="2"/>
          </w:tcPr>
          <w:p w14:paraId="72F4C914" w14:textId="77777777" w:rsidR="004A17C6" w:rsidRPr="00003673" w:rsidRDefault="004A17C6" w:rsidP="006A62B7">
            <w:pPr>
              <w:pStyle w:val="TAL"/>
            </w:pPr>
            <w:r w:rsidRPr="00003673">
              <w:t>Same as 4.5.1.1</w:t>
            </w:r>
          </w:p>
        </w:tc>
      </w:tr>
      <w:tr w:rsidR="004A17C6" w:rsidRPr="00003673" w14:paraId="1851CFA1" w14:textId="77777777" w:rsidTr="006A62B7">
        <w:trPr>
          <w:gridBefore w:val="1"/>
          <w:wBefore w:w="15" w:type="dxa"/>
          <w:cantSplit/>
          <w:jc w:val="center"/>
        </w:trPr>
        <w:tc>
          <w:tcPr>
            <w:tcW w:w="3368" w:type="dxa"/>
            <w:gridSpan w:val="2"/>
          </w:tcPr>
          <w:p w14:paraId="3DC48AEE" w14:textId="77777777" w:rsidR="004A17C6" w:rsidRPr="00003673" w:rsidRDefault="004A17C6" w:rsidP="006A62B7">
            <w:pPr>
              <w:pStyle w:val="TAL"/>
            </w:pPr>
            <w:r w:rsidRPr="00003673">
              <w:lastRenderedPageBreak/>
              <w:t xml:space="preserve">4.5.1.4 EN-DC FR1 radio link monitoring in-sync test for </w:t>
            </w:r>
            <w:proofErr w:type="spellStart"/>
            <w:r w:rsidRPr="00003673">
              <w:t>PSCell</w:t>
            </w:r>
            <w:proofErr w:type="spellEnd"/>
            <w:r w:rsidRPr="00003673">
              <w:t xml:space="preserve"> configured with SSB-based RLM RS in DRX mode</w:t>
            </w:r>
          </w:p>
        </w:tc>
        <w:tc>
          <w:tcPr>
            <w:tcW w:w="2649" w:type="dxa"/>
            <w:gridSpan w:val="2"/>
          </w:tcPr>
          <w:p w14:paraId="38129FEF" w14:textId="77777777" w:rsidR="004A17C6" w:rsidRPr="00003673" w:rsidRDefault="004A17C6" w:rsidP="006A62B7">
            <w:pPr>
              <w:pStyle w:val="TAL"/>
            </w:pPr>
            <w:r w:rsidRPr="00003673">
              <w:t>Same as 4.5.1.2</w:t>
            </w:r>
          </w:p>
        </w:tc>
        <w:tc>
          <w:tcPr>
            <w:tcW w:w="3842" w:type="dxa"/>
            <w:gridSpan w:val="2"/>
          </w:tcPr>
          <w:p w14:paraId="3D8E54A3" w14:textId="77777777" w:rsidR="004A17C6" w:rsidRPr="00003673" w:rsidRDefault="004A17C6" w:rsidP="006A62B7">
            <w:pPr>
              <w:pStyle w:val="TAL"/>
              <w:rPr>
                <w:lang w:eastAsia="sv-SE"/>
              </w:rPr>
            </w:pPr>
            <w:r w:rsidRPr="00003673">
              <w:t>Same as 4.5.1.2</w:t>
            </w:r>
          </w:p>
        </w:tc>
      </w:tr>
      <w:tr w:rsidR="004A17C6" w:rsidRPr="00003673" w14:paraId="30E108A3" w14:textId="77777777" w:rsidTr="006A62B7">
        <w:trPr>
          <w:gridBefore w:val="1"/>
          <w:wBefore w:w="15" w:type="dxa"/>
          <w:cantSplit/>
          <w:jc w:val="center"/>
        </w:trPr>
        <w:tc>
          <w:tcPr>
            <w:tcW w:w="3368" w:type="dxa"/>
            <w:gridSpan w:val="2"/>
          </w:tcPr>
          <w:p w14:paraId="159701DF" w14:textId="77777777" w:rsidR="004A17C6" w:rsidRPr="00003673" w:rsidRDefault="004A17C6" w:rsidP="006A62B7">
            <w:pPr>
              <w:pStyle w:val="TAL"/>
            </w:pPr>
            <w:r w:rsidRPr="00003673">
              <w:t xml:space="preserve">4.5.1.5 EN-DC FR1 radio link monitoring out-of-sync test for </w:t>
            </w:r>
            <w:proofErr w:type="spellStart"/>
            <w:r w:rsidRPr="00003673">
              <w:t>PSCell</w:t>
            </w:r>
            <w:proofErr w:type="spellEnd"/>
            <w:r w:rsidRPr="00003673">
              <w:t xml:space="preserve"> configured with CSI-RS-based RLM RS in non-DRX mode</w:t>
            </w:r>
          </w:p>
        </w:tc>
        <w:tc>
          <w:tcPr>
            <w:tcW w:w="2649" w:type="dxa"/>
            <w:gridSpan w:val="2"/>
          </w:tcPr>
          <w:p w14:paraId="5D2F8C32" w14:textId="77777777" w:rsidR="004A17C6" w:rsidRPr="00003673" w:rsidRDefault="004A17C6" w:rsidP="006A62B7">
            <w:pPr>
              <w:pStyle w:val="TAL"/>
            </w:pPr>
            <w:r w:rsidRPr="00003673">
              <w:t>Same as 4.5.1.1</w:t>
            </w:r>
          </w:p>
        </w:tc>
        <w:tc>
          <w:tcPr>
            <w:tcW w:w="3842" w:type="dxa"/>
            <w:gridSpan w:val="2"/>
          </w:tcPr>
          <w:p w14:paraId="04223F3F" w14:textId="77777777" w:rsidR="004A17C6" w:rsidRPr="00003673" w:rsidRDefault="004A17C6" w:rsidP="006A62B7">
            <w:pPr>
              <w:pStyle w:val="TAL"/>
            </w:pPr>
            <w:r w:rsidRPr="00003673">
              <w:t>Same as 4.5.1.1</w:t>
            </w:r>
          </w:p>
        </w:tc>
      </w:tr>
      <w:tr w:rsidR="004A17C6" w:rsidRPr="00003673" w14:paraId="54D009F8" w14:textId="77777777" w:rsidTr="006A62B7">
        <w:trPr>
          <w:gridBefore w:val="1"/>
          <w:wBefore w:w="15" w:type="dxa"/>
          <w:cantSplit/>
          <w:jc w:val="center"/>
        </w:trPr>
        <w:tc>
          <w:tcPr>
            <w:tcW w:w="3368" w:type="dxa"/>
            <w:gridSpan w:val="2"/>
          </w:tcPr>
          <w:p w14:paraId="44152A42" w14:textId="77777777" w:rsidR="004A17C6" w:rsidRPr="00003673" w:rsidRDefault="004A17C6" w:rsidP="006A62B7">
            <w:pPr>
              <w:pStyle w:val="TAL"/>
            </w:pPr>
            <w:r w:rsidRPr="00003673">
              <w:t xml:space="preserve">4.5.1.6 EN-DC FR1 radio link monitoring in-sync test for </w:t>
            </w:r>
            <w:proofErr w:type="spellStart"/>
            <w:r w:rsidRPr="00003673">
              <w:t>PSCell</w:t>
            </w:r>
            <w:proofErr w:type="spellEnd"/>
            <w:r w:rsidRPr="00003673">
              <w:t xml:space="preserve"> configured with CSI-RS-based RLM RS in non-DRX mode</w:t>
            </w:r>
          </w:p>
        </w:tc>
        <w:tc>
          <w:tcPr>
            <w:tcW w:w="2649" w:type="dxa"/>
            <w:gridSpan w:val="2"/>
          </w:tcPr>
          <w:p w14:paraId="7B030608" w14:textId="77777777" w:rsidR="004A17C6" w:rsidRPr="00003673" w:rsidRDefault="004A17C6" w:rsidP="006A62B7">
            <w:pPr>
              <w:pStyle w:val="TAL"/>
            </w:pPr>
            <w:r w:rsidRPr="00003673">
              <w:t>Same as 4.5.1.2</w:t>
            </w:r>
          </w:p>
        </w:tc>
        <w:tc>
          <w:tcPr>
            <w:tcW w:w="3842" w:type="dxa"/>
            <w:gridSpan w:val="2"/>
          </w:tcPr>
          <w:p w14:paraId="3E0B5BDD" w14:textId="77777777" w:rsidR="004A17C6" w:rsidRPr="00003673" w:rsidRDefault="004A17C6" w:rsidP="006A62B7">
            <w:pPr>
              <w:pStyle w:val="TAL"/>
            </w:pPr>
            <w:r w:rsidRPr="00003673">
              <w:t>Same as 4.5.1.2</w:t>
            </w:r>
          </w:p>
        </w:tc>
      </w:tr>
      <w:tr w:rsidR="004A17C6" w:rsidRPr="00003673" w14:paraId="00E7F7D9" w14:textId="77777777" w:rsidTr="006A62B7">
        <w:trPr>
          <w:gridBefore w:val="1"/>
          <w:wBefore w:w="15" w:type="dxa"/>
          <w:cantSplit/>
          <w:jc w:val="center"/>
        </w:trPr>
        <w:tc>
          <w:tcPr>
            <w:tcW w:w="3368" w:type="dxa"/>
            <w:gridSpan w:val="2"/>
          </w:tcPr>
          <w:p w14:paraId="4C1B6362" w14:textId="77777777" w:rsidR="004A17C6" w:rsidRPr="00003673" w:rsidRDefault="004A17C6" w:rsidP="006A62B7">
            <w:pPr>
              <w:pStyle w:val="TAL"/>
            </w:pPr>
            <w:r w:rsidRPr="00003673">
              <w:t xml:space="preserve">4.5.1.7 EN-DC FR1 radio link monitoring out-of-sync test for </w:t>
            </w:r>
            <w:proofErr w:type="spellStart"/>
            <w:r w:rsidRPr="00003673">
              <w:t>PSCell</w:t>
            </w:r>
            <w:proofErr w:type="spellEnd"/>
            <w:r w:rsidRPr="00003673">
              <w:t xml:space="preserve"> configured with CSI-RS-based RLM RS in DRX mode</w:t>
            </w:r>
          </w:p>
        </w:tc>
        <w:tc>
          <w:tcPr>
            <w:tcW w:w="2649" w:type="dxa"/>
            <w:gridSpan w:val="2"/>
          </w:tcPr>
          <w:p w14:paraId="51C07CD8" w14:textId="77777777" w:rsidR="004A17C6" w:rsidRPr="00003673" w:rsidRDefault="004A17C6" w:rsidP="006A62B7">
            <w:pPr>
              <w:pStyle w:val="TAL"/>
            </w:pPr>
            <w:r w:rsidRPr="00003673">
              <w:t>Same as 4.5.1.1</w:t>
            </w:r>
          </w:p>
        </w:tc>
        <w:tc>
          <w:tcPr>
            <w:tcW w:w="3842" w:type="dxa"/>
            <w:gridSpan w:val="2"/>
          </w:tcPr>
          <w:p w14:paraId="608246EE" w14:textId="77777777" w:rsidR="004A17C6" w:rsidRPr="00003673" w:rsidRDefault="004A17C6" w:rsidP="006A62B7">
            <w:pPr>
              <w:pStyle w:val="TAL"/>
            </w:pPr>
            <w:r w:rsidRPr="00003673">
              <w:t>Same as 4.5.1.1</w:t>
            </w:r>
          </w:p>
        </w:tc>
      </w:tr>
      <w:tr w:rsidR="004A17C6" w:rsidRPr="00003673" w14:paraId="44842828" w14:textId="77777777" w:rsidTr="006A62B7">
        <w:trPr>
          <w:gridBefore w:val="1"/>
          <w:wBefore w:w="15" w:type="dxa"/>
          <w:cantSplit/>
          <w:jc w:val="center"/>
        </w:trPr>
        <w:tc>
          <w:tcPr>
            <w:tcW w:w="3368" w:type="dxa"/>
            <w:gridSpan w:val="2"/>
          </w:tcPr>
          <w:p w14:paraId="5E1BFC13" w14:textId="77777777" w:rsidR="004A17C6" w:rsidRPr="00003673" w:rsidRDefault="004A17C6" w:rsidP="006A62B7">
            <w:pPr>
              <w:pStyle w:val="TAL"/>
            </w:pPr>
            <w:r w:rsidRPr="00003673">
              <w:t xml:space="preserve">4.5.1.8 EN-DC FR1 radio link monitoring in-sync test for </w:t>
            </w:r>
            <w:proofErr w:type="spellStart"/>
            <w:r w:rsidRPr="00003673">
              <w:t>PSCell</w:t>
            </w:r>
            <w:proofErr w:type="spellEnd"/>
            <w:r w:rsidRPr="00003673">
              <w:t xml:space="preserve"> configured with CSI-RS-based RLM RS in DRX mode</w:t>
            </w:r>
          </w:p>
        </w:tc>
        <w:tc>
          <w:tcPr>
            <w:tcW w:w="2649" w:type="dxa"/>
            <w:gridSpan w:val="2"/>
          </w:tcPr>
          <w:p w14:paraId="72A2403D" w14:textId="77777777" w:rsidR="004A17C6" w:rsidRPr="00003673" w:rsidRDefault="004A17C6" w:rsidP="006A62B7">
            <w:pPr>
              <w:pStyle w:val="TAL"/>
            </w:pPr>
            <w:r w:rsidRPr="00003673">
              <w:t>Same as 4.5.1.2</w:t>
            </w:r>
          </w:p>
        </w:tc>
        <w:tc>
          <w:tcPr>
            <w:tcW w:w="3842" w:type="dxa"/>
            <w:gridSpan w:val="2"/>
          </w:tcPr>
          <w:p w14:paraId="55875992" w14:textId="77777777" w:rsidR="004A17C6" w:rsidRPr="00003673" w:rsidRDefault="004A17C6" w:rsidP="006A62B7">
            <w:pPr>
              <w:pStyle w:val="TAL"/>
            </w:pPr>
            <w:r w:rsidRPr="00003673">
              <w:t>Same as 4.5.1.2</w:t>
            </w:r>
          </w:p>
        </w:tc>
      </w:tr>
      <w:tr w:rsidR="004A17C6" w:rsidRPr="00003673" w14:paraId="0152DA64" w14:textId="77777777" w:rsidTr="006A62B7">
        <w:trPr>
          <w:gridBefore w:val="1"/>
          <w:wBefore w:w="15" w:type="dxa"/>
          <w:cantSplit/>
          <w:jc w:val="center"/>
        </w:trPr>
        <w:tc>
          <w:tcPr>
            <w:tcW w:w="3368" w:type="dxa"/>
            <w:gridSpan w:val="2"/>
          </w:tcPr>
          <w:p w14:paraId="1D055283" w14:textId="77777777" w:rsidR="004A17C6" w:rsidRPr="00003673" w:rsidRDefault="004A17C6" w:rsidP="006A62B7">
            <w:pPr>
              <w:pStyle w:val="TAL"/>
            </w:pPr>
            <w:r w:rsidRPr="00003673">
              <w:t>4.5.2.1 EN-DC FR1 interruptions at transitions between active and non-active during DRX in synchronous EN-DC</w:t>
            </w:r>
          </w:p>
        </w:tc>
        <w:tc>
          <w:tcPr>
            <w:tcW w:w="2649" w:type="dxa"/>
            <w:gridSpan w:val="2"/>
          </w:tcPr>
          <w:p w14:paraId="703B261B" w14:textId="77777777" w:rsidR="004A17C6" w:rsidRPr="00003673" w:rsidRDefault="004A17C6" w:rsidP="006A62B7">
            <w:pPr>
              <w:pStyle w:val="TAL"/>
            </w:pPr>
            <w:r w:rsidRPr="00003673">
              <w:t>± 0.6dB (AWGN conditions)</w:t>
            </w:r>
          </w:p>
        </w:tc>
        <w:tc>
          <w:tcPr>
            <w:tcW w:w="3842" w:type="dxa"/>
            <w:gridSpan w:val="2"/>
          </w:tcPr>
          <w:p w14:paraId="2831D4B1" w14:textId="77777777" w:rsidR="004A17C6" w:rsidRPr="00003673" w:rsidRDefault="004A17C6" w:rsidP="006A62B7">
            <w:pPr>
              <w:pStyle w:val="TAL"/>
            </w:pPr>
            <w:r w:rsidRPr="00003673">
              <w:t>Overall system uncertainty for AWGN condition comprises two quantities:</w:t>
            </w:r>
          </w:p>
          <w:p w14:paraId="1AB95FF2" w14:textId="77777777" w:rsidR="004A17C6" w:rsidRPr="00003673" w:rsidRDefault="004A17C6" w:rsidP="006A62B7">
            <w:pPr>
              <w:pStyle w:val="TAL"/>
            </w:pPr>
            <w:r w:rsidRPr="00003673">
              <w:t>1. Signal-to-noise ratio uncertainty</w:t>
            </w:r>
          </w:p>
          <w:p w14:paraId="54A291FE" w14:textId="77777777" w:rsidR="004A17C6" w:rsidRPr="00003673" w:rsidRDefault="004A17C6" w:rsidP="006A62B7">
            <w:pPr>
              <w:pStyle w:val="TAL"/>
            </w:pPr>
            <w:r w:rsidRPr="00003673">
              <w:t>2. Effect of AWGN flatness and signal flatness</w:t>
            </w:r>
          </w:p>
          <w:p w14:paraId="7BC79742" w14:textId="77777777" w:rsidR="004A17C6" w:rsidRPr="00003673" w:rsidRDefault="004A17C6" w:rsidP="006A62B7">
            <w:pPr>
              <w:pStyle w:val="TAL"/>
            </w:pPr>
          </w:p>
          <w:p w14:paraId="3302C4F3" w14:textId="77777777" w:rsidR="004A17C6" w:rsidRPr="00003673" w:rsidRDefault="004A17C6" w:rsidP="006A62B7">
            <w:pPr>
              <w:pStyle w:val="TAL"/>
            </w:pPr>
            <w:r w:rsidRPr="00003673">
              <w:t>Items 1 and 2 are assumed to be uncorrelated so can be root sum squared:</w:t>
            </w:r>
          </w:p>
          <w:p w14:paraId="0C4A6F6E" w14:textId="77777777" w:rsidR="004A17C6" w:rsidRPr="00003673" w:rsidRDefault="004A17C6" w:rsidP="006A62B7">
            <w:pPr>
              <w:pStyle w:val="TAL"/>
            </w:pPr>
            <w:r w:rsidRPr="00003673">
              <w:t>AWGN flatness and signal flatness has x 0.25 effect on the required SNR, so use sensitivity factor of x 0.25 for the uncertainty contribution.</w:t>
            </w:r>
          </w:p>
          <w:p w14:paraId="1EA17793" w14:textId="77777777" w:rsidR="004A17C6" w:rsidRPr="00003673" w:rsidRDefault="004A17C6" w:rsidP="006A62B7">
            <w:pPr>
              <w:pStyle w:val="TAL"/>
            </w:pPr>
            <w:r w:rsidRPr="00003673">
              <w:t>Test System uncertainty = SQRT (Signal-to-noise ratio uncertainty 2 + (0.25 x AWGN flatness and signal flatness) 2)</w:t>
            </w:r>
          </w:p>
          <w:p w14:paraId="3375071D" w14:textId="77777777" w:rsidR="004A17C6" w:rsidRPr="00003673" w:rsidRDefault="004A17C6" w:rsidP="006A62B7">
            <w:pPr>
              <w:pStyle w:val="TAL"/>
            </w:pPr>
            <w:r w:rsidRPr="00003673">
              <w:t>Signal-to-noise ratio uncertainty ±0.3 dB</w:t>
            </w:r>
          </w:p>
          <w:p w14:paraId="2B9EACAB" w14:textId="77777777" w:rsidR="004A17C6" w:rsidRPr="00003673" w:rsidRDefault="004A17C6" w:rsidP="006A62B7">
            <w:pPr>
              <w:pStyle w:val="TAL"/>
            </w:pPr>
            <w:r w:rsidRPr="00003673">
              <w:t>AWGN flatness and signal flatness ±2.0 dB</w:t>
            </w:r>
          </w:p>
        </w:tc>
      </w:tr>
      <w:tr w:rsidR="004A17C6" w:rsidRPr="00003673" w14:paraId="5A474B08" w14:textId="77777777" w:rsidTr="006A62B7">
        <w:trPr>
          <w:gridBefore w:val="1"/>
          <w:wBefore w:w="15" w:type="dxa"/>
          <w:cantSplit/>
          <w:jc w:val="center"/>
        </w:trPr>
        <w:tc>
          <w:tcPr>
            <w:tcW w:w="3368" w:type="dxa"/>
            <w:gridSpan w:val="2"/>
          </w:tcPr>
          <w:p w14:paraId="6290DFA1" w14:textId="77777777" w:rsidR="004A17C6" w:rsidRPr="00003673" w:rsidRDefault="004A17C6" w:rsidP="006A62B7">
            <w:pPr>
              <w:pStyle w:val="TAL"/>
            </w:pPr>
            <w:r w:rsidRPr="00003673">
              <w:t>4.5.2.2 EN-DC FR1 interruptions at transitions between active and non-active during DRX in asynchronous EN-DC</w:t>
            </w:r>
          </w:p>
        </w:tc>
        <w:tc>
          <w:tcPr>
            <w:tcW w:w="2649" w:type="dxa"/>
            <w:gridSpan w:val="2"/>
          </w:tcPr>
          <w:p w14:paraId="6AE01142" w14:textId="77777777" w:rsidR="004A17C6" w:rsidRPr="00003673" w:rsidRDefault="004A17C6" w:rsidP="006A62B7">
            <w:pPr>
              <w:pStyle w:val="TAL"/>
            </w:pPr>
            <w:r w:rsidRPr="00003673">
              <w:t>Same as 4.5.2.1</w:t>
            </w:r>
          </w:p>
        </w:tc>
        <w:tc>
          <w:tcPr>
            <w:tcW w:w="3842" w:type="dxa"/>
            <w:gridSpan w:val="2"/>
          </w:tcPr>
          <w:p w14:paraId="3102FA41" w14:textId="77777777" w:rsidR="004A17C6" w:rsidRPr="00003673" w:rsidRDefault="004A17C6" w:rsidP="006A62B7">
            <w:pPr>
              <w:pStyle w:val="TAL"/>
            </w:pPr>
            <w:r w:rsidRPr="00003673">
              <w:t>Same as 4.5.2.1</w:t>
            </w:r>
          </w:p>
        </w:tc>
      </w:tr>
      <w:tr w:rsidR="004A17C6" w:rsidRPr="00003673" w14:paraId="017A6C5D" w14:textId="77777777" w:rsidTr="006A62B7">
        <w:trPr>
          <w:gridBefore w:val="1"/>
          <w:wBefore w:w="15" w:type="dxa"/>
          <w:cantSplit/>
          <w:jc w:val="center"/>
        </w:trPr>
        <w:tc>
          <w:tcPr>
            <w:tcW w:w="3368" w:type="dxa"/>
            <w:gridSpan w:val="2"/>
          </w:tcPr>
          <w:p w14:paraId="7C164D51" w14:textId="77777777" w:rsidR="004A17C6" w:rsidRPr="00003673" w:rsidRDefault="004A17C6" w:rsidP="006A62B7">
            <w:pPr>
              <w:pStyle w:val="TAL"/>
            </w:pPr>
            <w:r w:rsidRPr="00003673">
              <w:t>4.5.2.3 EN-DC FR1 interruptions during measurements on deactivated NR SCC in synchronous EN-DC</w:t>
            </w:r>
          </w:p>
        </w:tc>
        <w:tc>
          <w:tcPr>
            <w:tcW w:w="2649" w:type="dxa"/>
            <w:gridSpan w:val="2"/>
          </w:tcPr>
          <w:p w14:paraId="7EA10D57" w14:textId="77777777" w:rsidR="004A17C6" w:rsidRPr="00003673" w:rsidRDefault="004A17C6" w:rsidP="006A62B7">
            <w:pPr>
              <w:pStyle w:val="TAL"/>
            </w:pPr>
            <w:r w:rsidRPr="00003673">
              <w:t>Noc</w:t>
            </w:r>
            <w:r w:rsidRPr="00003673">
              <w:rPr>
                <w:vertAlign w:val="subscript"/>
              </w:rPr>
              <w:t>2</w:t>
            </w:r>
            <w:r w:rsidRPr="00003673">
              <w:t xml:space="preserve"> ±1.5 dB</w:t>
            </w:r>
          </w:p>
          <w:p w14:paraId="0389B89F" w14:textId="77777777" w:rsidR="004A17C6" w:rsidRPr="00003673" w:rsidRDefault="004A17C6" w:rsidP="006A62B7">
            <w:pPr>
              <w:pStyle w:val="TAL"/>
            </w:pPr>
            <w:r w:rsidRPr="00003673">
              <w:t>Noc</w:t>
            </w:r>
            <w:r w:rsidRPr="00003673">
              <w:rPr>
                <w:vertAlign w:val="subscript"/>
              </w:rPr>
              <w:t>3</w:t>
            </w:r>
            <w:r w:rsidRPr="00003673">
              <w:t xml:space="preserve"> ±1.5 dB</w:t>
            </w:r>
          </w:p>
          <w:p w14:paraId="557C6289"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p w14:paraId="1FDCF325"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±0.3 dB</w:t>
            </w:r>
          </w:p>
        </w:tc>
        <w:tc>
          <w:tcPr>
            <w:tcW w:w="3842" w:type="dxa"/>
            <w:gridSpan w:val="2"/>
          </w:tcPr>
          <w:p w14:paraId="7A688FF4" w14:textId="77777777" w:rsidR="004A17C6" w:rsidRPr="00003673" w:rsidRDefault="004A17C6" w:rsidP="006A62B7">
            <w:pPr>
              <w:pStyle w:val="TAL"/>
            </w:pPr>
            <w:r w:rsidRPr="00003673">
              <w:t>Note:</w:t>
            </w:r>
          </w:p>
          <w:p w14:paraId="186788B7"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56F49EBC"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tc>
      </w:tr>
      <w:tr w:rsidR="004A17C6" w:rsidRPr="00003673" w14:paraId="0A42FE99" w14:textId="77777777" w:rsidTr="006A62B7">
        <w:trPr>
          <w:gridBefore w:val="1"/>
          <w:wBefore w:w="15" w:type="dxa"/>
          <w:cantSplit/>
          <w:jc w:val="center"/>
        </w:trPr>
        <w:tc>
          <w:tcPr>
            <w:tcW w:w="3368" w:type="dxa"/>
            <w:gridSpan w:val="2"/>
          </w:tcPr>
          <w:p w14:paraId="509BEBFF" w14:textId="77777777" w:rsidR="004A17C6" w:rsidRPr="00003673" w:rsidRDefault="004A17C6" w:rsidP="006A62B7">
            <w:pPr>
              <w:pStyle w:val="TAL"/>
            </w:pPr>
            <w:r w:rsidRPr="00003673">
              <w:t>4.5.2.4 EN-DC FR1 interruptions during measurements on deactivated NR SCC in asynchronous EN-DC</w:t>
            </w:r>
          </w:p>
        </w:tc>
        <w:tc>
          <w:tcPr>
            <w:tcW w:w="2649" w:type="dxa"/>
            <w:gridSpan w:val="2"/>
          </w:tcPr>
          <w:p w14:paraId="08B98908" w14:textId="77777777" w:rsidR="004A17C6" w:rsidRPr="00003673" w:rsidRDefault="004A17C6" w:rsidP="006A62B7">
            <w:pPr>
              <w:pStyle w:val="TAL"/>
            </w:pPr>
            <w:r w:rsidRPr="00003673">
              <w:t>Same as 4.5.2.3</w:t>
            </w:r>
          </w:p>
        </w:tc>
        <w:tc>
          <w:tcPr>
            <w:tcW w:w="3842" w:type="dxa"/>
            <w:gridSpan w:val="2"/>
          </w:tcPr>
          <w:p w14:paraId="50CAAC5B" w14:textId="77777777" w:rsidR="004A17C6" w:rsidRPr="00003673" w:rsidRDefault="004A17C6" w:rsidP="006A62B7">
            <w:pPr>
              <w:pStyle w:val="TAL"/>
            </w:pPr>
            <w:r w:rsidRPr="00003673">
              <w:t>Same as 4.5.2.3</w:t>
            </w:r>
          </w:p>
        </w:tc>
      </w:tr>
      <w:tr w:rsidR="004A17C6" w:rsidRPr="00003673" w14:paraId="76A8DEDA"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72DD766" w14:textId="77777777" w:rsidR="004A17C6" w:rsidRPr="00003673" w:rsidRDefault="004A17C6" w:rsidP="006A62B7">
            <w:pPr>
              <w:pStyle w:val="TAL"/>
            </w:pPr>
            <w:r w:rsidRPr="00003673">
              <w:t>4.5.2.5 EN-DC FR1 interruptions during measurements on deactivated E-UTRAN SCC in 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44AD3726" w14:textId="77777777" w:rsidR="004A17C6" w:rsidRPr="00003673" w:rsidRDefault="004A17C6" w:rsidP="006A62B7">
            <w:pPr>
              <w:pStyle w:val="TAL"/>
            </w:pPr>
            <w:r w:rsidRPr="00003673">
              <w:t>Noc</w:t>
            </w:r>
            <w:r w:rsidRPr="00003673">
              <w:rPr>
                <w:vertAlign w:val="subscript"/>
              </w:rPr>
              <w:t>1</w:t>
            </w:r>
            <w:r w:rsidRPr="00003673">
              <w:t xml:space="preserve"> ±1.5 dB</w:t>
            </w:r>
          </w:p>
          <w:p w14:paraId="44299781" w14:textId="77777777" w:rsidR="004A17C6" w:rsidRPr="00003673" w:rsidRDefault="004A17C6" w:rsidP="006A62B7">
            <w:pPr>
              <w:pStyle w:val="TAL"/>
            </w:pPr>
            <w:r w:rsidRPr="00003673">
              <w:t>Noc</w:t>
            </w:r>
            <w:r w:rsidRPr="00003673">
              <w:rPr>
                <w:vertAlign w:val="subscript"/>
              </w:rPr>
              <w:t>2</w:t>
            </w:r>
            <w:r w:rsidRPr="00003673">
              <w:t xml:space="preserve"> ±1.5 dB</w:t>
            </w:r>
          </w:p>
          <w:p w14:paraId="0AA5FC85" w14:textId="77777777" w:rsidR="004A17C6" w:rsidRPr="00003673" w:rsidRDefault="004A17C6" w:rsidP="006A62B7">
            <w:pPr>
              <w:pStyle w:val="TAL"/>
            </w:pPr>
            <w:r w:rsidRPr="00003673">
              <w:t>Noc</w:t>
            </w:r>
            <w:r w:rsidRPr="00003673">
              <w:rPr>
                <w:vertAlign w:val="subscript"/>
              </w:rPr>
              <w:t>3</w:t>
            </w:r>
            <w:r w:rsidRPr="00003673">
              <w:t xml:space="preserve"> ±1.5 dB</w:t>
            </w:r>
          </w:p>
          <w:p w14:paraId="1CD526D4"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±0.3 dB</w:t>
            </w:r>
          </w:p>
          <w:p w14:paraId="383F4272"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±0.3 dB</w:t>
            </w:r>
          </w:p>
          <w:p w14:paraId="6DE4E86D" w14:textId="77777777" w:rsidR="004A17C6" w:rsidRPr="00003673" w:rsidRDefault="004A17C6" w:rsidP="006A62B7">
            <w:pPr>
              <w:pStyle w:val="TAL"/>
            </w:pPr>
            <w:r w:rsidRPr="00003673">
              <w:t>Ês</w:t>
            </w:r>
            <w:r w:rsidRPr="00003673">
              <w:rPr>
                <w:vertAlign w:val="subscript"/>
              </w:rPr>
              <w:t>3</w:t>
            </w:r>
            <w:r w:rsidRPr="00003673">
              <w:t xml:space="preserve"> / </w:t>
            </w:r>
            <w:proofErr w:type="spellStart"/>
            <w:r w:rsidRPr="00003673">
              <w:t>Noc</w:t>
            </w:r>
            <w:proofErr w:type="spellEnd"/>
            <w:r w:rsidRPr="00003673">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01B595B6" w14:textId="77777777" w:rsidR="004A17C6" w:rsidRPr="00003673" w:rsidRDefault="004A17C6" w:rsidP="006A62B7">
            <w:pPr>
              <w:pStyle w:val="TAL"/>
            </w:pPr>
            <w:r w:rsidRPr="00003673">
              <w:t>Note:</w:t>
            </w:r>
          </w:p>
          <w:p w14:paraId="2E3D2130" w14:textId="77777777" w:rsidR="004A17C6" w:rsidRPr="00003673" w:rsidRDefault="004A17C6" w:rsidP="006A62B7">
            <w:pPr>
              <w:pStyle w:val="TAL"/>
            </w:pPr>
            <w:r w:rsidRPr="00003673">
              <w:t>Noc</w:t>
            </w:r>
            <w:r w:rsidRPr="00003673">
              <w:rPr>
                <w:vertAlign w:val="subscript"/>
              </w:rPr>
              <w:t>1</w:t>
            </w:r>
            <w:r w:rsidRPr="00003673">
              <w:t xml:space="preserve"> is the AWGN on E-UTRAN cell 1 frequency</w:t>
            </w:r>
          </w:p>
          <w:p w14:paraId="7A2EFF82"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E-UTRAN cell 1 signal / AWGN</w:t>
            </w:r>
          </w:p>
          <w:p w14:paraId="780D2399" w14:textId="77777777" w:rsidR="004A17C6" w:rsidRPr="00003673" w:rsidRDefault="004A17C6" w:rsidP="006A62B7">
            <w:pPr>
              <w:pStyle w:val="TAL"/>
            </w:pPr>
            <w:r w:rsidRPr="00003673">
              <w:t>Noc</w:t>
            </w:r>
            <w:r w:rsidRPr="00003673">
              <w:rPr>
                <w:vertAlign w:val="subscript"/>
              </w:rPr>
              <w:t>2</w:t>
            </w:r>
            <w:r w:rsidRPr="00003673">
              <w:t xml:space="preserve"> is the AWGN on NR cell 2 frequency</w:t>
            </w:r>
          </w:p>
          <w:p w14:paraId="2B1B8AB6" w14:textId="77777777" w:rsidR="004A17C6" w:rsidRPr="00003673" w:rsidRDefault="004A17C6" w:rsidP="006A62B7">
            <w:pPr>
              <w:pStyle w:val="TAL"/>
            </w:pPr>
            <w:bookmarkStart w:id="32" w:name="OLE_LINK5"/>
            <w:r w:rsidRPr="00003673">
              <w:t>Ês</w:t>
            </w:r>
            <w:r w:rsidRPr="00003673">
              <w:rPr>
                <w:vertAlign w:val="subscript"/>
              </w:rPr>
              <w:t>2</w:t>
            </w:r>
            <w:r w:rsidRPr="00003673">
              <w:t xml:space="preserve"> / Noc</w:t>
            </w:r>
            <w:r w:rsidRPr="00003673">
              <w:rPr>
                <w:vertAlign w:val="subscript"/>
              </w:rPr>
              <w:t>2</w:t>
            </w:r>
            <w:r w:rsidRPr="00003673">
              <w:t xml:space="preserve"> is the ratio of NR cell 2 signal / AWGN</w:t>
            </w:r>
          </w:p>
          <w:p w14:paraId="5AA531C5" w14:textId="77777777" w:rsidR="004A17C6" w:rsidRPr="00003673" w:rsidRDefault="004A17C6" w:rsidP="006A62B7">
            <w:pPr>
              <w:pStyle w:val="TAL"/>
            </w:pPr>
            <w:r w:rsidRPr="00003673">
              <w:t>Noc</w:t>
            </w:r>
            <w:r w:rsidRPr="00003673">
              <w:rPr>
                <w:vertAlign w:val="subscript"/>
              </w:rPr>
              <w:t>3</w:t>
            </w:r>
            <w:r w:rsidRPr="00003673">
              <w:t xml:space="preserve"> is the AWGN on E-UTRAN cell 3 frequency</w:t>
            </w:r>
          </w:p>
          <w:bookmarkEnd w:id="32"/>
          <w:p w14:paraId="0E73419D"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E-UTRAN cell 3 signal / AWGN</w:t>
            </w:r>
          </w:p>
        </w:tc>
      </w:tr>
      <w:tr w:rsidR="004A17C6" w:rsidRPr="00003673" w14:paraId="725467C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77A4196" w14:textId="77777777" w:rsidR="004A17C6" w:rsidRPr="00003673" w:rsidRDefault="004A17C6" w:rsidP="006A62B7">
            <w:pPr>
              <w:pStyle w:val="TAL"/>
            </w:pPr>
            <w:r w:rsidRPr="00003673">
              <w:t>4.5.2.6 EN-DC FR1 interruptions during measurements on deactivated E-UTRAN SCC in asynchronous EN-DC</w:t>
            </w:r>
          </w:p>
        </w:tc>
        <w:tc>
          <w:tcPr>
            <w:tcW w:w="2649" w:type="dxa"/>
            <w:gridSpan w:val="2"/>
            <w:tcBorders>
              <w:top w:val="single" w:sz="4" w:space="0" w:color="auto"/>
              <w:left w:val="single" w:sz="4" w:space="0" w:color="auto"/>
              <w:bottom w:val="single" w:sz="4" w:space="0" w:color="auto"/>
              <w:right w:val="single" w:sz="4" w:space="0" w:color="auto"/>
            </w:tcBorders>
          </w:tcPr>
          <w:p w14:paraId="38330304" w14:textId="77777777" w:rsidR="004A17C6" w:rsidRPr="00003673" w:rsidRDefault="004A17C6" w:rsidP="006A62B7">
            <w:pPr>
              <w:pStyle w:val="TAL"/>
            </w:pPr>
            <w:r w:rsidRPr="00003673">
              <w:t>Same as 4.5.2.5</w:t>
            </w:r>
          </w:p>
        </w:tc>
        <w:tc>
          <w:tcPr>
            <w:tcW w:w="3842" w:type="dxa"/>
            <w:gridSpan w:val="2"/>
            <w:tcBorders>
              <w:top w:val="single" w:sz="4" w:space="0" w:color="auto"/>
              <w:left w:val="single" w:sz="4" w:space="0" w:color="auto"/>
              <w:bottom w:val="single" w:sz="4" w:space="0" w:color="auto"/>
              <w:right w:val="single" w:sz="4" w:space="0" w:color="auto"/>
            </w:tcBorders>
          </w:tcPr>
          <w:p w14:paraId="18077D08" w14:textId="77777777" w:rsidR="004A17C6" w:rsidRPr="00003673" w:rsidRDefault="004A17C6" w:rsidP="006A62B7">
            <w:pPr>
              <w:pStyle w:val="TAL"/>
            </w:pPr>
            <w:r w:rsidRPr="00003673">
              <w:t>Same as 4.5.2.5</w:t>
            </w:r>
          </w:p>
        </w:tc>
      </w:tr>
      <w:tr w:rsidR="004A17C6" w:rsidRPr="00003673" w14:paraId="02E38006"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B1F4A1D" w14:textId="77777777" w:rsidR="004A17C6" w:rsidRPr="00003673" w:rsidRDefault="004A17C6" w:rsidP="006A62B7">
            <w:pPr>
              <w:pStyle w:val="TAL"/>
            </w:pPr>
            <w:r w:rsidRPr="00003673">
              <w:t xml:space="preserve">4.5.3.1 EN-DC FR1 </w:t>
            </w:r>
            <w:proofErr w:type="spellStart"/>
            <w:r w:rsidRPr="00003673">
              <w:t>SCell</w:t>
            </w:r>
            <w:proofErr w:type="spellEnd"/>
            <w:r w:rsidRPr="00003673">
              <w:t xml:space="preserve"> activation and deactivation of known </w:t>
            </w:r>
            <w:proofErr w:type="spellStart"/>
            <w:r w:rsidRPr="00003673">
              <w:t>SCell</w:t>
            </w:r>
            <w:proofErr w:type="spellEnd"/>
            <w:r w:rsidRPr="00003673">
              <w:t xml:space="preserve"> in non-DRX for 160ms </w:t>
            </w:r>
            <w:proofErr w:type="spellStart"/>
            <w:r w:rsidRPr="00003673">
              <w:t>SCell</w:t>
            </w:r>
            <w:proofErr w:type="spellEnd"/>
            <w:r w:rsidRPr="00003673">
              <w:t xml:space="preserve">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6A6B132C" w14:textId="77777777" w:rsidR="004A17C6" w:rsidRPr="00003673" w:rsidRDefault="004A17C6" w:rsidP="006A62B7">
            <w:pPr>
              <w:pStyle w:val="TAL"/>
            </w:pPr>
            <w:r w:rsidRPr="00003673">
              <w:t>Noc</w:t>
            </w:r>
            <w:r w:rsidRPr="00003673">
              <w:rPr>
                <w:vertAlign w:val="subscript"/>
              </w:rPr>
              <w:t>2</w:t>
            </w:r>
            <w:r w:rsidRPr="00003673">
              <w:t xml:space="preserve"> ±1.5 dB</w:t>
            </w:r>
          </w:p>
          <w:p w14:paraId="28CB7A9E"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p w14:paraId="212BCE00" w14:textId="77777777" w:rsidR="004A17C6" w:rsidRPr="00003673" w:rsidRDefault="004A17C6" w:rsidP="006A62B7">
            <w:pPr>
              <w:pStyle w:val="TAL"/>
            </w:pPr>
            <w:r w:rsidRPr="00003673">
              <w:t>Noc</w:t>
            </w:r>
            <w:r w:rsidRPr="00003673">
              <w:rPr>
                <w:vertAlign w:val="subscript"/>
              </w:rPr>
              <w:t>3</w:t>
            </w:r>
            <w:r w:rsidRPr="00003673">
              <w:t xml:space="preserve"> ±1.5 dB</w:t>
            </w:r>
          </w:p>
          <w:p w14:paraId="288A9E3C" w14:textId="77777777" w:rsidR="004A17C6" w:rsidRPr="00003673" w:rsidRDefault="004A17C6" w:rsidP="006A62B7">
            <w:pPr>
              <w:pStyle w:val="TAL"/>
              <w:rPr>
                <w:shd w:val="clear" w:color="auto" w:fill="FFFFFF"/>
              </w:rPr>
            </w:pPr>
            <w:r w:rsidRPr="00003673">
              <w:t>Ês</w:t>
            </w:r>
            <w:r w:rsidRPr="00003673">
              <w:rPr>
                <w:vertAlign w:val="subscript"/>
              </w:rPr>
              <w:t>3</w:t>
            </w:r>
            <w:r w:rsidRPr="00003673">
              <w:t xml:space="preserve"> / Noc</w:t>
            </w:r>
            <w:r w:rsidRPr="00003673">
              <w:rPr>
                <w:vertAlign w:val="subscript"/>
              </w:rPr>
              <w:t>3</w:t>
            </w:r>
            <w:r w:rsidRPr="00003673">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68E51B2B" w14:textId="77777777" w:rsidR="004A17C6" w:rsidRPr="00003673" w:rsidRDefault="004A17C6" w:rsidP="006A62B7">
            <w:pPr>
              <w:pStyle w:val="TAL"/>
            </w:pPr>
            <w:r w:rsidRPr="00003673">
              <w:t>Note:</w:t>
            </w:r>
          </w:p>
          <w:p w14:paraId="38502361" w14:textId="77777777" w:rsidR="004A17C6" w:rsidRPr="00003673" w:rsidRDefault="004A17C6" w:rsidP="006A62B7">
            <w:pPr>
              <w:pStyle w:val="TAL"/>
            </w:pPr>
            <w:r w:rsidRPr="00003673">
              <w:t>Noc</w:t>
            </w:r>
            <w:r w:rsidRPr="00003673">
              <w:rPr>
                <w:vertAlign w:val="subscript"/>
              </w:rPr>
              <w:t>2</w:t>
            </w:r>
            <w:r w:rsidRPr="00003673">
              <w:t xml:space="preserve"> is the AWGN on cell 2 frequency</w:t>
            </w:r>
          </w:p>
          <w:p w14:paraId="756A0325"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7F07AA82" w14:textId="77777777" w:rsidR="004A17C6" w:rsidRPr="00003673" w:rsidRDefault="004A17C6" w:rsidP="006A62B7">
            <w:pPr>
              <w:pStyle w:val="TAL"/>
            </w:pPr>
            <w:r w:rsidRPr="00003673">
              <w:t>Noc</w:t>
            </w:r>
            <w:proofErr w:type="gramStart"/>
            <w:r w:rsidRPr="00003673">
              <w:rPr>
                <w:vertAlign w:val="subscript"/>
              </w:rPr>
              <w:t>3</w:t>
            </w:r>
            <w:r w:rsidRPr="00003673">
              <w:t xml:space="preserve">  is</w:t>
            </w:r>
            <w:proofErr w:type="gramEnd"/>
            <w:r w:rsidRPr="00003673">
              <w:t xml:space="preserve"> the AWGN on cell 3 frequency</w:t>
            </w:r>
          </w:p>
          <w:p w14:paraId="64253808"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tc>
      </w:tr>
      <w:tr w:rsidR="004A17C6" w:rsidRPr="00003673" w14:paraId="49071A3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CB315FB" w14:textId="77777777" w:rsidR="004A17C6" w:rsidRPr="00003673" w:rsidRDefault="004A17C6" w:rsidP="006A62B7">
            <w:pPr>
              <w:pStyle w:val="TAL"/>
            </w:pPr>
            <w:r w:rsidRPr="00003673">
              <w:t xml:space="preserve">4.5.3.2 EN-DC FR1 </w:t>
            </w:r>
            <w:proofErr w:type="spellStart"/>
            <w:r w:rsidRPr="00003673">
              <w:t>SCell</w:t>
            </w:r>
            <w:proofErr w:type="spellEnd"/>
            <w:r w:rsidRPr="00003673">
              <w:t xml:space="preserve"> activation and deactivation of known </w:t>
            </w:r>
            <w:proofErr w:type="spellStart"/>
            <w:r w:rsidRPr="00003673">
              <w:t>SCell</w:t>
            </w:r>
            <w:proofErr w:type="spellEnd"/>
            <w:r w:rsidRPr="00003673">
              <w:t xml:space="preserve"> in non-DRX for 320ms </w:t>
            </w:r>
            <w:proofErr w:type="spellStart"/>
            <w:r w:rsidRPr="00003673">
              <w:t>SCell</w:t>
            </w:r>
            <w:proofErr w:type="spellEnd"/>
            <w:r w:rsidRPr="00003673">
              <w:t xml:space="preserve"> measurement cycle</w:t>
            </w:r>
          </w:p>
        </w:tc>
        <w:tc>
          <w:tcPr>
            <w:tcW w:w="2649" w:type="dxa"/>
            <w:gridSpan w:val="2"/>
            <w:tcBorders>
              <w:top w:val="single" w:sz="4" w:space="0" w:color="auto"/>
              <w:left w:val="single" w:sz="4" w:space="0" w:color="auto"/>
              <w:bottom w:val="single" w:sz="4" w:space="0" w:color="auto"/>
              <w:right w:val="single" w:sz="4" w:space="0" w:color="auto"/>
            </w:tcBorders>
          </w:tcPr>
          <w:p w14:paraId="2D5F3A0B" w14:textId="77777777" w:rsidR="004A17C6" w:rsidRPr="00003673" w:rsidRDefault="004A17C6" w:rsidP="006A62B7">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39428C24" w14:textId="77777777" w:rsidR="004A17C6" w:rsidRPr="00003673" w:rsidRDefault="004A17C6" w:rsidP="006A62B7">
            <w:pPr>
              <w:pStyle w:val="TAL"/>
            </w:pPr>
            <w:r w:rsidRPr="00003673">
              <w:t>Same as 4.5.3.1</w:t>
            </w:r>
          </w:p>
        </w:tc>
      </w:tr>
      <w:tr w:rsidR="004A17C6" w:rsidRPr="00003673" w14:paraId="3A2E433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0869C35" w14:textId="77777777" w:rsidR="004A17C6" w:rsidRPr="00003673" w:rsidRDefault="004A17C6" w:rsidP="006A62B7">
            <w:pPr>
              <w:pStyle w:val="TAL"/>
            </w:pPr>
            <w:r w:rsidRPr="00003673">
              <w:lastRenderedPageBreak/>
              <w:t xml:space="preserve">4.5.3.3 EN-DC FR1 </w:t>
            </w:r>
            <w:proofErr w:type="spellStart"/>
            <w:r w:rsidRPr="00003673">
              <w:t>SCell</w:t>
            </w:r>
            <w:proofErr w:type="spellEnd"/>
            <w:r w:rsidRPr="00003673">
              <w:t xml:space="preserve"> activation and deactivation of unknown </w:t>
            </w:r>
            <w:proofErr w:type="spellStart"/>
            <w:r w:rsidRPr="00003673">
              <w:t>SCell</w:t>
            </w:r>
            <w:proofErr w:type="spellEnd"/>
            <w:r w:rsidRPr="00003673">
              <w:t xml:space="preserve"> in non-DRX</w:t>
            </w:r>
          </w:p>
        </w:tc>
        <w:tc>
          <w:tcPr>
            <w:tcW w:w="2649" w:type="dxa"/>
            <w:gridSpan w:val="2"/>
            <w:tcBorders>
              <w:top w:val="single" w:sz="4" w:space="0" w:color="auto"/>
              <w:left w:val="single" w:sz="4" w:space="0" w:color="auto"/>
              <w:bottom w:val="single" w:sz="4" w:space="0" w:color="auto"/>
              <w:right w:val="single" w:sz="4" w:space="0" w:color="auto"/>
            </w:tcBorders>
          </w:tcPr>
          <w:p w14:paraId="3723755F" w14:textId="77777777" w:rsidR="004A17C6" w:rsidRPr="00003673" w:rsidRDefault="004A17C6" w:rsidP="006A62B7">
            <w:pPr>
              <w:pStyle w:val="TAL"/>
              <w:rPr>
                <w:shd w:val="clear" w:color="auto" w:fill="FFFFFF"/>
              </w:rPr>
            </w:pPr>
            <w:r w:rsidRPr="00003673">
              <w:t>Same as 4.5.3.1</w:t>
            </w:r>
          </w:p>
        </w:tc>
        <w:tc>
          <w:tcPr>
            <w:tcW w:w="3842" w:type="dxa"/>
            <w:gridSpan w:val="2"/>
            <w:tcBorders>
              <w:top w:val="single" w:sz="4" w:space="0" w:color="auto"/>
              <w:left w:val="single" w:sz="4" w:space="0" w:color="auto"/>
              <w:bottom w:val="single" w:sz="4" w:space="0" w:color="auto"/>
              <w:right w:val="single" w:sz="4" w:space="0" w:color="auto"/>
            </w:tcBorders>
          </w:tcPr>
          <w:p w14:paraId="665A885D" w14:textId="77777777" w:rsidR="004A17C6" w:rsidRPr="00003673" w:rsidRDefault="004A17C6" w:rsidP="006A62B7">
            <w:pPr>
              <w:pStyle w:val="TAL"/>
            </w:pPr>
            <w:r w:rsidRPr="00003673">
              <w:t>Same as 4.5.3.1</w:t>
            </w:r>
          </w:p>
        </w:tc>
      </w:tr>
      <w:tr w:rsidR="004A17C6" w:rsidRPr="00003673" w14:paraId="46C760D9"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BD61A68" w14:textId="77777777" w:rsidR="004A17C6" w:rsidRPr="00003673" w:rsidRDefault="004A17C6" w:rsidP="006A62B7">
            <w:pPr>
              <w:pStyle w:val="TAL"/>
            </w:pPr>
            <w:r w:rsidRPr="00003673">
              <w:t>4.5.4.1 EN-DC FR1 UE UL carrier RRC reconfiguration delay</w:t>
            </w:r>
          </w:p>
        </w:tc>
        <w:tc>
          <w:tcPr>
            <w:tcW w:w="2682" w:type="dxa"/>
            <w:gridSpan w:val="3"/>
            <w:tcBorders>
              <w:top w:val="single" w:sz="4" w:space="0" w:color="auto"/>
              <w:left w:val="single" w:sz="4" w:space="0" w:color="auto"/>
              <w:bottom w:val="single" w:sz="4" w:space="0" w:color="auto"/>
              <w:right w:val="single" w:sz="4" w:space="0" w:color="auto"/>
            </w:tcBorders>
          </w:tcPr>
          <w:p w14:paraId="7FBFD7CD" w14:textId="77777777" w:rsidR="004A17C6" w:rsidRPr="00003673" w:rsidRDefault="004A17C6" w:rsidP="006A62B7">
            <w:pPr>
              <w:pStyle w:val="TAL"/>
            </w:pPr>
            <w:r w:rsidRPr="00003673">
              <w:t>Noc2 ±1.5 dB</w:t>
            </w:r>
          </w:p>
          <w:p w14:paraId="7DC6D35F" w14:textId="77777777" w:rsidR="004A17C6" w:rsidRPr="00003673" w:rsidRDefault="004A17C6" w:rsidP="006A62B7">
            <w:pPr>
              <w:pStyle w:val="TAL"/>
            </w:pPr>
            <w:r w:rsidRPr="00003673">
              <w:t>Ês2 / Noc2 ±0.3 dB</w:t>
            </w:r>
          </w:p>
          <w:p w14:paraId="4FA7E61C" w14:textId="77777777" w:rsidR="004A17C6" w:rsidRPr="00003673" w:rsidRDefault="004A17C6" w:rsidP="006A62B7">
            <w:pPr>
              <w:pStyle w:val="TAL"/>
            </w:pPr>
            <w:r w:rsidRPr="00003673">
              <w:t>Noc3 ±1.5 dB</w:t>
            </w:r>
          </w:p>
          <w:p w14:paraId="7733B116" w14:textId="77777777" w:rsidR="004A17C6" w:rsidRPr="00003673" w:rsidRDefault="004A17C6" w:rsidP="006A62B7">
            <w:pPr>
              <w:pStyle w:val="TAL"/>
            </w:pPr>
            <w:r w:rsidRPr="00003673">
              <w:t>Ês3 / Noc3 ±0.3 dB</w:t>
            </w:r>
          </w:p>
        </w:tc>
        <w:tc>
          <w:tcPr>
            <w:tcW w:w="3809" w:type="dxa"/>
            <w:tcBorders>
              <w:top w:val="single" w:sz="4" w:space="0" w:color="auto"/>
              <w:left w:val="single" w:sz="4" w:space="0" w:color="auto"/>
              <w:bottom w:val="single" w:sz="4" w:space="0" w:color="auto"/>
              <w:right w:val="single" w:sz="4" w:space="0" w:color="auto"/>
            </w:tcBorders>
          </w:tcPr>
          <w:p w14:paraId="151D8EEF" w14:textId="77777777" w:rsidR="004A17C6" w:rsidRPr="00003673" w:rsidRDefault="004A17C6" w:rsidP="006A62B7">
            <w:pPr>
              <w:pStyle w:val="TAL"/>
            </w:pPr>
            <w:r w:rsidRPr="00003673">
              <w:t>Note:</w:t>
            </w:r>
          </w:p>
          <w:p w14:paraId="2A0116B4" w14:textId="77777777" w:rsidR="004A17C6" w:rsidRPr="00003673" w:rsidRDefault="004A17C6" w:rsidP="006A62B7">
            <w:pPr>
              <w:pStyle w:val="TAL"/>
            </w:pPr>
            <w:r w:rsidRPr="00003673">
              <w:t>Noc2 is the AWGN on cell 2 frequency</w:t>
            </w:r>
          </w:p>
          <w:p w14:paraId="06D0D3DB" w14:textId="77777777" w:rsidR="004A17C6" w:rsidRPr="00003673" w:rsidRDefault="004A17C6" w:rsidP="006A62B7">
            <w:pPr>
              <w:pStyle w:val="TAL"/>
            </w:pPr>
            <w:r w:rsidRPr="00003673">
              <w:t>Ês2 / Noc2 is the ratio of cell 2 signal / AWGN</w:t>
            </w:r>
          </w:p>
          <w:p w14:paraId="145C3195" w14:textId="77777777" w:rsidR="004A17C6" w:rsidRPr="00003673" w:rsidRDefault="004A17C6" w:rsidP="006A62B7">
            <w:pPr>
              <w:pStyle w:val="TAL"/>
            </w:pPr>
            <w:r w:rsidRPr="00003673">
              <w:t>Noc3 is the AWGN on cell 3 frequency</w:t>
            </w:r>
          </w:p>
          <w:p w14:paraId="2FE6DD5F" w14:textId="77777777" w:rsidR="004A17C6" w:rsidRPr="00003673" w:rsidRDefault="004A17C6" w:rsidP="006A62B7">
            <w:pPr>
              <w:pStyle w:val="TAL"/>
            </w:pPr>
            <w:r w:rsidRPr="00003673">
              <w:t>Ês3 / Noc3 is the ratio of cell 3 signal / AWGN</w:t>
            </w:r>
          </w:p>
        </w:tc>
      </w:tr>
      <w:tr w:rsidR="004A17C6" w:rsidRPr="00003673" w14:paraId="7793F16B"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69DB4EC7" w14:textId="77777777" w:rsidR="004A17C6" w:rsidRPr="00003673" w:rsidRDefault="004A17C6" w:rsidP="006A62B7">
            <w:pPr>
              <w:pStyle w:val="TAL"/>
              <w:rPr>
                <w:rFonts w:eastAsia="SimSun"/>
              </w:rPr>
            </w:pPr>
            <w:r w:rsidRPr="00003673">
              <w:rPr>
                <w:rFonts w:eastAsia="SimSun"/>
              </w:rPr>
              <w:t>4.5.5.1 EN-DC FR1 SSB-based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1D6A225B"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2</w:t>
            </w:r>
            <w:r w:rsidRPr="00003673">
              <w:rPr>
                <w:rFonts w:eastAsia="SimSun"/>
              </w:rPr>
              <w:t xml:space="preserve"> </w:t>
            </w:r>
            <w:r w:rsidRPr="00003673">
              <w:t>±</w:t>
            </w:r>
            <w:r w:rsidRPr="00003673">
              <w:rPr>
                <w:rFonts w:eastAsia="SimSun"/>
              </w:rPr>
              <w:t>1.5 dB</w:t>
            </w:r>
          </w:p>
          <w:p w14:paraId="0BB4AC6B"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D47308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Noc2 ±1.5 dB</w:t>
            </w:r>
          </w:p>
          <w:p w14:paraId="1F1E8D75"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t xml:space="preserve"> ±0.8 dB</w:t>
            </w:r>
          </w:p>
          <w:p w14:paraId="72257B1F" w14:textId="77777777" w:rsidR="004A17C6" w:rsidRPr="00003673" w:rsidRDefault="004A17C6" w:rsidP="006A62B7">
            <w:pPr>
              <w:pStyle w:val="TAL"/>
              <w:rPr>
                <w:rFonts w:eastAsia="SimSun"/>
              </w:rPr>
            </w:pPr>
            <w:r w:rsidRPr="00003673">
              <w:rPr>
                <w:rFonts w:eastAsia="SimSun"/>
              </w:rPr>
              <w:t xml:space="preserve">Fading profile </w:t>
            </w:r>
            <w:r w:rsidRPr="00003673">
              <w:t>±0.7 dB</w:t>
            </w:r>
          </w:p>
        </w:tc>
        <w:tc>
          <w:tcPr>
            <w:tcW w:w="3809" w:type="dxa"/>
            <w:tcBorders>
              <w:top w:val="single" w:sz="4" w:space="0" w:color="auto"/>
              <w:left w:val="single" w:sz="4" w:space="0" w:color="auto"/>
              <w:bottom w:val="single" w:sz="4" w:space="0" w:color="auto"/>
              <w:right w:val="single" w:sz="4" w:space="0" w:color="auto"/>
            </w:tcBorders>
          </w:tcPr>
          <w:p w14:paraId="22F14841" w14:textId="77777777" w:rsidR="004A17C6" w:rsidRPr="00003673" w:rsidRDefault="004A17C6" w:rsidP="006A62B7">
            <w:pPr>
              <w:pStyle w:val="TAL"/>
              <w:rPr>
                <w:rFonts w:eastAsia="SimSun" w:cs="Arial"/>
                <w:szCs w:val="18"/>
              </w:rPr>
            </w:pPr>
            <w:r w:rsidRPr="00003673">
              <w:rPr>
                <w:rFonts w:eastAsia="SimSun" w:cs="Arial"/>
                <w:szCs w:val="18"/>
              </w:rPr>
              <w:t>Note:</w:t>
            </w:r>
          </w:p>
          <w:p w14:paraId="1D6D9FFC"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119F4D22" w14:textId="77777777" w:rsidR="004A17C6" w:rsidRPr="00003673" w:rsidRDefault="004A17C6" w:rsidP="006A62B7">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SSB</w:t>
            </w:r>
          </w:p>
          <w:p w14:paraId="275EC8E0" w14:textId="77777777" w:rsidR="004A17C6" w:rsidRPr="00003673" w:rsidRDefault="004A17C6" w:rsidP="006A62B7">
            <w:pPr>
              <w:pStyle w:val="TAL"/>
              <w:rPr>
                <w:rFonts w:cs="Arial"/>
                <w:szCs w:val="18"/>
              </w:rPr>
            </w:pPr>
          </w:p>
          <w:p w14:paraId="7A4D03B3"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1E17CEE3"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01A19EC5" w14:textId="77777777" w:rsidR="004A17C6" w:rsidRPr="00003673" w:rsidRDefault="004A17C6" w:rsidP="006A62B7">
            <w:pPr>
              <w:pStyle w:val="TAL"/>
              <w:rPr>
                <w:rFonts w:eastAsia="SimSun"/>
              </w:rPr>
            </w:pPr>
            <w:r w:rsidRPr="00003673">
              <w:rPr>
                <w:rFonts w:eastAsia="SimSun"/>
              </w:rPr>
              <w:t>4.5.5.2 EN-DC FR1 SSB-based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305499A6" w14:textId="77777777" w:rsidR="004A17C6" w:rsidRPr="00003673" w:rsidRDefault="004A17C6" w:rsidP="006A62B7">
            <w:pPr>
              <w:pStyle w:val="TAL"/>
              <w:rPr>
                <w:rFonts w:eastAsia="SimSun"/>
              </w:rPr>
            </w:pPr>
            <w:r w:rsidRPr="00003673">
              <w:rPr>
                <w:rFonts w:eastAsia="SimSun"/>
              </w:rPr>
              <w:t>Same as 4.5.5.1</w:t>
            </w:r>
          </w:p>
        </w:tc>
        <w:tc>
          <w:tcPr>
            <w:tcW w:w="3809" w:type="dxa"/>
            <w:tcBorders>
              <w:top w:val="single" w:sz="4" w:space="0" w:color="auto"/>
              <w:left w:val="single" w:sz="4" w:space="0" w:color="auto"/>
              <w:bottom w:val="single" w:sz="4" w:space="0" w:color="auto"/>
              <w:right w:val="single" w:sz="4" w:space="0" w:color="auto"/>
            </w:tcBorders>
          </w:tcPr>
          <w:p w14:paraId="389743FB" w14:textId="77777777" w:rsidR="004A17C6" w:rsidRPr="00003673" w:rsidRDefault="004A17C6" w:rsidP="006A62B7">
            <w:pPr>
              <w:pStyle w:val="TAL"/>
            </w:pPr>
            <w:r w:rsidRPr="00003673">
              <w:rPr>
                <w:rFonts w:eastAsia="SimSun"/>
              </w:rPr>
              <w:t>Same as 4.5.5.1</w:t>
            </w:r>
          </w:p>
        </w:tc>
      </w:tr>
      <w:tr w:rsidR="004A17C6" w:rsidRPr="00003673" w14:paraId="0B014F42"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2689C68" w14:textId="77777777" w:rsidR="004A17C6" w:rsidRPr="00003673" w:rsidRDefault="004A17C6" w:rsidP="006A62B7">
            <w:pPr>
              <w:pStyle w:val="TAL"/>
              <w:rPr>
                <w:rFonts w:eastAsia="SimSun"/>
              </w:rPr>
            </w:pPr>
            <w:r w:rsidRPr="00003673">
              <w:rPr>
                <w:rFonts w:eastAsia="SimSun"/>
              </w:rPr>
              <w:t>4.5.5.3 EN-DC FR1 CSI-RS-based beam failure detection and link recovery in non-DRX</w:t>
            </w:r>
          </w:p>
        </w:tc>
        <w:tc>
          <w:tcPr>
            <w:tcW w:w="2682" w:type="dxa"/>
            <w:gridSpan w:val="3"/>
            <w:tcBorders>
              <w:top w:val="single" w:sz="4" w:space="0" w:color="auto"/>
              <w:left w:val="single" w:sz="4" w:space="0" w:color="auto"/>
              <w:bottom w:val="single" w:sz="4" w:space="0" w:color="auto"/>
              <w:right w:val="single" w:sz="4" w:space="0" w:color="auto"/>
            </w:tcBorders>
          </w:tcPr>
          <w:p w14:paraId="5244EF43"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2</w:t>
            </w:r>
            <w:r w:rsidRPr="00003673">
              <w:rPr>
                <w:rFonts w:eastAsia="SimSun"/>
              </w:rPr>
              <w:t xml:space="preserve"> </w:t>
            </w:r>
            <w:r w:rsidRPr="00003673">
              <w:t>±</w:t>
            </w:r>
            <w:r w:rsidRPr="00003673">
              <w:rPr>
                <w:rFonts w:eastAsia="SimSun"/>
              </w:rPr>
              <w:t>1.5 dB</w:t>
            </w:r>
          </w:p>
          <w:p w14:paraId="399BC0FF"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747C071"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Noc2 ±1.5 dB</w:t>
            </w:r>
          </w:p>
          <w:p w14:paraId="06AE85AC"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t xml:space="preserve"> ±0.8 dB</w:t>
            </w:r>
          </w:p>
          <w:p w14:paraId="704ACA0F" w14:textId="77777777" w:rsidR="004A17C6" w:rsidRPr="00003673" w:rsidRDefault="004A17C6" w:rsidP="006A62B7">
            <w:pPr>
              <w:pStyle w:val="TAL"/>
              <w:rPr>
                <w:rFonts w:eastAsia="SimSun"/>
              </w:rPr>
            </w:pPr>
            <w:r w:rsidRPr="00003673">
              <w:rPr>
                <w:rFonts w:eastAsia="SimSun"/>
              </w:rPr>
              <w:t xml:space="preserve">Fading profile </w:t>
            </w:r>
            <w:r w:rsidRPr="00003673">
              <w:t>±0.7 dB</w:t>
            </w:r>
          </w:p>
          <w:p w14:paraId="00369298" w14:textId="77777777" w:rsidR="004A17C6" w:rsidRPr="00003673" w:rsidRDefault="004A17C6" w:rsidP="006A62B7">
            <w:pPr>
              <w:pStyle w:val="TAL"/>
            </w:pPr>
          </w:p>
        </w:tc>
        <w:tc>
          <w:tcPr>
            <w:tcW w:w="3809" w:type="dxa"/>
            <w:tcBorders>
              <w:top w:val="single" w:sz="4" w:space="0" w:color="auto"/>
              <w:left w:val="single" w:sz="4" w:space="0" w:color="auto"/>
              <w:bottom w:val="single" w:sz="4" w:space="0" w:color="auto"/>
              <w:right w:val="single" w:sz="4" w:space="0" w:color="auto"/>
            </w:tcBorders>
          </w:tcPr>
          <w:p w14:paraId="48A28F7C" w14:textId="77777777" w:rsidR="004A17C6" w:rsidRPr="00003673" w:rsidRDefault="004A17C6" w:rsidP="006A62B7">
            <w:pPr>
              <w:pStyle w:val="TAL"/>
              <w:rPr>
                <w:rFonts w:eastAsia="SimSun" w:cs="Arial"/>
                <w:szCs w:val="18"/>
              </w:rPr>
            </w:pPr>
            <w:r w:rsidRPr="00003673">
              <w:rPr>
                <w:rFonts w:eastAsia="SimSun" w:cs="Arial"/>
                <w:szCs w:val="18"/>
              </w:rPr>
              <w:t>Note:</w:t>
            </w:r>
          </w:p>
          <w:p w14:paraId="1F675FB7"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w:t>
            </w:r>
            <w:r w:rsidRPr="00003673">
              <w:t>cell 2 frequency</w:t>
            </w:r>
          </w:p>
          <w:p w14:paraId="5BCFC546" w14:textId="77777777" w:rsidR="004A17C6" w:rsidRPr="00003673" w:rsidRDefault="004A17C6" w:rsidP="006A62B7">
            <w:pPr>
              <w:pStyle w:val="TAL"/>
              <w:rPr>
                <w:rFonts w:cs="Arial"/>
                <w:szCs w:val="18"/>
              </w:rPr>
            </w:pPr>
            <w:r w:rsidRPr="00003673">
              <w:t>Ês</w:t>
            </w:r>
            <w:r w:rsidRPr="00003673">
              <w:rPr>
                <w:vertAlign w:val="subscript"/>
              </w:rPr>
              <w:t>2</w:t>
            </w:r>
            <w:r w:rsidRPr="00003673">
              <w:t xml:space="preserve"> / Noc</w:t>
            </w:r>
            <w:r w:rsidRPr="00003673">
              <w:rPr>
                <w:vertAlign w:val="subscript"/>
              </w:rPr>
              <w:t>2</w:t>
            </w:r>
            <w:r w:rsidRPr="00003673">
              <w:t xml:space="preserve"> is the SNR for the CSI-RS</w:t>
            </w:r>
          </w:p>
          <w:p w14:paraId="4CCFE772" w14:textId="77777777" w:rsidR="004A17C6" w:rsidRPr="00003673" w:rsidRDefault="004A17C6" w:rsidP="006A62B7">
            <w:pPr>
              <w:pStyle w:val="TAL"/>
              <w:rPr>
                <w:rFonts w:cs="Arial"/>
                <w:szCs w:val="18"/>
              </w:rPr>
            </w:pPr>
          </w:p>
          <w:p w14:paraId="5EEED22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4A17C6" w:rsidRPr="00003673" w14:paraId="76CD8548"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C4A3AB8" w14:textId="77777777" w:rsidR="004A17C6" w:rsidRPr="00003673" w:rsidRDefault="004A17C6" w:rsidP="006A62B7">
            <w:pPr>
              <w:pStyle w:val="TAL"/>
              <w:rPr>
                <w:rFonts w:eastAsia="SimSun"/>
              </w:rPr>
            </w:pPr>
            <w:r w:rsidRPr="00003673">
              <w:rPr>
                <w:rFonts w:eastAsia="SimSun"/>
              </w:rPr>
              <w:t>4.5.5.4 EN-DC FR1 CSI-RS-based beam failure detection and link recovery in DRX</w:t>
            </w:r>
          </w:p>
        </w:tc>
        <w:tc>
          <w:tcPr>
            <w:tcW w:w="2682" w:type="dxa"/>
            <w:gridSpan w:val="3"/>
            <w:tcBorders>
              <w:top w:val="single" w:sz="4" w:space="0" w:color="auto"/>
              <w:left w:val="single" w:sz="4" w:space="0" w:color="auto"/>
              <w:bottom w:val="single" w:sz="4" w:space="0" w:color="auto"/>
              <w:right w:val="single" w:sz="4" w:space="0" w:color="auto"/>
            </w:tcBorders>
          </w:tcPr>
          <w:p w14:paraId="56BB70F8" w14:textId="77777777" w:rsidR="004A17C6" w:rsidRPr="00003673" w:rsidRDefault="004A17C6" w:rsidP="006A62B7">
            <w:pPr>
              <w:pStyle w:val="TAL"/>
              <w:rPr>
                <w:rFonts w:eastAsia="SimSun"/>
              </w:rPr>
            </w:pPr>
            <w:r w:rsidRPr="00003673">
              <w:rPr>
                <w:rFonts w:eastAsia="SimSun"/>
              </w:rPr>
              <w:t>Same as 4.5.5.3</w:t>
            </w:r>
          </w:p>
        </w:tc>
        <w:tc>
          <w:tcPr>
            <w:tcW w:w="3809" w:type="dxa"/>
            <w:tcBorders>
              <w:top w:val="single" w:sz="4" w:space="0" w:color="auto"/>
              <w:left w:val="single" w:sz="4" w:space="0" w:color="auto"/>
              <w:bottom w:val="single" w:sz="4" w:space="0" w:color="auto"/>
              <w:right w:val="single" w:sz="4" w:space="0" w:color="auto"/>
            </w:tcBorders>
          </w:tcPr>
          <w:p w14:paraId="6FE9C8E9" w14:textId="77777777" w:rsidR="004A17C6" w:rsidRPr="00003673" w:rsidRDefault="004A17C6" w:rsidP="006A62B7">
            <w:pPr>
              <w:pStyle w:val="TAL"/>
            </w:pPr>
            <w:r w:rsidRPr="00003673">
              <w:rPr>
                <w:rFonts w:eastAsia="SimSun"/>
              </w:rPr>
              <w:t>Same as 4.5.5.3</w:t>
            </w:r>
          </w:p>
        </w:tc>
      </w:tr>
      <w:tr w:rsidR="004A17C6" w:rsidRPr="00003673" w14:paraId="3251E7B1"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457F1810" w14:textId="77777777" w:rsidR="004A17C6" w:rsidRPr="00003673" w:rsidRDefault="004A17C6" w:rsidP="006A62B7">
            <w:pPr>
              <w:pStyle w:val="TAL"/>
              <w:rPr>
                <w:rFonts w:eastAsia="SimSun"/>
              </w:rPr>
            </w:pPr>
            <w:r w:rsidRPr="00003673">
              <w:rPr>
                <w:rFonts w:eastAsia="SimSun"/>
              </w:rPr>
              <w:t>4.5.6.1.1 EN-DC FR1 DCI-based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37CAEFDC" w14:textId="77777777" w:rsidR="004A17C6" w:rsidRPr="00003673" w:rsidRDefault="004A17C6" w:rsidP="006A62B7">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7F60A0C9"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3905455E" w14:textId="77777777" w:rsidR="004A17C6" w:rsidRPr="00003673" w:rsidRDefault="004A17C6" w:rsidP="006A62B7">
            <w:pPr>
              <w:pStyle w:val="TAL"/>
              <w:rPr>
                <w:lang w:eastAsia="sv-SE"/>
              </w:rPr>
            </w:pPr>
            <w:r w:rsidRPr="00003673">
              <w:rPr>
                <w:lang w:eastAsia="sv-SE"/>
              </w:rPr>
              <w:t>1. Signal-to-noise ratio uncertainty</w:t>
            </w:r>
          </w:p>
          <w:p w14:paraId="1A42F4DA" w14:textId="77777777" w:rsidR="004A17C6" w:rsidRPr="00003673" w:rsidRDefault="004A17C6" w:rsidP="006A62B7">
            <w:pPr>
              <w:pStyle w:val="TAL"/>
              <w:rPr>
                <w:lang w:eastAsia="sv-SE"/>
              </w:rPr>
            </w:pPr>
            <w:r w:rsidRPr="00003673">
              <w:rPr>
                <w:lang w:eastAsia="sv-SE"/>
              </w:rPr>
              <w:t>2. Effect of AWGN flatness and signal flatness</w:t>
            </w:r>
          </w:p>
          <w:p w14:paraId="15B81089" w14:textId="77777777" w:rsidR="004A17C6" w:rsidRPr="00003673" w:rsidRDefault="004A17C6" w:rsidP="006A62B7">
            <w:pPr>
              <w:pStyle w:val="TAL"/>
              <w:rPr>
                <w:lang w:eastAsia="sv-SE"/>
              </w:rPr>
            </w:pPr>
          </w:p>
          <w:p w14:paraId="515F1A3B"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487E27B1"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2AC59E79"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7A5D5461" w14:textId="77777777" w:rsidR="004A17C6" w:rsidRPr="00003673" w:rsidRDefault="004A17C6" w:rsidP="006A62B7">
            <w:pPr>
              <w:pStyle w:val="TAL"/>
              <w:rPr>
                <w:lang w:eastAsia="sv-SE"/>
              </w:rPr>
            </w:pPr>
            <w:r w:rsidRPr="00003673">
              <w:rPr>
                <w:lang w:eastAsia="sv-SE"/>
              </w:rPr>
              <w:t>Signal-to-noise ratio uncertainty ±0.3 dB</w:t>
            </w:r>
          </w:p>
          <w:p w14:paraId="697B17EE" w14:textId="77777777" w:rsidR="004A17C6" w:rsidRPr="00003673" w:rsidRDefault="004A17C6" w:rsidP="006A62B7">
            <w:pPr>
              <w:pStyle w:val="TAL"/>
            </w:pPr>
            <w:r w:rsidRPr="00003673">
              <w:rPr>
                <w:lang w:eastAsia="sv-SE"/>
              </w:rPr>
              <w:t>AWGN flatness and signal flatness ±2.0 dB</w:t>
            </w:r>
          </w:p>
        </w:tc>
      </w:tr>
      <w:tr w:rsidR="004A17C6" w:rsidRPr="00003673" w14:paraId="5481D0E3"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0B32502A" w14:textId="77777777" w:rsidR="004A17C6" w:rsidRPr="00003673" w:rsidRDefault="004A17C6" w:rsidP="006A62B7">
            <w:pPr>
              <w:pStyle w:val="TAL"/>
              <w:rPr>
                <w:rFonts w:eastAsia="SimSun"/>
              </w:rPr>
            </w:pPr>
            <w:r w:rsidRPr="00003673">
              <w:rPr>
                <w:rFonts w:eastAsia="SimSun"/>
              </w:rPr>
              <w:t xml:space="preserve">4.5.6.1.2 EN-DC FR1 DCI-based DL active BWP switch with </w:t>
            </w:r>
            <w:proofErr w:type="spellStart"/>
            <w:r w:rsidRPr="00003673">
              <w:rPr>
                <w:rFonts w:eastAsia="SimSun"/>
              </w:rPr>
              <w:t>SCell</w:t>
            </w:r>
            <w:proofErr w:type="spellEnd"/>
            <w:r w:rsidRPr="00003673">
              <w:rPr>
                <w:rFonts w:eastAsia="SimSun"/>
              </w:rPr>
              <w:t xml:space="preserve">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243A0D16" w14:textId="77777777" w:rsidR="004A17C6" w:rsidRPr="00003673" w:rsidRDefault="004A17C6" w:rsidP="006A62B7">
            <w:pPr>
              <w:pStyle w:val="TAL"/>
            </w:pPr>
            <w:r w:rsidRPr="00003673">
              <w:t>Same as 4.5.6.1.1</w:t>
            </w:r>
          </w:p>
        </w:tc>
        <w:tc>
          <w:tcPr>
            <w:tcW w:w="3809" w:type="dxa"/>
            <w:tcBorders>
              <w:top w:val="single" w:sz="4" w:space="0" w:color="auto"/>
              <w:left w:val="single" w:sz="4" w:space="0" w:color="auto"/>
              <w:bottom w:val="single" w:sz="4" w:space="0" w:color="auto"/>
              <w:right w:val="single" w:sz="4" w:space="0" w:color="auto"/>
            </w:tcBorders>
          </w:tcPr>
          <w:p w14:paraId="6214D6D0" w14:textId="77777777" w:rsidR="004A17C6" w:rsidRPr="00003673" w:rsidRDefault="004A17C6" w:rsidP="006A62B7">
            <w:pPr>
              <w:pStyle w:val="TAL"/>
            </w:pPr>
            <w:r w:rsidRPr="00003673">
              <w:t>Same as 4.5.6.1.1</w:t>
            </w:r>
          </w:p>
        </w:tc>
      </w:tr>
      <w:tr w:rsidR="004A17C6" w:rsidRPr="00003673" w14:paraId="4CCBE3FD" w14:textId="77777777" w:rsidTr="006A62B7">
        <w:trPr>
          <w:cantSplit/>
          <w:jc w:val="center"/>
        </w:trPr>
        <w:tc>
          <w:tcPr>
            <w:tcW w:w="3383" w:type="dxa"/>
            <w:gridSpan w:val="3"/>
            <w:tcBorders>
              <w:top w:val="single" w:sz="4" w:space="0" w:color="auto"/>
              <w:left w:val="single" w:sz="4" w:space="0" w:color="auto"/>
              <w:bottom w:val="single" w:sz="4" w:space="0" w:color="auto"/>
              <w:right w:val="single" w:sz="4" w:space="0" w:color="auto"/>
            </w:tcBorders>
          </w:tcPr>
          <w:p w14:paraId="133780D0" w14:textId="77777777" w:rsidR="004A17C6" w:rsidRPr="00003673" w:rsidRDefault="004A17C6" w:rsidP="006A62B7">
            <w:pPr>
              <w:pStyle w:val="TAL"/>
              <w:rPr>
                <w:rFonts w:eastAsia="SimSun"/>
              </w:rPr>
            </w:pPr>
            <w:r w:rsidRPr="00003673">
              <w:rPr>
                <w:rFonts w:eastAsia="SimSun"/>
              </w:rPr>
              <w:t>4.5.6.2.1 EN-DC FR1 RRC-based DL active BWP switch in non-DRX in synchronous EN-DC</w:t>
            </w:r>
          </w:p>
        </w:tc>
        <w:tc>
          <w:tcPr>
            <w:tcW w:w="2682" w:type="dxa"/>
            <w:gridSpan w:val="3"/>
            <w:tcBorders>
              <w:top w:val="single" w:sz="4" w:space="0" w:color="auto"/>
              <w:left w:val="single" w:sz="4" w:space="0" w:color="auto"/>
              <w:bottom w:val="single" w:sz="4" w:space="0" w:color="auto"/>
              <w:right w:val="single" w:sz="4" w:space="0" w:color="auto"/>
            </w:tcBorders>
          </w:tcPr>
          <w:p w14:paraId="53557810" w14:textId="77777777" w:rsidR="004A17C6" w:rsidRPr="00003673" w:rsidRDefault="004A17C6" w:rsidP="006A62B7">
            <w:pPr>
              <w:pStyle w:val="TAL"/>
            </w:pPr>
            <w:r w:rsidRPr="00003673">
              <w:t>±0.6 dB</w:t>
            </w:r>
          </w:p>
        </w:tc>
        <w:tc>
          <w:tcPr>
            <w:tcW w:w="3809" w:type="dxa"/>
            <w:tcBorders>
              <w:top w:val="single" w:sz="4" w:space="0" w:color="auto"/>
              <w:left w:val="single" w:sz="4" w:space="0" w:color="auto"/>
              <w:bottom w:val="single" w:sz="4" w:space="0" w:color="auto"/>
              <w:right w:val="single" w:sz="4" w:space="0" w:color="auto"/>
            </w:tcBorders>
          </w:tcPr>
          <w:p w14:paraId="10EBE91D"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455AB535" w14:textId="77777777" w:rsidR="004A17C6" w:rsidRPr="00003673" w:rsidRDefault="004A17C6" w:rsidP="006A62B7">
            <w:pPr>
              <w:pStyle w:val="TAL"/>
              <w:rPr>
                <w:lang w:eastAsia="sv-SE"/>
              </w:rPr>
            </w:pPr>
            <w:r w:rsidRPr="00003673">
              <w:rPr>
                <w:lang w:eastAsia="sv-SE"/>
              </w:rPr>
              <w:t>1. Signal-to-noise ratio uncertainty</w:t>
            </w:r>
          </w:p>
          <w:p w14:paraId="43E68A85" w14:textId="77777777" w:rsidR="004A17C6" w:rsidRPr="00003673" w:rsidRDefault="004A17C6" w:rsidP="006A62B7">
            <w:pPr>
              <w:pStyle w:val="TAL"/>
              <w:rPr>
                <w:lang w:eastAsia="sv-SE"/>
              </w:rPr>
            </w:pPr>
            <w:r w:rsidRPr="00003673">
              <w:rPr>
                <w:lang w:eastAsia="sv-SE"/>
              </w:rPr>
              <w:t>2. Effect of AWGN flatness and signal flatness</w:t>
            </w:r>
          </w:p>
          <w:p w14:paraId="7E5CE91A" w14:textId="77777777" w:rsidR="004A17C6" w:rsidRPr="00003673" w:rsidRDefault="004A17C6" w:rsidP="006A62B7">
            <w:pPr>
              <w:pStyle w:val="TAL"/>
              <w:rPr>
                <w:lang w:eastAsia="sv-SE"/>
              </w:rPr>
            </w:pPr>
          </w:p>
          <w:p w14:paraId="4D679403"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19A623D0"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15B8AB8C"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6899CA30" w14:textId="77777777" w:rsidR="004A17C6" w:rsidRPr="00003673" w:rsidRDefault="004A17C6" w:rsidP="006A62B7">
            <w:pPr>
              <w:pStyle w:val="TAL"/>
              <w:rPr>
                <w:lang w:eastAsia="sv-SE"/>
              </w:rPr>
            </w:pPr>
            <w:r w:rsidRPr="00003673">
              <w:rPr>
                <w:lang w:eastAsia="sv-SE"/>
              </w:rPr>
              <w:t>Signal-to-noise ratio uncertainty ±0.3 dB</w:t>
            </w:r>
          </w:p>
          <w:p w14:paraId="6EEE7358" w14:textId="77777777" w:rsidR="004A17C6" w:rsidRPr="00003673" w:rsidRDefault="004A17C6" w:rsidP="006A62B7">
            <w:pPr>
              <w:pStyle w:val="TAL"/>
            </w:pPr>
            <w:r w:rsidRPr="00003673">
              <w:rPr>
                <w:lang w:eastAsia="sv-SE"/>
              </w:rPr>
              <w:t>AWGN flatness and signal flatness ±2.0 dB</w:t>
            </w:r>
          </w:p>
        </w:tc>
      </w:tr>
      <w:tr w:rsidR="004A17C6" w:rsidRPr="00003673" w14:paraId="035437C7"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4F645D7" w14:textId="77777777" w:rsidR="004A17C6" w:rsidRPr="00003673" w:rsidRDefault="004A17C6" w:rsidP="006A62B7">
            <w:pPr>
              <w:pStyle w:val="TAL"/>
            </w:pPr>
            <w:r w:rsidRPr="00003673">
              <w:t>4.6.1.1 EN-DC FR1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36E21648" w14:textId="77777777" w:rsidR="004A17C6" w:rsidRPr="00003673" w:rsidRDefault="004A17C6" w:rsidP="006A62B7">
            <w:pPr>
              <w:pStyle w:val="TAL"/>
            </w:pPr>
            <w:proofErr w:type="spellStart"/>
            <w:r w:rsidRPr="00003673">
              <w:t>Noc</w:t>
            </w:r>
            <w:proofErr w:type="spellEnd"/>
            <w:r w:rsidRPr="00003673">
              <w:t xml:space="preserve"> ±1.5 dB</w:t>
            </w:r>
          </w:p>
          <w:p w14:paraId="1A7DA572"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±0.3 dB</w:t>
            </w:r>
          </w:p>
          <w:p w14:paraId="6140BF5C" w14:textId="77777777" w:rsidR="004A17C6" w:rsidRPr="00003673" w:rsidRDefault="004A17C6" w:rsidP="006A62B7">
            <w:pPr>
              <w:pStyle w:val="TAL"/>
              <w:rPr>
                <w:shd w:val="clear" w:color="auto" w:fill="FFFFFF"/>
              </w:rPr>
            </w:pPr>
            <w:r w:rsidRPr="00003673">
              <w:t>Ês</w:t>
            </w:r>
            <w:r w:rsidRPr="00003673">
              <w:rPr>
                <w:vertAlign w:val="subscript"/>
              </w:rPr>
              <w:t>3</w:t>
            </w:r>
            <w:r w:rsidRPr="00003673">
              <w:t xml:space="preserve"> / </w:t>
            </w:r>
            <w:proofErr w:type="spellStart"/>
            <w:r w:rsidRPr="00003673">
              <w:t>Noc</w:t>
            </w:r>
            <w:proofErr w:type="spellEnd"/>
            <w:r w:rsidRPr="00003673">
              <w:t xml:space="preserve"> ±0.3 dB</w:t>
            </w:r>
          </w:p>
        </w:tc>
        <w:tc>
          <w:tcPr>
            <w:tcW w:w="3842" w:type="dxa"/>
            <w:gridSpan w:val="2"/>
            <w:tcBorders>
              <w:top w:val="single" w:sz="4" w:space="0" w:color="auto"/>
              <w:left w:val="single" w:sz="4" w:space="0" w:color="auto"/>
              <w:bottom w:val="single" w:sz="4" w:space="0" w:color="auto"/>
              <w:right w:val="single" w:sz="4" w:space="0" w:color="auto"/>
            </w:tcBorders>
          </w:tcPr>
          <w:p w14:paraId="0BFA0810" w14:textId="77777777" w:rsidR="004A17C6" w:rsidRPr="00003673" w:rsidRDefault="004A17C6" w:rsidP="006A62B7">
            <w:pPr>
              <w:pStyle w:val="TAL"/>
            </w:pPr>
            <w:r w:rsidRPr="00003673">
              <w:t>Note:</w:t>
            </w:r>
          </w:p>
          <w:p w14:paraId="121406E9"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p w14:paraId="2559DBDB" w14:textId="77777777" w:rsidR="004A17C6" w:rsidRPr="00003673" w:rsidRDefault="004A17C6" w:rsidP="006A62B7">
            <w:pPr>
              <w:pStyle w:val="TAL"/>
            </w:pPr>
            <w:r w:rsidRPr="00003673">
              <w:t>Ês</w:t>
            </w:r>
            <w:r w:rsidRPr="00003673">
              <w:rPr>
                <w:vertAlign w:val="subscript"/>
              </w:rPr>
              <w:t>3</w:t>
            </w:r>
            <w:r w:rsidRPr="00003673">
              <w:t xml:space="preserve"> / </w:t>
            </w:r>
            <w:proofErr w:type="spellStart"/>
            <w:r w:rsidRPr="00003673">
              <w:t>Noc</w:t>
            </w:r>
            <w:proofErr w:type="spellEnd"/>
            <w:r w:rsidRPr="00003673">
              <w:t xml:space="preserve"> is the ratio of cell 3 signal / AWGN</w:t>
            </w:r>
          </w:p>
        </w:tc>
      </w:tr>
      <w:tr w:rsidR="004A17C6" w:rsidRPr="00003673" w14:paraId="66CC0C5A"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50EC9141" w14:textId="77777777" w:rsidR="004A17C6" w:rsidRPr="00003673" w:rsidRDefault="004A17C6" w:rsidP="006A62B7">
            <w:pPr>
              <w:pStyle w:val="TAL"/>
            </w:pPr>
            <w:r w:rsidRPr="00003673">
              <w:t>4.6.1.2 EN-DC FR1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1E8D3ACB" w14:textId="77777777" w:rsidR="004A17C6" w:rsidRPr="00003673" w:rsidRDefault="004A17C6" w:rsidP="006A62B7">
            <w:pPr>
              <w:pStyle w:val="TAL"/>
              <w:rPr>
                <w:shd w:val="clear" w:color="auto" w:fill="FFFFFF"/>
              </w:rPr>
            </w:pPr>
            <w:r w:rsidRPr="00003673">
              <w:t>Same as 4.6.1.1</w:t>
            </w:r>
          </w:p>
        </w:tc>
        <w:tc>
          <w:tcPr>
            <w:tcW w:w="3842" w:type="dxa"/>
            <w:gridSpan w:val="2"/>
            <w:tcBorders>
              <w:top w:val="single" w:sz="4" w:space="0" w:color="auto"/>
              <w:left w:val="single" w:sz="4" w:space="0" w:color="auto"/>
              <w:bottom w:val="single" w:sz="4" w:space="0" w:color="auto"/>
              <w:right w:val="single" w:sz="4" w:space="0" w:color="auto"/>
            </w:tcBorders>
          </w:tcPr>
          <w:p w14:paraId="2B152F80" w14:textId="77777777" w:rsidR="004A17C6" w:rsidRPr="00003673" w:rsidRDefault="004A17C6" w:rsidP="006A62B7">
            <w:pPr>
              <w:pStyle w:val="TAL"/>
            </w:pPr>
            <w:r w:rsidRPr="00003673">
              <w:t>Same as 4.6.1.1</w:t>
            </w:r>
          </w:p>
        </w:tc>
      </w:tr>
      <w:tr w:rsidR="004A17C6" w:rsidRPr="00003673" w14:paraId="3CAE5FED"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D02C425" w14:textId="77777777" w:rsidR="004A17C6" w:rsidRPr="00003673" w:rsidRDefault="004A17C6" w:rsidP="006A62B7">
            <w:pPr>
              <w:pStyle w:val="TAL"/>
            </w:pPr>
            <w:r w:rsidRPr="00003673">
              <w:t>4.6.1.3 EN-DC FR1 event-triggered reporting with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2E2B850D" w14:textId="77777777" w:rsidR="004A17C6" w:rsidRPr="00003673" w:rsidRDefault="004A17C6" w:rsidP="006A62B7">
            <w:pPr>
              <w:pStyle w:val="TAL"/>
              <w:rPr>
                <w:shd w:val="clear" w:color="auto" w:fill="FFFFFF"/>
              </w:rPr>
            </w:pPr>
            <w:r w:rsidRPr="00003673">
              <w:t>Same as 4.6.1.1</w:t>
            </w:r>
          </w:p>
        </w:tc>
        <w:tc>
          <w:tcPr>
            <w:tcW w:w="3842" w:type="dxa"/>
            <w:gridSpan w:val="2"/>
            <w:tcBorders>
              <w:top w:val="single" w:sz="4" w:space="0" w:color="auto"/>
              <w:left w:val="single" w:sz="4" w:space="0" w:color="auto"/>
              <w:bottom w:val="single" w:sz="4" w:space="0" w:color="auto"/>
              <w:right w:val="single" w:sz="4" w:space="0" w:color="auto"/>
            </w:tcBorders>
          </w:tcPr>
          <w:p w14:paraId="569C13BF" w14:textId="77777777" w:rsidR="004A17C6" w:rsidRPr="00003673" w:rsidRDefault="004A17C6" w:rsidP="006A62B7">
            <w:pPr>
              <w:pStyle w:val="TAL"/>
            </w:pPr>
            <w:r w:rsidRPr="00003673">
              <w:t>Same as 4.6.1.1</w:t>
            </w:r>
          </w:p>
        </w:tc>
      </w:tr>
      <w:tr w:rsidR="004A17C6" w:rsidRPr="00003673" w14:paraId="4D24D693"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08A2E343" w14:textId="77777777" w:rsidR="004A17C6" w:rsidRPr="00003673" w:rsidRDefault="004A17C6" w:rsidP="006A62B7">
            <w:pPr>
              <w:pStyle w:val="TAL"/>
            </w:pPr>
            <w:r w:rsidRPr="00003673">
              <w:lastRenderedPageBreak/>
              <w:t>4.6.1.4 EN-DC FR1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6BF544D9" w14:textId="77777777" w:rsidR="004A17C6" w:rsidRPr="00003673" w:rsidRDefault="004A17C6" w:rsidP="006A62B7">
            <w:pPr>
              <w:pStyle w:val="TAL"/>
              <w:rPr>
                <w:shd w:val="clear" w:color="auto" w:fill="FFFFFF"/>
              </w:rPr>
            </w:pPr>
            <w:r w:rsidRPr="00003673">
              <w:t>Same as 4.6.1.1</w:t>
            </w:r>
          </w:p>
        </w:tc>
        <w:tc>
          <w:tcPr>
            <w:tcW w:w="3842" w:type="dxa"/>
            <w:gridSpan w:val="2"/>
            <w:tcBorders>
              <w:top w:val="single" w:sz="4" w:space="0" w:color="auto"/>
              <w:left w:val="single" w:sz="4" w:space="0" w:color="auto"/>
              <w:bottom w:val="single" w:sz="4" w:space="0" w:color="auto"/>
              <w:right w:val="single" w:sz="4" w:space="0" w:color="auto"/>
            </w:tcBorders>
          </w:tcPr>
          <w:p w14:paraId="3B5F2BEC" w14:textId="77777777" w:rsidR="004A17C6" w:rsidRPr="00003673" w:rsidRDefault="004A17C6" w:rsidP="006A62B7">
            <w:pPr>
              <w:pStyle w:val="TAL"/>
            </w:pPr>
            <w:r w:rsidRPr="00003673">
              <w:t>Same as 4.6.1.1</w:t>
            </w:r>
          </w:p>
        </w:tc>
      </w:tr>
      <w:tr w:rsidR="004A17C6" w:rsidRPr="00003673" w14:paraId="519CA1B5" w14:textId="77777777" w:rsidTr="006A62B7">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19489714" w14:textId="77777777" w:rsidR="004A17C6" w:rsidRPr="00003673" w:rsidRDefault="004A17C6" w:rsidP="006A62B7">
            <w:pPr>
              <w:pStyle w:val="TAL"/>
            </w:pPr>
            <w:r w:rsidRPr="00003673">
              <w:t>4.6.1.5 EN-DC FR1 event-triggered reporting without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14:paraId="10D88D4C" w14:textId="77777777" w:rsidR="004A17C6" w:rsidRPr="00003673" w:rsidRDefault="004A17C6" w:rsidP="006A62B7">
            <w:pPr>
              <w:pStyle w:val="TAL"/>
            </w:pPr>
            <w:r w:rsidRPr="00003673">
              <w:t>Same as 4.6.1.1</w:t>
            </w:r>
          </w:p>
        </w:tc>
        <w:tc>
          <w:tcPr>
            <w:tcW w:w="3871" w:type="dxa"/>
            <w:gridSpan w:val="3"/>
            <w:tcBorders>
              <w:top w:val="single" w:sz="4" w:space="0" w:color="auto"/>
              <w:left w:val="single" w:sz="4" w:space="0" w:color="auto"/>
              <w:bottom w:val="single" w:sz="4" w:space="0" w:color="auto"/>
              <w:right w:val="single" w:sz="4" w:space="0" w:color="auto"/>
            </w:tcBorders>
          </w:tcPr>
          <w:p w14:paraId="5EB14478" w14:textId="77777777" w:rsidR="004A17C6" w:rsidRPr="00003673" w:rsidRDefault="004A17C6" w:rsidP="006A62B7">
            <w:pPr>
              <w:pStyle w:val="TAL"/>
            </w:pPr>
            <w:r w:rsidRPr="00003673">
              <w:t>Same as 4.6.1.1</w:t>
            </w:r>
          </w:p>
        </w:tc>
      </w:tr>
      <w:tr w:rsidR="004A17C6" w:rsidRPr="00003673" w14:paraId="6D5CCA56" w14:textId="77777777" w:rsidTr="006A62B7">
        <w:trPr>
          <w:gridBefore w:val="2"/>
          <w:wBefore w:w="69" w:type="dxa"/>
          <w:cantSplit/>
          <w:jc w:val="center"/>
        </w:trPr>
        <w:tc>
          <w:tcPr>
            <w:tcW w:w="3314" w:type="dxa"/>
            <w:tcBorders>
              <w:top w:val="single" w:sz="4" w:space="0" w:color="auto"/>
              <w:left w:val="single" w:sz="4" w:space="0" w:color="auto"/>
              <w:bottom w:val="single" w:sz="4" w:space="0" w:color="auto"/>
              <w:right w:val="single" w:sz="4" w:space="0" w:color="auto"/>
            </w:tcBorders>
          </w:tcPr>
          <w:p w14:paraId="00F48F19" w14:textId="77777777" w:rsidR="004A17C6" w:rsidRPr="00003673" w:rsidRDefault="004A17C6" w:rsidP="006A62B7">
            <w:pPr>
              <w:pStyle w:val="TAL"/>
            </w:pPr>
            <w:r w:rsidRPr="00003673">
              <w:t>4.6.1.6 EN-DC FR1 event-triggered reporting with gap in non-DRX with SSB time index detection</w:t>
            </w:r>
          </w:p>
        </w:tc>
        <w:tc>
          <w:tcPr>
            <w:tcW w:w="2620" w:type="dxa"/>
            <w:tcBorders>
              <w:top w:val="single" w:sz="4" w:space="0" w:color="auto"/>
              <w:left w:val="single" w:sz="4" w:space="0" w:color="auto"/>
              <w:bottom w:val="single" w:sz="4" w:space="0" w:color="auto"/>
              <w:right w:val="single" w:sz="4" w:space="0" w:color="auto"/>
            </w:tcBorders>
          </w:tcPr>
          <w:p w14:paraId="41226C9A" w14:textId="77777777" w:rsidR="004A17C6" w:rsidRPr="00003673" w:rsidRDefault="004A17C6" w:rsidP="006A62B7">
            <w:pPr>
              <w:pStyle w:val="TAL"/>
            </w:pPr>
            <w:r w:rsidRPr="00003673">
              <w:t>Same as 4.6.1.1</w:t>
            </w:r>
          </w:p>
        </w:tc>
        <w:tc>
          <w:tcPr>
            <w:tcW w:w="3871" w:type="dxa"/>
            <w:gridSpan w:val="3"/>
            <w:tcBorders>
              <w:top w:val="single" w:sz="4" w:space="0" w:color="auto"/>
              <w:left w:val="single" w:sz="4" w:space="0" w:color="auto"/>
              <w:bottom w:val="single" w:sz="4" w:space="0" w:color="auto"/>
              <w:right w:val="single" w:sz="4" w:space="0" w:color="auto"/>
            </w:tcBorders>
          </w:tcPr>
          <w:p w14:paraId="60AD2477" w14:textId="77777777" w:rsidR="004A17C6" w:rsidRPr="00003673" w:rsidRDefault="004A17C6" w:rsidP="006A62B7">
            <w:pPr>
              <w:pStyle w:val="TAL"/>
            </w:pPr>
            <w:r w:rsidRPr="00003673">
              <w:t>Same as 4.6.1.1</w:t>
            </w:r>
          </w:p>
        </w:tc>
      </w:tr>
      <w:tr w:rsidR="004A17C6" w:rsidRPr="00003673" w14:paraId="00F1267F"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BCB2EAB" w14:textId="77777777" w:rsidR="004A17C6" w:rsidRPr="00003673" w:rsidRDefault="004A17C6" w:rsidP="006A62B7">
            <w:pPr>
              <w:pStyle w:val="TAL"/>
            </w:pPr>
            <w:r w:rsidRPr="00003673">
              <w:t>4.6.2.1 EN-DC FR1-FR1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5CCA1F79"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2</w:t>
            </w:r>
            <w:r w:rsidRPr="00003673">
              <w:t xml:space="preserve"> ±1.5 dB</w:t>
            </w:r>
          </w:p>
          <w:p w14:paraId="51265E7D"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3</w:t>
            </w:r>
            <w:r w:rsidRPr="00003673">
              <w:t xml:space="preserve"> ±1.5 dB</w:t>
            </w:r>
          </w:p>
          <w:p w14:paraId="4803D314"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2</w:t>
            </w:r>
            <w:r w:rsidRPr="00003673">
              <w:t xml:space="preserve"> / Noc</w:t>
            </w:r>
            <w:r w:rsidRPr="00003673">
              <w:rPr>
                <w:vertAlign w:val="subscript"/>
              </w:rPr>
              <w:t>2</w:t>
            </w:r>
            <w:r w:rsidRPr="00003673">
              <w:t xml:space="preserve"> ±0.3 dB</w:t>
            </w:r>
          </w:p>
          <w:p w14:paraId="55C56ECC"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3</w:t>
            </w:r>
            <w:r w:rsidRPr="00003673">
              <w:t xml:space="preserve"> / Noc</w:t>
            </w:r>
            <w:r w:rsidRPr="00003673">
              <w:rPr>
                <w:vertAlign w:val="subscript"/>
              </w:rPr>
              <w:t>3</w:t>
            </w:r>
            <w:r w:rsidRPr="00003673">
              <w:t xml:space="preserve"> ±0.3 dB</w:t>
            </w:r>
          </w:p>
          <w:p w14:paraId="12385B5C"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17158455"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3</w:t>
            </w:r>
            <w:r w:rsidRPr="00003673">
              <w:t xml:space="preserve"> ±1.5 dB</w:t>
            </w:r>
          </w:p>
          <w:p w14:paraId="2F82754A"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3</w:t>
            </w:r>
            <w:r w:rsidRPr="00003673">
              <w:t xml:space="preserve"> / Noc</w:t>
            </w:r>
            <w:r w:rsidRPr="00003673">
              <w:rPr>
                <w:vertAlign w:val="subscript"/>
              </w:rPr>
              <w:t>3</w:t>
            </w:r>
            <w:r w:rsidRPr="00003673">
              <w:rPr>
                <w:rFonts w:cs="Arial"/>
                <w:szCs w:val="18"/>
              </w:rPr>
              <w:t xml:space="preserve"> ±0.8 dB</w:t>
            </w:r>
          </w:p>
        </w:tc>
        <w:tc>
          <w:tcPr>
            <w:tcW w:w="3842" w:type="dxa"/>
            <w:gridSpan w:val="2"/>
            <w:tcBorders>
              <w:top w:val="single" w:sz="4" w:space="0" w:color="auto"/>
              <w:left w:val="single" w:sz="4" w:space="0" w:color="auto"/>
              <w:bottom w:val="single" w:sz="4" w:space="0" w:color="auto"/>
              <w:right w:val="single" w:sz="4" w:space="0" w:color="auto"/>
            </w:tcBorders>
          </w:tcPr>
          <w:p w14:paraId="3ADA6B81"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NR freq2</w:t>
            </w:r>
          </w:p>
          <w:p w14:paraId="685B029C"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3</w:t>
            </w:r>
            <w:r w:rsidRPr="00003673">
              <w:rPr>
                <w:rFonts w:cs="Arial"/>
                <w:szCs w:val="18"/>
              </w:rPr>
              <w:t xml:space="preserve"> is the AWGN on NR freq3</w:t>
            </w:r>
          </w:p>
          <w:p w14:paraId="06801735"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7B06FB61" w14:textId="77777777" w:rsidR="004A17C6" w:rsidRPr="00003673" w:rsidRDefault="004A17C6" w:rsidP="006A62B7">
            <w:pPr>
              <w:pStyle w:val="TAL"/>
            </w:pPr>
            <w:r w:rsidRPr="00003673">
              <w:t>Ês</w:t>
            </w:r>
            <w:r w:rsidRPr="00003673">
              <w:rPr>
                <w:vertAlign w:val="subscript"/>
              </w:rPr>
              <w:t>3</w:t>
            </w:r>
            <w:r w:rsidRPr="00003673">
              <w:t xml:space="preserve"> / Noc</w:t>
            </w:r>
            <w:r w:rsidRPr="00003673">
              <w:rPr>
                <w:vertAlign w:val="subscript"/>
              </w:rPr>
              <w:t>3</w:t>
            </w:r>
            <w:r w:rsidRPr="00003673">
              <w:t xml:space="preserve"> is the ratio of cell 3 signal / AWGN</w:t>
            </w:r>
          </w:p>
          <w:p w14:paraId="55E6C21B" w14:textId="77777777" w:rsidR="004A17C6" w:rsidRPr="00003673" w:rsidRDefault="004A17C6" w:rsidP="006A62B7">
            <w:pPr>
              <w:pStyle w:val="TAL"/>
              <w:rPr>
                <w:rFonts w:cs="Arial"/>
                <w:szCs w:val="18"/>
              </w:rPr>
            </w:pPr>
          </w:p>
          <w:p w14:paraId="10B1680B"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6B187B6B"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E5E87F7" w14:textId="77777777" w:rsidR="004A17C6" w:rsidRPr="00003673" w:rsidRDefault="004A17C6" w:rsidP="006A62B7">
            <w:pPr>
              <w:pStyle w:val="TAL"/>
            </w:pPr>
            <w:proofErr w:type="gramStart"/>
            <w:r w:rsidRPr="00003673">
              <w:t>4.6.2.2  EN</w:t>
            </w:r>
            <w:proofErr w:type="gramEnd"/>
            <w:r w:rsidRPr="00003673">
              <w:t>-DC FR1-FR1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4B92E08E" w14:textId="77777777" w:rsidR="004A17C6" w:rsidRPr="00003673" w:rsidRDefault="004A17C6" w:rsidP="006A62B7">
            <w:pPr>
              <w:pStyle w:val="TAL"/>
              <w:rPr>
                <w:shd w:val="clear" w:color="auto" w:fill="FFFFFF"/>
              </w:rPr>
            </w:pPr>
            <w:r w:rsidRPr="00003673">
              <w:rPr>
                <w:rFonts w:cs="Arial"/>
                <w:szCs w:val="18"/>
              </w:rPr>
              <w:t>Same as 4.6.2.1</w:t>
            </w:r>
          </w:p>
        </w:tc>
        <w:tc>
          <w:tcPr>
            <w:tcW w:w="3842" w:type="dxa"/>
            <w:gridSpan w:val="2"/>
            <w:tcBorders>
              <w:top w:val="single" w:sz="4" w:space="0" w:color="auto"/>
              <w:left w:val="single" w:sz="4" w:space="0" w:color="auto"/>
              <w:bottom w:val="single" w:sz="4" w:space="0" w:color="auto"/>
              <w:right w:val="single" w:sz="4" w:space="0" w:color="auto"/>
            </w:tcBorders>
          </w:tcPr>
          <w:p w14:paraId="5CBD7403" w14:textId="77777777" w:rsidR="004A17C6" w:rsidRPr="00003673" w:rsidRDefault="004A17C6" w:rsidP="006A62B7">
            <w:pPr>
              <w:pStyle w:val="TAL"/>
            </w:pPr>
            <w:r w:rsidRPr="00003673">
              <w:rPr>
                <w:rFonts w:cs="Arial"/>
                <w:szCs w:val="18"/>
              </w:rPr>
              <w:t>Same as 4.6.2.1</w:t>
            </w:r>
          </w:p>
        </w:tc>
      </w:tr>
      <w:tr w:rsidR="004A17C6" w:rsidRPr="00003673" w14:paraId="45FADE71"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5439A07" w14:textId="77777777" w:rsidR="004A17C6" w:rsidRPr="00003673" w:rsidRDefault="004A17C6" w:rsidP="006A62B7">
            <w:pPr>
              <w:pStyle w:val="TAL"/>
            </w:pPr>
            <w:r w:rsidRPr="00003673">
              <w:t>4.6.2.5 EN-DC FR1-FR1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D78D696" w14:textId="77777777" w:rsidR="004A17C6" w:rsidRPr="00003673" w:rsidRDefault="004A17C6" w:rsidP="006A62B7">
            <w:pPr>
              <w:pStyle w:val="TAL"/>
              <w:rPr>
                <w:shd w:val="clear" w:color="auto" w:fill="FFFFFF"/>
              </w:rPr>
            </w:pPr>
            <w:r w:rsidRPr="00003673">
              <w:rPr>
                <w:rFonts w:cs="Arial"/>
                <w:szCs w:val="18"/>
              </w:rPr>
              <w:t>Same as 4.6.2.1</w:t>
            </w:r>
          </w:p>
        </w:tc>
        <w:tc>
          <w:tcPr>
            <w:tcW w:w="3842" w:type="dxa"/>
            <w:gridSpan w:val="2"/>
            <w:tcBorders>
              <w:top w:val="single" w:sz="4" w:space="0" w:color="auto"/>
              <w:left w:val="single" w:sz="4" w:space="0" w:color="auto"/>
              <w:bottom w:val="single" w:sz="4" w:space="0" w:color="auto"/>
              <w:right w:val="single" w:sz="4" w:space="0" w:color="auto"/>
            </w:tcBorders>
          </w:tcPr>
          <w:p w14:paraId="0FCCFC61" w14:textId="77777777" w:rsidR="004A17C6" w:rsidRPr="00003673" w:rsidRDefault="004A17C6" w:rsidP="006A62B7">
            <w:pPr>
              <w:pStyle w:val="TAL"/>
            </w:pPr>
            <w:r w:rsidRPr="00003673">
              <w:rPr>
                <w:rFonts w:cs="Arial"/>
                <w:szCs w:val="18"/>
              </w:rPr>
              <w:t>Same as 4.6.2.1</w:t>
            </w:r>
          </w:p>
        </w:tc>
      </w:tr>
      <w:tr w:rsidR="004A17C6" w:rsidRPr="00003673" w14:paraId="4567C61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43480A6" w14:textId="77777777" w:rsidR="004A17C6" w:rsidRPr="00003673" w:rsidRDefault="004A17C6" w:rsidP="006A62B7">
            <w:pPr>
              <w:pStyle w:val="TAL"/>
            </w:pPr>
            <w:r w:rsidRPr="00003673">
              <w:t xml:space="preserve">4.6.2.6 EN-DC FR1-FR1 event-triggered </w:t>
            </w:r>
            <w:proofErr w:type="gramStart"/>
            <w:r w:rsidRPr="00003673">
              <w:t>reporting  in</w:t>
            </w:r>
            <w:proofErr w:type="gramEnd"/>
            <w:r w:rsidRPr="00003673">
              <w:t xml:space="preserve">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D3833DA" w14:textId="77777777" w:rsidR="004A17C6" w:rsidRPr="00003673" w:rsidRDefault="004A17C6" w:rsidP="006A62B7">
            <w:pPr>
              <w:pStyle w:val="TAL"/>
              <w:rPr>
                <w:shd w:val="clear" w:color="auto" w:fill="FFFFFF"/>
              </w:rPr>
            </w:pPr>
            <w:r w:rsidRPr="00003673">
              <w:rPr>
                <w:rFonts w:cs="Arial"/>
                <w:szCs w:val="18"/>
              </w:rPr>
              <w:t>Same as 4.6.2.1</w:t>
            </w:r>
          </w:p>
        </w:tc>
        <w:tc>
          <w:tcPr>
            <w:tcW w:w="3842" w:type="dxa"/>
            <w:gridSpan w:val="2"/>
            <w:tcBorders>
              <w:top w:val="single" w:sz="4" w:space="0" w:color="auto"/>
              <w:left w:val="single" w:sz="4" w:space="0" w:color="auto"/>
              <w:bottom w:val="single" w:sz="4" w:space="0" w:color="auto"/>
              <w:right w:val="single" w:sz="4" w:space="0" w:color="auto"/>
            </w:tcBorders>
          </w:tcPr>
          <w:p w14:paraId="6029F9FA" w14:textId="77777777" w:rsidR="004A17C6" w:rsidRPr="00003673" w:rsidRDefault="004A17C6" w:rsidP="006A62B7">
            <w:pPr>
              <w:pStyle w:val="TAL"/>
            </w:pPr>
            <w:r w:rsidRPr="00003673">
              <w:rPr>
                <w:rFonts w:cs="Arial"/>
                <w:szCs w:val="18"/>
              </w:rPr>
              <w:t>Same as 4.6.2.1</w:t>
            </w:r>
          </w:p>
        </w:tc>
      </w:tr>
      <w:tr w:rsidR="004A17C6" w:rsidRPr="00003673" w14:paraId="5C436A1F"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927F54B" w14:textId="77777777" w:rsidR="004A17C6" w:rsidRPr="00003673" w:rsidRDefault="004A17C6" w:rsidP="006A62B7">
            <w:pPr>
              <w:pStyle w:val="TAL"/>
            </w:pPr>
            <w:r w:rsidRPr="00003673">
              <w:t>4.6.4.1 EN-DC FR1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4CF9FEE9"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2DB5011E" w14:textId="77777777" w:rsidR="004A17C6" w:rsidRPr="00003673" w:rsidRDefault="004A17C6" w:rsidP="006A62B7">
            <w:pPr>
              <w:pStyle w:val="TAL"/>
              <w:rPr>
                <w:shd w:val="clear" w:color="auto" w:fill="FFFFFF"/>
              </w:rPr>
            </w:pPr>
            <w:r w:rsidRPr="00003673">
              <w:t>Average 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13F8B8E3" w14:textId="77777777" w:rsidR="004A17C6" w:rsidRPr="00003673" w:rsidRDefault="004A17C6" w:rsidP="006A62B7">
            <w:pPr>
              <w:pStyle w:val="TAL"/>
              <w:rPr>
                <w:shd w:val="clear" w:color="auto" w:fill="FFFFFF"/>
              </w:rPr>
            </w:pPr>
            <w:r w:rsidRPr="00003673">
              <w:t>Average 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47D99FE6"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02D826AE" w14:textId="77777777" w:rsidR="004A17C6" w:rsidRPr="00003673" w:rsidRDefault="004A17C6" w:rsidP="006A62B7">
            <w:pPr>
              <w:pStyle w:val="TAL"/>
              <w:rPr>
                <w:shd w:val="clear" w:color="auto" w:fill="FFFFFF"/>
              </w:rPr>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395098CF"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64030E7F" w14:textId="77777777" w:rsidR="004A17C6" w:rsidRPr="00003673" w:rsidRDefault="004A17C6" w:rsidP="006A62B7">
            <w:pPr>
              <w:pStyle w:val="TAL"/>
              <w:rPr>
                <w:shd w:val="clear" w:color="auto" w:fill="FFFFFF"/>
              </w:rPr>
            </w:pP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SSB#0</w:t>
            </w:r>
          </w:p>
          <w:p w14:paraId="6450120D" w14:textId="77777777" w:rsidR="004A17C6" w:rsidRPr="00003673" w:rsidRDefault="004A17C6" w:rsidP="006A62B7">
            <w:pPr>
              <w:pStyle w:val="TAL"/>
              <w:rPr>
                <w:shd w:val="clear" w:color="auto" w:fill="FFFFFF"/>
              </w:rPr>
            </w:pP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SSB#1</w:t>
            </w:r>
          </w:p>
          <w:p w14:paraId="6ED1567C" w14:textId="77777777" w:rsidR="004A17C6" w:rsidRPr="00003673" w:rsidRDefault="004A17C6" w:rsidP="006A62B7">
            <w:pPr>
              <w:pStyle w:val="TAL"/>
              <w:rPr>
                <w:shd w:val="clear" w:color="auto" w:fill="FFFFFF"/>
              </w:rPr>
            </w:pPr>
          </w:p>
          <w:p w14:paraId="6FEFC41C"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5C41E3B9"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14AFC28" w14:textId="77777777" w:rsidR="004A17C6" w:rsidRPr="00003673" w:rsidRDefault="004A17C6" w:rsidP="006A62B7">
            <w:pPr>
              <w:pStyle w:val="TAL"/>
            </w:pPr>
            <w:r w:rsidRPr="00003673">
              <w:t>4.6.4.2 EN-DC FR1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54B85CA7" w14:textId="77777777" w:rsidR="004A17C6" w:rsidRPr="00003673" w:rsidRDefault="004A17C6" w:rsidP="006A62B7">
            <w:pPr>
              <w:pStyle w:val="TAL"/>
              <w:rPr>
                <w:rFonts w:cs="Arial"/>
                <w:szCs w:val="18"/>
              </w:rPr>
            </w:pPr>
            <w:r w:rsidRPr="00003673">
              <w:rPr>
                <w:rFonts w:cs="Arial"/>
                <w:szCs w:val="18"/>
              </w:rPr>
              <w:t>Same as 4.6.4.1</w:t>
            </w:r>
          </w:p>
        </w:tc>
        <w:tc>
          <w:tcPr>
            <w:tcW w:w="3842" w:type="dxa"/>
            <w:gridSpan w:val="2"/>
            <w:tcBorders>
              <w:top w:val="single" w:sz="4" w:space="0" w:color="auto"/>
              <w:left w:val="single" w:sz="4" w:space="0" w:color="auto"/>
              <w:bottom w:val="single" w:sz="4" w:space="0" w:color="auto"/>
              <w:right w:val="single" w:sz="4" w:space="0" w:color="auto"/>
            </w:tcBorders>
          </w:tcPr>
          <w:p w14:paraId="3FC74F81" w14:textId="77777777" w:rsidR="004A17C6" w:rsidRPr="00003673" w:rsidRDefault="004A17C6" w:rsidP="006A62B7">
            <w:pPr>
              <w:pStyle w:val="TAL"/>
              <w:rPr>
                <w:rFonts w:cs="Arial"/>
                <w:szCs w:val="18"/>
              </w:rPr>
            </w:pPr>
            <w:r w:rsidRPr="00003673">
              <w:rPr>
                <w:rFonts w:cs="Arial"/>
                <w:szCs w:val="18"/>
              </w:rPr>
              <w:t>Same as 4.6.4.1</w:t>
            </w:r>
          </w:p>
        </w:tc>
      </w:tr>
      <w:tr w:rsidR="004A17C6" w:rsidRPr="00003673" w14:paraId="4AF9AFD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6CA2492" w14:textId="77777777" w:rsidR="004A17C6" w:rsidRPr="00003673" w:rsidRDefault="004A17C6" w:rsidP="006A62B7">
            <w:pPr>
              <w:pStyle w:val="TAL"/>
            </w:pPr>
            <w:r w:rsidRPr="00003673">
              <w:t>4.6.4.3 EN-DC FR1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73E9D23F"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6C33B997"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1763B5B1"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673E0710"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51A1E0C1" w14:textId="77777777" w:rsidR="004A17C6" w:rsidRPr="00003673" w:rsidRDefault="004A17C6" w:rsidP="006A62B7">
            <w:pPr>
              <w:pStyle w:val="TAL"/>
              <w:rPr>
                <w:shd w:val="clear" w:color="auto" w:fill="FFFFFF"/>
              </w:rPr>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4A383430"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6936FABD"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CSI-RS#0</w:t>
            </w:r>
          </w:p>
          <w:p w14:paraId="7D3E14AD"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CSI-RS#1</w:t>
            </w:r>
          </w:p>
          <w:p w14:paraId="51AC1FE4" w14:textId="77777777" w:rsidR="004A17C6" w:rsidRPr="00003673" w:rsidRDefault="004A17C6" w:rsidP="006A62B7">
            <w:pPr>
              <w:pStyle w:val="TAL"/>
              <w:rPr>
                <w:shd w:val="clear" w:color="auto" w:fill="FFFFFF"/>
              </w:rPr>
            </w:pPr>
          </w:p>
          <w:p w14:paraId="53504F29"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4A17C6" w:rsidRPr="00003673" w14:paraId="5C7C04F5"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7DC6E33" w14:textId="77777777" w:rsidR="004A17C6" w:rsidRPr="00003673" w:rsidRDefault="004A17C6" w:rsidP="006A62B7">
            <w:pPr>
              <w:pStyle w:val="TAL"/>
            </w:pPr>
            <w:r w:rsidRPr="00003673">
              <w:t>4.6.4.4 EN-DC FR1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0E7C8E38" w14:textId="77777777" w:rsidR="004A17C6" w:rsidRPr="00003673" w:rsidRDefault="004A17C6" w:rsidP="006A62B7">
            <w:pPr>
              <w:pStyle w:val="TAL"/>
              <w:rPr>
                <w:rFonts w:cs="Arial"/>
                <w:szCs w:val="18"/>
              </w:rPr>
            </w:pPr>
            <w:r w:rsidRPr="00003673">
              <w:rPr>
                <w:rFonts w:cs="Arial"/>
                <w:szCs w:val="18"/>
              </w:rPr>
              <w:t>Same as 4.6.4.3</w:t>
            </w:r>
          </w:p>
        </w:tc>
        <w:tc>
          <w:tcPr>
            <w:tcW w:w="3842" w:type="dxa"/>
            <w:gridSpan w:val="2"/>
            <w:tcBorders>
              <w:top w:val="single" w:sz="4" w:space="0" w:color="auto"/>
              <w:left w:val="single" w:sz="4" w:space="0" w:color="auto"/>
              <w:bottom w:val="single" w:sz="4" w:space="0" w:color="auto"/>
              <w:right w:val="single" w:sz="4" w:space="0" w:color="auto"/>
            </w:tcBorders>
          </w:tcPr>
          <w:p w14:paraId="5B68BF34" w14:textId="77777777" w:rsidR="004A17C6" w:rsidRPr="00003673" w:rsidRDefault="004A17C6" w:rsidP="006A62B7">
            <w:pPr>
              <w:pStyle w:val="TAL"/>
              <w:rPr>
                <w:rFonts w:cs="Arial"/>
                <w:szCs w:val="18"/>
              </w:rPr>
            </w:pPr>
            <w:r w:rsidRPr="00003673">
              <w:rPr>
                <w:rFonts w:cs="Arial"/>
                <w:szCs w:val="18"/>
              </w:rPr>
              <w:t>Same as 4.6.4.3</w:t>
            </w:r>
          </w:p>
        </w:tc>
      </w:tr>
      <w:tr w:rsidR="004A17C6" w:rsidRPr="00003673" w14:paraId="169DA0A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1CD70765" w14:textId="77777777" w:rsidR="004A17C6" w:rsidRPr="00003673" w:rsidRDefault="004A17C6" w:rsidP="006A62B7">
            <w:pPr>
              <w:pStyle w:val="TAL"/>
            </w:pPr>
            <w:r w:rsidRPr="00003673">
              <w:t>4.7.1.1.1 EN-DC FR1 SS-RSRP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0435FBF"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 </w:t>
            </w:r>
          </w:p>
          <w:p w14:paraId="33BCE2C0"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 </w:t>
            </w:r>
          </w:p>
          <w:p w14:paraId="7053BAB6"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3</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w:t>
            </w:r>
          </w:p>
          <w:p w14:paraId="572ED3F9"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3A86DB0A"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3</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628DD178"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75A9C354"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2 SNR </w:t>
            </w:r>
          </w:p>
          <w:p w14:paraId="0CB76C73"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3</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3 SNR</w:t>
            </w:r>
          </w:p>
          <w:p w14:paraId="73C81FDC" w14:textId="77777777" w:rsidR="004A17C6" w:rsidRPr="00003673" w:rsidRDefault="004A17C6" w:rsidP="006A62B7">
            <w:pPr>
              <w:pStyle w:val="TAL"/>
              <w:rPr>
                <w:rFonts w:cs="Arial"/>
                <w:szCs w:val="18"/>
              </w:rPr>
            </w:pPr>
          </w:p>
          <w:p w14:paraId="5F7B41F1"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5B38A8DA"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829FCCB" w14:textId="77777777" w:rsidR="004A17C6" w:rsidRPr="00003673" w:rsidRDefault="004A17C6" w:rsidP="006A62B7">
            <w:pPr>
              <w:pStyle w:val="TAL"/>
            </w:pPr>
            <w:r w:rsidRPr="00003673">
              <w:t>4.7.1.1.2 EN-DC FR1 SS-RSRP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DD3B975" w14:textId="77777777" w:rsidR="004A17C6" w:rsidRPr="00003673" w:rsidRDefault="004A17C6" w:rsidP="006A62B7">
            <w:pPr>
              <w:pStyle w:val="TAL"/>
              <w:rPr>
                <w:rFonts w:cs="Arial"/>
                <w:szCs w:val="18"/>
              </w:rPr>
            </w:pPr>
            <w:r w:rsidRPr="00003673">
              <w:rPr>
                <w:rFonts w:cs="Arial"/>
                <w:szCs w:val="18"/>
              </w:rPr>
              <w:t>Same as 4.7.1.1.1</w:t>
            </w:r>
          </w:p>
        </w:tc>
        <w:tc>
          <w:tcPr>
            <w:tcW w:w="3842" w:type="dxa"/>
            <w:gridSpan w:val="2"/>
            <w:tcBorders>
              <w:top w:val="single" w:sz="4" w:space="0" w:color="auto"/>
              <w:left w:val="single" w:sz="4" w:space="0" w:color="auto"/>
              <w:bottom w:val="single" w:sz="4" w:space="0" w:color="auto"/>
              <w:right w:val="single" w:sz="4" w:space="0" w:color="auto"/>
            </w:tcBorders>
          </w:tcPr>
          <w:p w14:paraId="7E7EA2CE" w14:textId="77777777" w:rsidR="004A17C6" w:rsidRPr="00003673" w:rsidRDefault="004A17C6" w:rsidP="006A62B7">
            <w:pPr>
              <w:pStyle w:val="TAL"/>
              <w:rPr>
                <w:rFonts w:cs="Arial"/>
                <w:szCs w:val="18"/>
              </w:rPr>
            </w:pPr>
            <w:r w:rsidRPr="00003673">
              <w:rPr>
                <w:rFonts w:cs="Arial"/>
                <w:szCs w:val="18"/>
              </w:rPr>
              <w:t>Same as 4.7.1.1.1</w:t>
            </w:r>
          </w:p>
        </w:tc>
      </w:tr>
      <w:tr w:rsidR="004A17C6" w:rsidRPr="00003673" w14:paraId="1C2B7E90"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27B2A251" w14:textId="77777777" w:rsidR="004A17C6" w:rsidRPr="00003673" w:rsidRDefault="004A17C6" w:rsidP="006A62B7">
            <w:pPr>
              <w:pStyle w:val="TAL"/>
            </w:pPr>
            <w:r w:rsidRPr="00003673">
              <w:t>4.7.1.2.1 EN-DC FR1-FR1 SS-RSRP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B09BF37" w14:textId="77777777" w:rsidR="004A17C6" w:rsidRPr="00003673" w:rsidRDefault="004A17C6" w:rsidP="006A62B7">
            <w:pPr>
              <w:pStyle w:val="TAL"/>
              <w:rPr>
                <w:rFonts w:cs="Arial"/>
                <w:szCs w:val="18"/>
              </w:rPr>
            </w:pPr>
            <w:r w:rsidRPr="00003673">
              <w:rPr>
                <w:rFonts w:cs="Arial"/>
                <w:szCs w:val="18"/>
              </w:rPr>
              <w:t>Average Noc</w:t>
            </w:r>
            <w:r w:rsidRPr="00003673">
              <w:rPr>
                <w:rFonts w:cs="Arial"/>
                <w:szCs w:val="18"/>
                <w:vertAlign w:val="subscript"/>
              </w:rPr>
              <w:t>1</w:t>
            </w:r>
            <w:r w:rsidRPr="00003673">
              <w:rPr>
                <w:rFonts w:cs="Arial"/>
                <w:szCs w:val="18"/>
              </w:rPr>
              <w:t xml:space="preserve"> ±1.5 dB </w:t>
            </w:r>
          </w:p>
          <w:p w14:paraId="0FF966E4" w14:textId="77777777" w:rsidR="004A17C6" w:rsidRPr="00003673" w:rsidRDefault="004A17C6" w:rsidP="006A62B7">
            <w:pPr>
              <w:pStyle w:val="TAL"/>
              <w:rPr>
                <w:rFonts w:cs="Arial"/>
                <w:szCs w:val="18"/>
              </w:rPr>
            </w:pPr>
            <w:r w:rsidRPr="00003673">
              <w:rPr>
                <w:rFonts w:cs="Arial"/>
                <w:szCs w:val="18"/>
              </w:rPr>
              <w:t>Average Noc</w:t>
            </w:r>
            <w:r w:rsidRPr="00003673">
              <w:rPr>
                <w:rFonts w:cs="Arial"/>
                <w:szCs w:val="18"/>
                <w:vertAlign w:val="subscript"/>
              </w:rPr>
              <w:t>2</w:t>
            </w:r>
            <w:r w:rsidRPr="00003673">
              <w:rPr>
                <w:rFonts w:cs="Arial"/>
                <w:szCs w:val="18"/>
              </w:rPr>
              <w:t xml:space="preserve"> ±1.5 dB </w:t>
            </w:r>
          </w:p>
          <w:p w14:paraId="6DECFE5C"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2</w:t>
            </w:r>
            <w:r w:rsidRPr="00003673">
              <w:rPr>
                <w:rFonts w:cs="Arial"/>
                <w:szCs w:val="18"/>
              </w:rPr>
              <w:t xml:space="preserve"> / Noc</w:t>
            </w:r>
            <w:r w:rsidRPr="00003673">
              <w:rPr>
                <w:rFonts w:cs="Arial"/>
                <w:szCs w:val="18"/>
                <w:vertAlign w:val="subscript"/>
              </w:rPr>
              <w:t>1</w:t>
            </w:r>
            <w:r w:rsidRPr="00003673">
              <w:rPr>
                <w:rFonts w:cs="Arial"/>
                <w:szCs w:val="18"/>
              </w:rPr>
              <w:t xml:space="preserve"> ±0.3 dB </w:t>
            </w:r>
          </w:p>
          <w:p w14:paraId="37E6FED7"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3</w:t>
            </w:r>
            <w:r w:rsidRPr="00003673">
              <w:rPr>
                <w:rFonts w:cs="Arial"/>
                <w:szCs w:val="18"/>
              </w:rPr>
              <w:t xml:space="preserve"> / Noc</w:t>
            </w:r>
            <w:r w:rsidRPr="00003673">
              <w:rPr>
                <w:rFonts w:cs="Arial"/>
                <w:szCs w:val="18"/>
                <w:vertAlign w:val="subscript"/>
              </w:rPr>
              <w:t>2</w:t>
            </w:r>
            <w:r w:rsidRPr="00003673">
              <w:rPr>
                <w:rFonts w:cs="Arial"/>
                <w:szCs w:val="18"/>
              </w:rPr>
              <w:t xml:space="preserve"> ±0.3 dB</w:t>
            </w:r>
          </w:p>
          <w:p w14:paraId="33CB5BD8"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Noc</w:t>
            </w:r>
            <w:r w:rsidRPr="00003673">
              <w:rPr>
                <w:rFonts w:cs="Arial"/>
                <w:szCs w:val="18"/>
                <w:vertAlign w:val="subscript"/>
              </w:rPr>
              <w:t>1</w:t>
            </w:r>
            <w:r w:rsidRPr="00003673">
              <w:rPr>
                <w:rFonts w:cs="Arial"/>
                <w:szCs w:val="18"/>
              </w:rPr>
              <w:t xml:space="preserve"> ±1.5 dB </w:t>
            </w:r>
          </w:p>
          <w:p w14:paraId="1B8F29DD"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Noc</w:t>
            </w:r>
            <w:r w:rsidRPr="00003673">
              <w:rPr>
                <w:rFonts w:cs="Arial"/>
                <w:szCs w:val="18"/>
                <w:vertAlign w:val="subscript"/>
              </w:rPr>
              <w:t>2</w:t>
            </w:r>
            <w:r w:rsidRPr="00003673">
              <w:rPr>
                <w:rFonts w:cs="Arial"/>
                <w:szCs w:val="18"/>
              </w:rPr>
              <w:t xml:space="preserve"> ±1.5 dB</w:t>
            </w:r>
          </w:p>
          <w:p w14:paraId="5E45C632"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2</w:t>
            </w:r>
            <w:r w:rsidRPr="00003673">
              <w:rPr>
                <w:rFonts w:cs="Arial"/>
                <w:szCs w:val="18"/>
              </w:rPr>
              <w:t xml:space="preserve"> / Noc</w:t>
            </w:r>
            <w:r w:rsidRPr="00003673">
              <w:rPr>
                <w:rFonts w:cs="Arial"/>
                <w:szCs w:val="18"/>
                <w:vertAlign w:val="subscript"/>
              </w:rPr>
              <w:t>1</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3</w:t>
            </w:r>
            <w:r w:rsidRPr="00003673">
              <w:rPr>
                <w:rFonts w:cs="Arial"/>
                <w:szCs w:val="18"/>
              </w:rPr>
              <w:t xml:space="preserve"> / Noc</w:t>
            </w:r>
            <w:r w:rsidRPr="00003673">
              <w:rPr>
                <w:rFonts w:cs="Arial"/>
                <w:szCs w:val="18"/>
                <w:vertAlign w:val="subscript"/>
              </w:rPr>
              <w:t>2</w:t>
            </w:r>
            <w:r w:rsidRPr="00003673">
              <w:rPr>
                <w:rFonts w:cs="Arial"/>
                <w:szCs w:val="18"/>
              </w:rPr>
              <w:t xml:space="preserve"> ±0.8 dB </w:t>
            </w:r>
          </w:p>
        </w:tc>
        <w:tc>
          <w:tcPr>
            <w:tcW w:w="3842" w:type="dxa"/>
            <w:gridSpan w:val="2"/>
            <w:tcBorders>
              <w:top w:val="single" w:sz="4" w:space="0" w:color="auto"/>
              <w:left w:val="single" w:sz="4" w:space="0" w:color="auto"/>
              <w:bottom w:val="single" w:sz="4" w:space="0" w:color="auto"/>
              <w:right w:val="single" w:sz="4" w:space="0" w:color="auto"/>
            </w:tcBorders>
          </w:tcPr>
          <w:p w14:paraId="35D14DDF"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NR freq1</w:t>
            </w:r>
          </w:p>
          <w:p w14:paraId="39A53875"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NR freq2</w:t>
            </w:r>
          </w:p>
          <w:p w14:paraId="1273AF2F"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2</w:t>
            </w:r>
            <w:r w:rsidRPr="00003673">
              <w:rPr>
                <w:rFonts w:cs="Arial"/>
                <w:szCs w:val="18"/>
              </w:rPr>
              <w:t xml:space="preserve"> / Noc</w:t>
            </w:r>
            <w:r w:rsidRPr="00003673">
              <w:rPr>
                <w:rFonts w:cs="Arial"/>
                <w:szCs w:val="18"/>
                <w:vertAlign w:val="subscript"/>
              </w:rPr>
              <w:t>1</w:t>
            </w:r>
            <w:r w:rsidRPr="00003673">
              <w:rPr>
                <w:rFonts w:cs="Arial"/>
                <w:szCs w:val="18"/>
              </w:rPr>
              <w:t xml:space="preserve"> is the cell 2 SNR </w:t>
            </w:r>
          </w:p>
          <w:p w14:paraId="7B1446E8"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3</w:t>
            </w:r>
            <w:r w:rsidRPr="00003673">
              <w:rPr>
                <w:rFonts w:cs="Arial"/>
                <w:szCs w:val="18"/>
              </w:rPr>
              <w:t xml:space="preserve"> / Noc</w:t>
            </w:r>
            <w:r w:rsidRPr="00003673">
              <w:rPr>
                <w:rFonts w:cs="Arial"/>
                <w:szCs w:val="18"/>
                <w:vertAlign w:val="subscript"/>
              </w:rPr>
              <w:t>2</w:t>
            </w:r>
            <w:r w:rsidRPr="00003673">
              <w:rPr>
                <w:rFonts w:cs="Arial"/>
                <w:szCs w:val="18"/>
              </w:rPr>
              <w:t xml:space="preserve"> is the cell 3 SNR</w:t>
            </w:r>
          </w:p>
          <w:p w14:paraId="53F13242" w14:textId="77777777" w:rsidR="004A17C6" w:rsidRPr="00003673" w:rsidRDefault="004A17C6" w:rsidP="006A62B7">
            <w:pPr>
              <w:pStyle w:val="TAL"/>
              <w:rPr>
                <w:rFonts w:cs="Arial"/>
                <w:szCs w:val="18"/>
              </w:rPr>
            </w:pPr>
          </w:p>
          <w:p w14:paraId="6721F11B"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709375E4"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4BA3276A" w14:textId="77777777" w:rsidR="004A17C6" w:rsidRPr="00003673" w:rsidRDefault="004A17C6" w:rsidP="006A62B7">
            <w:pPr>
              <w:pStyle w:val="TAL"/>
            </w:pPr>
            <w:r w:rsidRPr="00003673">
              <w:t>4.7.1.2.2 EN-DC FR1-FR1 SS-RSRP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D2BE3D3"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27CFF916"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53C91291"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41E8ECE" w14:textId="77777777" w:rsidR="004A17C6" w:rsidRPr="00003673" w:rsidRDefault="004A17C6" w:rsidP="006A62B7">
            <w:pPr>
              <w:pStyle w:val="TAL"/>
            </w:pPr>
            <w:r w:rsidRPr="00003673">
              <w:t>4.7.2.1 EN-DC FR1 SS-RSRQ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3597318" w14:textId="77777777" w:rsidR="004A17C6" w:rsidRPr="00003673" w:rsidRDefault="004A17C6" w:rsidP="006A62B7">
            <w:pPr>
              <w:pStyle w:val="TAL"/>
              <w:rPr>
                <w:rFonts w:cs="Arial"/>
                <w:szCs w:val="18"/>
              </w:rPr>
            </w:pPr>
            <w:r w:rsidRPr="00003673">
              <w:rPr>
                <w:rFonts w:cs="Arial"/>
                <w:szCs w:val="18"/>
              </w:rPr>
              <w:t>Same as 4.7.1.1.1</w:t>
            </w:r>
          </w:p>
        </w:tc>
        <w:tc>
          <w:tcPr>
            <w:tcW w:w="3842" w:type="dxa"/>
            <w:gridSpan w:val="2"/>
            <w:tcBorders>
              <w:top w:val="single" w:sz="4" w:space="0" w:color="auto"/>
              <w:left w:val="single" w:sz="4" w:space="0" w:color="auto"/>
              <w:bottom w:val="single" w:sz="4" w:space="0" w:color="auto"/>
              <w:right w:val="single" w:sz="4" w:space="0" w:color="auto"/>
            </w:tcBorders>
          </w:tcPr>
          <w:p w14:paraId="19A115AB" w14:textId="77777777" w:rsidR="004A17C6" w:rsidRPr="00003673" w:rsidRDefault="004A17C6" w:rsidP="006A62B7">
            <w:pPr>
              <w:pStyle w:val="TAL"/>
              <w:rPr>
                <w:rFonts w:cs="Arial"/>
                <w:szCs w:val="18"/>
              </w:rPr>
            </w:pPr>
            <w:r w:rsidRPr="00003673">
              <w:rPr>
                <w:rFonts w:cs="Arial"/>
                <w:szCs w:val="18"/>
              </w:rPr>
              <w:t>Same as 4.7.1.1.1</w:t>
            </w:r>
          </w:p>
        </w:tc>
      </w:tr>
      <w:tr w:rsidR="004A17C6" w:rsidRPr="00003673" w14:paraId="74BE1234"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63DA2F86" w14:textId="77777777" w:rsidR="004A17C6" w:rsidRPr="00003673" w:rsidRDefault="004A17C6" w:rsidP="006A62B7">
            <w:pPr>
              <w:pStyle w:val="TAL"/>
            </w:pPr>
            <w:r w:rsidRPr="00003673">
              <w:t>4.7.2.2.1 EN-DC FR1-FR1 SS-RSRQ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445E0245"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6589DBB1"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2BB293B6"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ACD4D3A" w14:textId="77777777" w:rsidR="004A17C6" w:rsidRPr="00003673" w:rsidRDefault="004A17C6" w:rsidP="006A62B7">
            <w:pPr>
              <w:pStyle w:val="TAL"/>
            </w:pPr>
            <w:r w:rsidRPr="00003673">
              <w:t>4.7.2.2.2 EN-DC FR1-FR1 SS-RSRQ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118791E"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52EB65F0"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280AB25E"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7CD979B1" w14:textId="77777777" w:rsidR="004A17C6" w:rsidRPr="00003673" w:rsidRDefault="004A17C6" w:rsidP="006A62B7">
            <w:pPr>
              <w:pStyle w:val="TAL"/>
            </w:pPr>
            <w:r w:rsidRPr="00003673">
              <w:t>4.7.3.1 EN-DC FR1 SS-SINR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3E1E6D91" w14:textId="77777777" w:rsidR="004A17C6" w:rsidRPr="00003673" w:rsidRDefault="004A17C6" w:rsidP="006A62B7">
            <w:pPr>
              <w:pStyle w:val="TAL"/>
              <w:rPr>
                <w:rFonts w:cs="Arial"/>
                <w:szCs w:val="18"/>
              </w:rPr>
            </w:pPr>
            <w:r w:rsidRPr="00003673">
              <w:rPr>
                <w:rFonts w:cs="Arial"/>
                <w:szCs w:val="18"/>
              </w:rPr>
              <w:t>Same as 4.7.1.1.1</w:t>
            </w:r>
          </w:p>
        </w:tc>
        <w:tc>
          <w:tcPr>
            <w:tcW w:w="3842" w:type="dxa"/>
            <w:gridSpan w:val="2"/>
            <w:tcBorders>
              <w:top w:val="single" w:sz="4" w:space="0" w:color="auto"/>
              <w:left w:val="single" w:sz="4" w:space="0" w:color="auto"/>
              <w:bottom w:val="single" w:sz="4" w:space="0" w:color="auto"/>
              <w:right w:val="single" w:sz="4" w:space="0" w:color="auto"/>
            </w:tcBorders>
          </w:tcPr>
          <w:p w14:paraId="305E2DAA" w14:textId="77777777" w:rsidR="004A17C6" w:rsidRPr="00003673" w:rsidRDefault="004A17C6" w:rsidP="006A62B7">
            <w:pPr>
              <w:pStyle w:val="TAL"/>
              <w:rPr>
                <w:rFonts w:cs="Arial"/>
                <w:szCs w:val="18"/>
              </w:rPr>
            </w:pPr>
            <w:r w:rsidRPr="00003673">
              <w:rPr>
                <w:rFonts w:cs="Arial"/>
                <w:szCs w:val="18"/>
              </w:rPr>
              <w:t>Same as 4.7.1.1.1</w:t>
            </w:r>
          </w:p>
        </w:tc>
      </w:tr>
      <w:tr w:rsidR="004A17C6" w:rsidRPr="00003673" w14:paraId="527D8E05"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D69914C" w14:textId="77777777" w:rsidR="004A17C6" w:rsidRPr="00003673" w:rsidRDefault="004A17C6" w:rsidP="006A62B7">
            <w:pPr>
              <w:pStyle w:val="TAL"/>
            </w:pPr>
            <w:r w:rsidRPr="00003673">
              <w:t>4.7.3.2.1 EN-DC FR1-FR1 SS-SINR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5F7DF96"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61494233"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7A848714"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5BE3A72" w14:textId="77777777" w:rsidR="004A17C6" w:rsidRPr="00003673" w:rsidRDefault="004A17C6" w:rsidP="006A62B7">
            <w:pPr>
              <w:pStyle w:val="TAL"/>
            </w:pPr>
            <w:r w:rsidRPr="00003673">
              <w:lastRenderedPageBreak/>
              <w:t>4.7.3.2.2 EN-DC FR1-FR1 SS-SINR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DD4FF14" w14:textId="77777777" w:rsidR="004A17C6" w:rsidRPr="00003673" w:rsidRDefault="004A17C6" w:rsidP="006A62B7">
            <w:pPr>
              <w:pStyle w:val="TAL"/>
              <w:rPr>
                <w:rFonts w:cs="Arial"/>
                <w:szCs w:val="18"/>
              </w:rPr>
            </w:pPr>
            <w:r w:rsidRPr="00003673">
              <w:rPr>
                <w:rFonts w:cs="Arial"/>
                <w:szCs w:val="18"/>
              </w:rPr>
              <w:t>Same as 4.7.1.2.1</w:t>
            </w:r>
          </w:p>
        </w:tc>
        <w:tc>
          <w:tcPr>
            <w:tcW w:w="3842" w:type="dxa"/>
            <w:gridSpan w:val="2"/>
            <w:tcBorders>
              <w:top w:val="single" w:sz="4" w:space="0" w:color="auto"/>
              <w:left w:val="single" w:sz="4" w:space="0" w:color="auto"/>
              <w:bottom w:val="single" w:sz="4" w:space="0" w:color="auto"/>
              <w:right w:val="single" w:sz="4" w:space="0" w:color="auto"/>
            </w:tcBorders>
          </w:tcPr>
          <w:p w14:paraId="4F4A9009" w14:textId="77777777" w:rsidR="004A17C6" w:rsidRPr="00003673" w:rsidRDefault="004A17C6" w:rsidP="006A62B7">
            <w:pPr>
              <w:pStyle w:val="TAL"/>
              <w:rPr>
                <w:rFonts w:cs="Arial"/>
                <w:szCs w:val="18"/>
              </w:rPr>
            </w:pPr>
            <w:r w:rsidRPr="00003673">
              <w:rPr>
                <w:rFonts w:cs="Arial"/>
                <w:szCs w:val="18"/>
              </w:rPr>
              <w:t>Same as 4.7.1.2.1</w:t>
            </w:r>
          </w:p>
        </w:tc>
      </w:tr>
      <w:tr w:rsidR="004A17C6" w:rsidRPr="00003673" w14:paraId="490D2C79"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493EF3FD" w14:textId="77777777" w:rsidR="004A17C6" w:rsidRPr="00003673" w:rsidRDefault="004A17C6" w:rsidP="006A62B7">
            <w:pPr>
              <w:pStyle w:val="TAL"/>
            </w:pPr>
            <w:r w:rsidRPr="00003673">
              <w:rPr>
                <w:lang w:eastAsia="sv-SE"/>
              </w:rPr>
              <w:t>4.7.4.1.1 EN-DC FR1 SSB based L1-RSRP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0F231624"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 </w:t>
            </w:r>
          </w:p>
          <w:p w14:paraId="501525C3" w14:textId="77777777" w:rsidR="004A17C6" w:rsidRPr="00003673" w:rsidRDefault="004A17C6" w:rsidP="006A62B7">
            <w:pPr>
              <w:pStyle w:val="TAL"/>
              <w:rPr>
                <w:rFonts w:cs="Arial"/>
                <w:szCs w:val="18"/>
              </w:rPr>
            </w:pPr>
            <w:r w:rsidRPr="00003673">
              <w:rPr>
                <w:rFonts w:cs="Arial"/>
                <w:szCs w:val="18"/>
              </w:rPr>
              <w:t>Average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 </w:t>
            </w:r>
          </w:p>
          <w:p w14:paraId="56569D01"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±0.8 dB</w:t>
            </w:r>
          </w:p>
        </w:tc>
        <w:tc>
          <w:tcPr>
            <w:tcW w:w="3842" w:type="dxa"/>
            <w:gridSpan w:val="2"/>
            <w:tcBorders>
              <w:top w:val="single" w:sz="4" w:space="0" w:color="auto"/>
              <w:left w:val="single" w:sz="4" w:space="0" w:color="auto"/>
              <w:bottom w:val="single" w:sz="4" w:space="0" w:color="auto"/>
              <w:right w:val="single" w:sz="4" w:space="0" w:color="auto"/>
            </w:tcBorders>
          </w:tcPr>
          <w:p w14:paraId="53D2102B"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3CC33589" w14:textId="77777777" w:rsidR="004A17C6" w:rsidRPr="00003673" w:rsidRDefault="004A17C6" w:rsidP="006A62B7">
            <w:pPr>
              <w:pStyle w:val="TAL"/>
              <w:rPr>
                <w:rFonts w:cs="Arial"/>
                <w:szCs w:val="18"/>
              </w:rPr>
            </w:pPr>
            <w:r w:rsidRPr="00003673">
              <w:rPr>
                <w:rFonts w:cs="Arial"/>
                <w:szCs w:val="18"/>
              </w:rPr>
              <w:t>Ês</w:t>
            </w:r>
            <w:r w:rsidRPr="00003673">
              <w:rPr>
                <w:rFonts w:cs="Arial"/>
                <w:szCs w:val="18"/>
                <w:vertAlign w:val="subscript"/>
              </w:rPr>
              <w:t>2</w:t>
            </w:r>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2 SNR </w:t>
            </w:r>
          </w:p>
          <w:p w14:paraId="27E9A289"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3DB3CCAC"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196FFB78" w14:textId="77777777" w:rsidR="004A17C6" w:rsidRPr="00003673" w:rsidRDefault="004A17C6" w:rsidP="006A62B7">
            <w:pPr>
              <w:pStyle w:val="TAL"/>
            </w:pPr>
            <w:r w:rsidRPr="00003673">
              <w:rPr>
                <w:lang w:eastAsia="sv-SE"/>
              </w:rPr>
              <w:t>4.7.4.1.2 EN-DC FR1 SSB based L1-RSRP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80EF871" w14:textId="77777777" w:rsidR="004A17C6" w:rsidRPr="00003673" w:rsidRDefault="004A17C6" w:rsidP="006A62B7">
            <w:pPr>
              <w:pStyle w:val="TAL"/>
              <w:rPr>
                <w:rFonts w:cs="Arial"/>
                <w:szCs w:val="18"/>
              </w:rPr>
            </w:pPr>
            <w:r w:rsidRPr="00003673">
              <w:rPr>
                <w:rFonts w:cs="Arial"/>
                <w:szCs w:val="18"/>
              </w:rPr>
              <w:t>Same as 4.7.4.1.1</w:t>
            </w:r>
          </w:p>
        </w:tc>
        <w:tc>
          <w:tcPr>
            <w:tcW w:w="3842" w:type="dxa"/>
            <w:gridSpan w:val="2"/>
            <w:tcBorders>
              <w:top w:val="single" w:sz="4" w:space="0" w:color="auto"/>
              <w:left w:val="single" w:sz="4" w:space="0" w:color="auto"/>
              <w:bottom w:val="single" w:sz="4" w:space="0" w:color="auto"/>
              <w:right w:val="single" w:sz="4" w:space="0" w:color="auto"/>
            </w:tcBorders>
          </w:tcPr>
          <w:p w14:paraId="715DFCAF" w14:textId="77777777" w:rsidR="004A17C6" w:rsidRPr="00003673" w:rsidRDefault="004A17C6" w:rsidP="006A62B7">
            <w:pPr>
              <w:pStyle w:val="TAL"/>
              <w:rPr>
                <w:rFonts w:cs="Arial"/>
                <w:szCs w:val="18"/>
              </w:rPr>
            </w:pPr>
            <w:r w:rsidRPr="00003673">
              <w:rPr>
                <w:rFonts w:cs="Arial"/>
                <w:szCs w:val="18"/>
              </w:rPr>
              <w:t>Same as 4.7.4.1.1</w:t>
            </w:r>
          </w:p>
        </w:tc>
      </w:tr>
      <w:tr w:rsidR="004A17C6" w:rsidRPr="00003673" w14:paraId="7E258D4F"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35BFA925" w14:textId="77777777" w:rsidR="004A17C6" w:rsidRPr="00003673" w:rsidRDefault="004A17C6" w:rsidP="006A62B7">
            <w:pPr>
              <w:pStyle w:val="TAL"/>
            </w:pPr>
            <w:r w:rsidRPr="00003673">
              <w:rPr>
                <w:lang w:eastAsia="sv-SE"/>
              </w:rPr>
              <w:t>4.7.4.2.1 EN-DC FR1 CSI-RS based L1-RSRP absolute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4C8AEEF" w14:textId="77777777" w:rsidR="004A17C6" w:rsidRPr="00003673" w:rsidRDefault="004A17C6" w:rsidP="006A62B7">
            <w:pPr>
              <w:pStyle w:val="TAL"/>
              <w:rPr>
                <w:rFonts w:cs="Arial"/>
                <w:szCs w:val="18"/>
              </w:rPr>
            </w:pPr>
            <w:r w:rsidRPr="00003673">
              <w:rPr>
                <w:rFonts w:cs="Arial"/>
                <w:szCs w:val="18"/>
              </w:rPr>
              <w:t>Same as 4.7.4.1.1</w:t>
            </w:r>
          </w:p>
        </w:tc>
        <w:tc>
          <w:tcPr>
            <w:tcW w:w="3842" w:type="dxa"/>
            <w:gridSpan w:val="2"/>
            <w:tcBorders>
              <w:top w:val="single" w:sz="4" w:space="0" w:color="auto"/>
              <w:left w:val="single" w:sz="4" w:space="0" w:color="auto"/>
              <w:bottom w:val="single" w:sz="4" w:space="0" w:color="auto"/>
              <w:right w:val="single" w:sz="4" w:space="0" w:color="auto"/>
            </w:tcBorders>
          </w:tcPr>
          <w:p w14:paraId="71EBCD08" w14:textId="77777777" w:rsidR="004A17C6" w:rsidRPr="00003673" w:rsidRDefault="004A17C6" w:rsidP="006A62B7">
            <w:pPr>
              <w:pStyle w:val="TAL"/>
              <w:rPr>
                <w:rFonts w:cs="Arial"/>
                <w:szCs w:val="18"/>
              </w:rPr>
            </w:pPr>
            <w:r w:rsidRPr="00003673">
              <w:rPr>
                <w:rFonts w:cs="Arial"/>
                <w:szCs w:val="18"/>
              </w:rPr>
              <w:t>Same as 4.7.4.1.1</w:t>
            </w:r>
          </w:p>
        </w:tc>
      </w:tr>
      <w:tr w:rsidR="004A17C6" w:rsidRPr="00003673" w14:paraId="40E1D1CB"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vAlign w:val="center"/>
          </w:tcPr>
          <w:p w14:paraId="01AB1500" w14:textId="77777777" w:rsidR="004A17C6" w:rsidRPr="00003673" w:rsidRDefault="004A17C6" w:rsidP="006A62B7">
            <w:pPr>
              <w:pStyle w:val="TAL"/>
            </w:pPr>
            <w:r w:rsidRPr="00003673">
              <w:rPr>
                <w:lang w:eastAsia="sv-SE"/>
              </w:rPr>
              <w:t>4.7.4.2.2 EN-DC FR1 CSI-RS based L1-RSRP relative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B5159E0" w14:textId="77777777" w:rsidR="004A17C6" w:rsidRPr="00003673" w:rsidRDefault="004A17C6" w:rsidP="006A62B7">
            <w:pPr>
              <w:pStyle w:val="TAL"/>
              <w:rPr>
                <w:rFonts w:cs="Arial"/>
                <w:szCs w:val="18"/>
              </w:rPr>
            </w:pPr>
            <w:r w:rsidRPr="00003673">
              <w:rPr>
                <w:rFonts w:cs="Arial"/>
                <w:szCs w:val="18"/>
              </w:rPr>
              <w:t>Same as 4.7.4.1.1</w:t>
            </w:r>
          </w:p>
        </w:tc>
        <w:tc>
          <w:tcPr>
            <w:tcW w:w="3842" w:type="dxa"/>
            <w:gridSpan w:val="2"/>
            <w:tcBorders>
              <w:top w:val="single" w:sz="4" w:space="0" w:color="auto"/>
              <w:left w:val="single" w:sz="4" w:space="0" w:color="auto"/>
              <w:bottom w:val="single" w:sz="4" w:space="0" w:color="auto"/>
              <w:right w:val="single" w:sz="4" w:space="0" w:color="auto"/>
            </w:tcBorders>
          </w:tcPr>
          <w:p w14:paraId="1AF194B0" w14:textId="77777777" w:rsidR="004A17C6" w:rsidRPr="00003673" w:rsidRDefault="004A17C6" w:rsidP="006A62B7">
            <w:pPr>
              <w:pStyle w:val="TAL"/>
              <w:rPr>
                <w:rFonts w:cs="Arial"/>
                <w:szCs w:val="18"/>
              </w:rPr>
            </w:pPr>
            <w:r w:rsidRPr="00003673">
              <w:rPr>
                <w:rFonts w:cs="Arial"/>
                <w:szCs w:val="18"/>
              </w:rPr>
              <w:t>Same as 4.7.4.1.1</w:t>
            </w:r>
          </w:p>
        </w:tc>
      </w:tr>
      <w:tr w:rsidR="004A17C6" w:rsidRPr="00003673" w14:paraId="02075949" w14:textId="77777777" w:rsidTr="006A62B7">
        <w:trPr>
          <w:gridBefore w:val="1"/>
          <w:wBefore w:w="15" w:type="dxa"/>
          <w:cantSplit/>
          <w:jc w:val="center"/>
        </w:trPr>
        <w:tc>
          <w:tcPr>
            <w:tcW w:w="3368" w:type="dxa"/>
            <w:gridSpan w:val="2"/>
            <w:tcBorders>
              <w:top w:val="single" w:sz="4" w:space="0" w:color="auto"/>
              <w:left w:val="single" w:sz="4" w:space="0" w:color="auto"/>
              <w:bottom w:val="single" w:sz="4" w:space="0" w:color="auto"/>
              <w:right w:val="single" w:sz="4" w:space="0" w:color="auto"/>
            </w:tcBorders>
          </w:tcPr>
          <w:p w14:paraId="323A38E1" w14:textId="77777777" w:rsidR="004A17C6" w:rsidRPr="00003673" w:rsidRDefault="004A17C6" w:rsidP="006A62B7">
            <w:pPr>
              <w:pStyle w:val="TAL"/>
              <w:rPr>
                <w:lang w:eastAsia="sv-SE"/>
              </w:rPr>
            </w:pPr>
            <w:r w:rsidRPr="00003673">
              <w:rPr>
                <w:lang w:eastAsia="sv-SE"/>
              </w:rPr>
              <w:t xml:space="preserve">4.7.5.1 </w:t>
            </w:r>
            <w:r w:rsidRPr="00003673">
              <w:t>EN-DC FR1 SFTD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7EA4EB4C"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1</w:t>
            </w:r>
            <w:r w:rsidRPr="00003673">
              <w:t xml:space="preserve"> ±1.5 dB</w:t>
            </w:r>
          </w:p>
          <w:p w14:paraId="17E3C177"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1</w:t>
            </w:r>
            <w:r w:rsidRPr="00003673">
              <w:t xml:space="preserve"> / Noc</w:t>
            </w:r>
            <w:r w:rsidRPr="00003673">
              <w:rPr>
                <w:vertAlign w:val="subscript"/>
              </w:rPr>
              <w:t>1</w:t>
            </w:r>
            <w:r w:rsidRPr="00003673">
              <w:t xml:space="preserve"> ±0.3 dB</w:t>
            </w:r>
          </w:p>
          <w:p w14:paraId="1781B9A4" w14:textId="77777777" w:rsidR="004A17C6" w:rsidRPr="00003673" w:rsidRDefault="004A17C6" w:rsidP="006A62B7">
            <w:pPr>
              <w:pStyle w:val="TAL"/>
              <w:rPr>
                <w:rFonts w:cs="Arial"/>
                <w:szCs w:val="18"/>
              </w:rPr>
            </w:pPr>
          </w:p>
          <w:p w14:paraId="66BB8006"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422B4FE7"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±0.3 dB </w:t>
            </w:r>
          </w:p>
          <w:p w14:paraId="12A53613" w14:textId="77777777" w:rsidR="004A17C6" w:rsidRPr="00003673" w:rsidRDefault="004A17C6" w:rsidP="006A62B7">
            <w:pPr>
              <w:pStyle w:val="TAL"/>
              <w:rPr>
                <w:rFonts w:cs="Arial"/>
                <w:szCs w:val="18"/>
              </w:rPr>
            </w:pPr>
          </w:p>
          <w:p w14:paraId="6718329E"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2</w:t>
            </w:r>
            <w:r w:rsidRPr="00003673">
              <w:t xml:space="preserve"> ±1.5 dB</w:t>
            </w:r>
          </w:p>
          <w:p w14:paraId="265ACEB0"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2</w:t>
            </w:r>
            <w:r w:rsidRPr="00003673">
              <w:t xml:space="preserve"> / Noc</w:t>
            </w:r>
            <w:r w:rsidRPr="00003673">
              <w:rPr>
                <w:vertAlign w:val="subscript"/>
              </w:rPr>
              <w:t>2</w:t>
            </w:r>
            <w:r w:rsidRPr="00003673">
              <w:t xml:space="preserve"> ±0.3 dB</w:t>
            </w:r>
          </w:p>
          <w:p w14:paraId="04B7F003" w14:textId="77777777" w:rsidR="004A17C6" w:rsidRPr="00003673" w:rsidRDefault="004A17C6" w:rsidP="006A62B7">
            <w:pPr>
              <w:pStyle w:val="TAL"/>
              <w:rPr>
                <w:rFonts w:cs="Arial"/>
                <w:szCs w:val="18"/>
              </w:rPr>
            </w:pPr>
          </w:p>
          <w:p w14:paraId="1F7F4DCD"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71D8797A"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w:t>
            </w:r>
          </w:p>
        </w:tc>
        <w:tc>
          <w:tcPr>
            <w:tcW w:w="3842" w:type="dxa"/>
            <w:gridSpan w:val="2"/>
            <w:tcBorders>
              <w:top w:val="single" w:sz="4" w:space="0" w:color="auto"/>
              <w:left w:val="single" w:sz="4" w:space="0" w:color="auto"/>
              <w:bottom w:val="single" w:sz="4" w:space="0" w:color="auto"/>
              <w:right w:val="single" w:sz="4" w:space="0" w:color="auto"/>
            </w:tcBorders>
          </w:tcPr>
          <w:p w14:paraId="18B92C84"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NR freq1</w:t>
            </w:r>
          </w:p>
          <w:p w14:paraId="12ED8CB6"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3E3BE3E8" w14:textId="77777777" w:rsidR="004A17C6" w:rsidRPr="00003673" w:rsidRDefault="004A17C6" w:rsidP="006A62B7">
            <w:pPr>
              <w:pStyle w:val="TAL"/>
              <w:rPr>
                <w:rFonts w:cs="Arial"/>
                <w:szCs w:val="18"/>
              </w:rPr>
            </w:pPr>
          </w:p>
          <w:p w14:paraId="1AA30131" w14:textId="77777777" w:rsidR="004A17C6" w:rsidRPr="00003673" w:rsidRDefault="004A17C6" w:rsidP="006A62B7">
            <w:pPr>
              <w:pStyle w:val="TAL"/>
              <w:rPr>
                <w:rFonts w:cs="Arial"/>
                <w:szCs w:val="18"/>
                <w:vertAlign w:val="subscript"/>
              </w:rPr>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p w14:paraId="7A717A55" w14:textId="77777777" w:rsidR="004A17C6" w:rsidRPr="00003673" w:rsidRDefault="004A17C6" w:rsidP="006A62B7">
            <w:pPr>
              <w:pStyle w:val="TAL"/>
            </w:pPr>
          </w:p>
          <w:p w14:paraId="6E6EFE4B"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E-UTRA freq2</w:t>
            </w:r>
          </w:p>
          <w:p w14:paraId="331E8759"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353B1DCD" w14:textId="77777777" w:rsidR="004A17C6" w:rsidRPr="00003673" w:rsidRDefault="004A17C6" w:rsidP="006A62B7">
            <w:pPr>
              <w:pStyle w:val="TAL"/>
              <w:rPr>
                <w:rFonts w:cs="Arial"/>
                <w:szCs w:val="18"/>
              </w:rPr>
            </w:pPr>
          </w:p>
          <w:p w14:paraId="37F30B5A"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22</w:t>
            </w:r>
            <w:r w:rsidRPr="00003673">
              <w:rPr>
                <w:rFonts w:cs="Arial"/>
                <w:szCs w:val="18"/>
              </w:rPr>
              <w:t xml:space="preserve"> to RB</w:t>
            </w:r>
            <w:r w:rsidRPr="00003673">
              <w:rPr>
                <w:rFonts w:cs="Arial"/>
                <w:szCs w:val="18"/>
                <w:vertAlign w:val="subscript"/>
              </w:rPr>
              <w:t>27</w:t>
            </w:r>
          </w:p>
        </w:tc>
      </w:tr>
    </w:tbl>
    <w:p w14:paraId="6EF8F3F9" w14:textId="77777777" w:rsidR="004A17C6" w:rsidRPr="00003673" w:rsidRDefault="004A17C6" w:rsidP="004A17C6"/>
    <w:p w14:paraId="5FB488F9" w14:textId="77777777" w:rsidR="004A17C6" w:rsidRPr="00003673" w:rsidRDefault="004A17C6" w:rsidP="004A17C6">
      <w:pPr>
        <w:pStyle w:val="TH"/>
      </w:pPr>
      <w:r w:rsidRPr="00003673">
        <w:lastRenderedPageBreak/>
        <w:t>Table F.1.1.2-4 Maximum test system uncertainty for RRM requirements for SA FR1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77"/>
        <w:gridCol w:w="2929"/>
        <w:gridCol w:w="31"/>
        <w:gridCol w:w="277"/>
        <w:gridCol w:w="2255"/>
        <w:gridCol w:w="9"/>
        <w:gridCol w:w="31"/>
        <w:gridCol w:w="277"/>
        <w:gridCol w:w="3424"/>
        <w:gridCol w:w="30"/>
        <w:gridCol w:w="286"/>
      </w:tblGrid>
      <w:tr w:rsidR="004A17C6" w:rsidRPr="00003673" w14:paraId="6EC86898" w14:textId="77777777" w:rsidTr="006A62B7">
        <w:trPr>
          <w:gridAfter w:val="2"/>
          <w:wAfter w:w="316" w:type="dxa"/>
          <w:cantSplit/>
          <w:jc w:val="center"/>
        </w:trPr>
        <w:tc>
          <w:tcPr>
            <w:tcW w:w="3239" w:type="dxa"/>
            <w:gridSpan w:val="3"/>
          </w:tcPr>
          <w:p w14:paraId="2BF7B06B" w14:textId="77777777" w:rsidR="004A17C6" w:rsidRPr="00003673" w:rsidRDefault="004A17C6" w:rsidP="006A62B7">
            <w:pPr>
              <w:pStyle w:val="TAH"/>
              <w:jc w:val="left"/>
            </w:pPr>
            <w:r w:rsidRPr="00003673">
              <w:rPr>
                <w:bCs/>
              </w:rPr>
              <w:lastRenderedPageBreak/>
              <w:t>Subclause</w:t>
            </w:r>
          </w:p>
        </w:tc>
        <w:tc>
          <w:tcPr>
            <w:tcW w:w="2572" w:type="dxa"/>
            <w:gridSpan w:val="4"/>
          </w:tcPr>
          <w:p w14:paraId="5837CB4B" w14:textId="77777777" w:rsidR="004A17C6" w:rsidRPr="00003673" w:rsidRDefault="004A17C6" w:rsidP="006A62B7">
            <w:pPr>
              <w:pStyle w:val="TAH"/>
              <w:jc w:val="left"/>
              <w:rPr>
                <w:shd w:val="clear" w:color="auto" w:fill="FFFFFF"/>
              </w:rPr>
            </w:pPr>
            <w:r w:rsidRPr="00003673">
              <w:rPr>
                <w:bCs/>
              </w:rPr>
              <w:t>Maximum Test System Uncertainty</w:t>
            </w:r>
            <w:r w:rsidRPr="00003673">
              <w:rPr>
                <w:bCs/>
                <w:vertAlign w:val="superscript"/>
              </w:rPr>
              <w:t>1</w:t>
            </w:r>
          </w:p>
        </w:tc>
        <w:tc>
          <w:tcPr>
            <w:tcW w:w="3732" w:type="dxa"/>
            <w:gridSpan w:val="3"/>
          </w:tcPr>
          <w:p w14:paraId="6F7ECE97" w14:textId="77777777" w:rsidR="004A17C6" w:rsidRPr="00003673" w:rsidRDefault="004A17C6" w:rsidP="006A62B7">
            <w:pPr>
              <w:pStyle w:val="TAH"/>
              <w:jc w:val="left"/>
            </w:pPr>
            <w:r w:rsidRPr="00003673">
              <w:rPr>
                <w:bCs/>
              </w:rPr>
              <w:t>Derivation of Test System Uncertainty</w:t>
            </w:r>
          </w:p>
        </w:tc>
      </w:tr>
      <w:tr w:rsidR="004A17C6" w:rsidRPr="00003673" w14:paraId="28ABF42B" w14:textId="77777777" w:rsidTr="006A62B7">
        <w:trPr>
          <w:gridAfter w:val="2"/>
          <w:wAfter w:w="316" w:type="dxa"/>
          <w:cantSplit/>
          <w:jc w:val="center"/>
        </w:trPr>
        <w:tc>
          <w:tcPr>
            <w:tcW w:w="3239" w:type="dxa"/>
            <w:gridSpan w:val="3"/>
          </w:tcPr>
          <w:p w14:paraId="1961853C" w14:textId="77777777" w:rsidR="004A17C6" w:rsidRPr="00003673" w:rsidRDefault="004A17C6" w:rsidP="006A62B7">
            <w:pPr>
              <w:pStyle w:val="TAL"/>
            </w:pPr>
            <w:r w:rsidRPr="00003673">
              <w:t>6.1.1.1 NR SA FR1 cell re-selection</w:t>
            </w:r>
          </w:p>
        </w:tc>
        <w:tc>
          <w:tcPr>
            <w:tcW w:w="2572" w:type="dxa"/>
            <w:gridSpan w:val="4"/>
          </w:tcPr>
          <w:p w14:paraId="4D410592" w14:textId="77777777" w:rsidR="004A17C6" w:rsidRPr="00003673" w:rsidRDefault="004A17C6" w:rsidP="006A62B7">
            <w:pPr>
              <w:pStyle w:val="TAL"/>
            </w:pPr>
            <w:proofErr w:type="spellStart"/>
            <w:r w:rsidRPr="00003673">
              <w:t>Noc</w:t>
            </w:r>
            <w:proofErr w:type="spellEnd"/>
            <w:r w:rsidRPr="00003673">
              <w:t xml:space="preserve"> ±1.5 dB</w:t>
            </w:r>
          </w:p>
          <w:p w14:paraId="527F8369"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±0.3 dB</w:t>
            </w:r>
          </w:p>
          <w:p w14:paraId="00E13707"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±0.3 dB</w:t>
            </w:r>
          </w:p>
        </w:tc>
        <w:tc>
          <w:tcPr>
            <w:tcW w:w="3732" w:type="dxa"/>
            <w:gridSpan w:val="3"/>
          </w:tcPr>
          <w:p w14:paraId="5B08BFE3" w14:textId="77777777" w:rsidR="004A17C6" w:rsidRPr="00003673" w:rsidRDefault="004A17C6" w:rsidP="006A62B7">
            <w:pPr>
              <w:pStyle w:val="TAL"/>
            </w:pPr>
            <w:r w:rsidRPr="00003673">
              <w:t>Note:</w:t>
            </w:r>
          </w:p>
          <w:p w14:paraId="79B65814"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635E0328"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is the ratio of cell 2 signal / AWGN</w:t>
            </w:r>
          </w:p>
        </w:tc>
      </w:tr>
      <w:tr w:rsidR="004A17C6" w:rsidRPr="00003673" w14:paraId="6594DD62" w14:textId="77777777" w:rsidTr="006A62B7">
        <w:trPr>
          <w:gridAfter w:val="2"/>
          <w:wAfter w:w="316" w:type="dxa"/>
          <w:cantSplit/>
          <w:jc w:val="center"/>
        </w:trPr>
        <w:tc>
          <w:tcPr>
            <w:tcW w:w="3239" w:type="dxa"/>
            <w:gridSpan w:val="3"/>
          </w:tcPr>
          <w:p w14:paraId="67C2D8E8" w14:textId="77777777" w:rsidR="004A17C6" w:rsidRPr="00003673" w:rsidRDefault="004A17C6" w:rsidP="006A62B7">
            <w:pPr>
              <w:pStyle w:val="TAL"/>
            </w:pPr>
            <w:r w:rsidRPr="00003673">
              <w:t>6.1.1.2 NR SA FR1-FR1 cell re-selection</w:t>
            </w:r>
          </w:p>
        </w:tc>
        <w:tc>
          <w:tcPr>
            <w:tcW w:w="2572" w:type="dxa"/>
            <w:gridSpan w:val="4"/>
          </w:tcPr>
          <w:p w14:paraId="39081A78" w14:textId="77777777" w:rsidR="004A17C6" w:rsidRPr="00003673" w:rsidRDefault="004A17C6" w:rsidP="006A62B7">
            <w:pPr>
              <w:pStyle w:val="TAL"/>
            </w:pPr>
            <w:r w:rsidRPr="00003673">
              <w:t>Noc1 ±1.5 dB</w:t>
            </w:r>
          </w:p>
          <w:p w14:paraId="06EC2D70" w14:textId="77777777" w:rsidR="004A17C6" w:rsidRPr="00003673" w:rsidRDefault="004A17C6" w:rsidP="006A62B7">
            <w:pPr>
              <w:pStyle w:val="TAL"/>
            </w:pPr>
            <w:r w:rsidRPr="00003673">
              <w:t>Ês1 / Noc1 ±0.3 dB</w:t>
            </w:r>
          </w:p>
          <w:p w14:paraId="2D97CBE0" w14:textId="77777777" w:rsidR="004A17C6" w:rsidRPr="00003673" w:rsidRDefault="004A17C6" w:rsidP="006A62B7">
            <w:pPr>
              <w:pStyle w:val="TAL"/>
            </w:pPr>
            <w:r w:rsidRPr="00003673">
              <w:t>Noc2 ±1.5 dB</w:t>
            </w:r>
          </w:p>
          <w:p w14:paraId="33750DF8" w14:textId="77777777" w:rsidR="004A17C6" w:rsidRPr="00003673" w:rsidRDefault="004A17C6" w:rsidP="006A62B7">
            <w:pPr>
              <w:pStyle w:val="TAL"/>
              <w:rPr>
                <w:shd w:val="clear" w:color="auto" w:fill="FFFFFF"/>
              </w:rPr>
            </w:pPr>
            <w:r w:rsidRPr="00003673">
              <w:t>Ês2 / Noc2 ±0.3 dB</w:t>
            </w:r>
          </w:p>
        </w:tc>
        <w:tc>
          <w:tcPr>
            <w:tcW w:w="3732" w:type="dxa"/>
            <w:gridSpan w:val="3"/>
          </w:tcPr>
          <w:p w14:paraId="2CA5A269" w14:textId="77777777" w:rsidR="004A17C6" w:rsidRPr="00003673" w:rsidRDefault="004A17C6" w:rsidP="006A62B7">
            <w:pPr>
              <w:pStyle w:val="TAL"/>
            </w:pPr>
            <w:r w:rsidRPr="00003673">
              <w:t>Note:</w:t>
            </w:r>
          </w:p>
          <w:p w14:paraId="69545C46" w14:textId="77777777" w:rsidR="004A17C6" w:rsidRPr="00003673" w:rsidRDefault="004A17C6" w:rsidP="006A62B7">
            <w:pPr>
              <w:pStyle w:val="TAL"/>
            </w:pPr>
            <w:r w:rsidRPr="00003673">
              <w:t>Noc1 is the AWGN on cell 1 frequency</w:t>
            </w:r>
          </w:p>
          <w:p w14:paraId="6464EA3B" w14:textId="77777777" w:rsidR="004A17C6" w:rsidRPr="00003673" w:rsidRDefault="004A17C6" w:rsidP="006A62B7">
            <w:pPr>
              <w:pStyle w:val="TAL"/>
            </w:pPr>
            <w:r w:rsidRPr="00003673">
              <w:t>Ês1 / Noc1 is the ratio of cell 1 signal / AWGN</w:t>
            </w:r>
          </w:p>
          <w:p w14:paraId="0E7ABC7E" w14:textId="77777777" w:rsidR="004A17C6" w:rsidRPr="00003673" w:rsidRDefault="004A17C6" w:rsidP="006A62B7">
            <w:pPr>
              <w:pStyle w:val="TAL"/>
            </w:pPr>
            <w:r w:rsidRPr="00003673">
              <w:t>Noc</w:t>
            </w:r>
            <w:proofErr w:type="gramStart"/>
            <w:r w:rsidRPr="00003673">
              <w:t>2  is</w:t>
            </w:r>
            <w:proofErr w:type="gramEnd"/>
            <w:r w:rsidRPr="00003673">
              <w:t xml:space="preserve"> the AWGN on cell 2 frequency</w:t>
            </w:r>
          </w:p>
          <w:p w14:paraId="159DE633" w14:textId="77777777" w:rsidR="004A17C6" w:rsidRPr="00003673" w:rsidRDefault="004A17C6" w:rsidP="006A62B7">
            <w:pPr>
              <w:pStyle w:val="TAL"/>
            </w:pPr>
            <w:r w:rsidRPr="00003673">
              <w:t>Ês2 / Noc2 is the ratio of cell 2 signal / AWGN</w:t>
            </w:r>
          </w:p>
        </w:tc>
      </w:tr>
      <w:tr w:rsidR="004A17C6" w:rsidRPr="00003673" w14:paraId="07DBCD03" w14:textId="77777777" w:rsidTr="006A62B7">
        <w:trPr>
          <w:gridAfter w:val="2"/>
          <w:wAfter w:w="316" w:type="dxa"/>
          <w:cantSplit/>
          <w:jc w:val="center"/>
        </w:trPr>
        <w:tc>
          <w:tcPr>
            <w:tcW w:w="3239" w:type="dxa"/>
            <w:gridSpan w:val="3"/>
          </w:tcPr>
          <w:p w14:paraId="1AFDF4E9" w14:textId="77777777" w:rsidR="004A17C6" w:rsidRPr="00003673" w:rsidRDefault="004A17C6" w:rsidP="006A62B7">
            <w:pPr>
              <w:pStyle w:val="TAL"/>
            </w:pPr>
            <w:r w:rsidRPr="00003673">
              <w:t>6.1.2.1 NR SA FR1 – E-UTRA cell re-selection to higher priority E-UTRA</w:t>
            </w:r>
          </w:p>
        </w:tc>
        <w:tc>
          <w:tcPr>
            <w:tcW w:w="2572" w:type="dxa"/>
            <w:gridSpan w:val="4"/>
          </w:tcPr>
          <w:p w14:paraId="1BA94F3C" w14:textId="77777777" w:rsidR="004A17C6" w:rsidRPr="00003673" w:rsidRDefault="004A17C6" w:rsidP="006A62B7">
            <w:pPr>
              <w:pStyle w:val="TAL"/>
            </w:pPr>
            <w:r w:rsidRPr="00003673">
              <w:t>Noc1 ±1.5 dB</w:t>
            </w:r>
          </w:p>
          <w:p w14:paraId="49517A4D" w14:textId="77777777" w:rsidR="004A17C6" w:rsidRPr="00003673" w:rsidRDefault="004A17C6" w:rsidP="006A62B7">
            <w:pPr>
              <w:pStyle w:val="TAL"/>
            </w:pPr>
            <w:r w:rsidRPr="00003673">
              <w:t>Ês1 / Noc1 ±0.3 dB</w:t>
            </w:r>
          </w:p>
          <w:p w14:paraId="55CDBD14" w14:textId="77777777" w:rsidR="004A17C6" w:rsidRPr="00003673" w:rsidRDefault="004A17C6" w:rsidP="006A62B7">
            <w:pPr>
              <w:pStyle w:val="TAL"/>
            </w:pPr>
            <w:r w:rsidRPr="00003673">
              <w:t>Noc2 ±1.5 dB</w:t>
            </w:r>
          </w:p>
          <w:p w14:paraId="50DB91B0" w14:textId="77777777" w:rsidR="004A17C6" w:rsidRPr="00003673" w:rsidRDefault="004A17C6" w:rsidP="006A62B7">
            <w:pPr>
              <w:pStyle w:val="TAL"/>
              <w:rPr>
                <w:shd w:val="clear" w:color="auto" w:fill="FFFFFF"/>
              </w:rPr>
            </w:pPr>
            <w:r w:rsidRPr="00003673">
              <w:t>Ês2 / Noc2 ±0.3 dB</w:t>
            </w:r>
          </w:p>
        </w:tc>
        <w:tc>
          <w:tcPr>
            <w:tcW w:w="3732" w:type="dxa"/>
            <w:gridSpan w:val="3"/>
          </w:tcPr>
          <w:p w14:paraId="1270FC95" w14:textId="77777777" w:rsidR="004A17C6" w:rsidRPr="00003673" w:rsidRDefault="004A17C6" w:rsidP="006A62B7">
            <w:pPr>
              <w:pStyle w:val="TAL"/>
            </w:pPr>
            <w:r w:rsidRPr="00003673">
              <w:t>Note:</w:t>
            </w:r>
          </w:p>
          <w:p w14:paraId="1396AC56" w14:textId="77777777" w:rsidR="004A17C6" w:rsidRPr="00003673" w:rsidRDefault="004A17C6" w:rsidP="006A62B7">
            <w:pPr>
              <w:pStyle w:val="TAL"/>
            </w:pPr>
            <w:r w:rsidRPr="00003673">
              <w:t>Noc1 is the AWGN on cell 1 (NR) frequency</w:t>
            </w:r>
          </w:p>
          <w:p w14:paraId="165E084E" w14:textId="77777777" w:rsidR="004A17C6" w:rsidRPr="00003673" w:rsidRDefault="004A17C6" w:rsidP="006A62B7">
            <w:pPr>
              <w:pStyle w:val="TAL"/>
            </w:pPr>
            <w:r w:rsidRPr="00003673">
              <w:t>Ês1 / Noc1 is the ratio of cell 1 signal / AWGN</w:t>
            </w:r>
          </w:p>
          <w:p w14:paraId="3071607E" w14:textId="77777777" w:rsidR="004A17C6" w:rsidRPr="00003673" w:rsidRDefault="004A17C6" w:rsidP="006A62B7">
            <w:pPr>
              <w:pStyle w:val="TAL"/>
            </w:pPr>
            <w:r w:rsidRPr="00003673">
              <w:t>Noc</w:t>
            </w:r>
            <w:proofErr w:type="gramStart"/>
            <w:r w:rsidRPr="00003673">
              <w:t>2  is</w:t>
            </w:r>
            <w:proofErr w:type="gramEnd"/>
            <w:r w:rsidRPr="00003673">
              <w:t xml:space="preserve"> the AWGN on cell 2 (E-UTRAN) frequency</w:t>
            </w:r>
          </w:p>
          <w:p w14:paraId="088F988B" w14:textId="77777777" w:rsidR="004A17C6" w:rsidRPr="00003673" w:rsidRDefault="004A17C6" w:rsidP="006A62B7">
            <w:pPr>
              <w:pStyle w:val="TAL"/>
            </w:pPr>
            <w:r w:rsidRPr="00003673">
              <w:t>Ês2 / Noc2 is the ratio of cell 2 signal / AWGN</w:t>
            </w:r>
          </w:p>
        </w:tc>
      </w:tr>
      <w:tr w:rsidR="004A17C6" w:rsidRPr="00003673" w14:paraId="49EB9A30" w14:textId="77777777" w:rsidTr="006A62B7">
        <w:trPr>
          <w:gridAfter w:val="2"/>
          <w:wAfter w:w="316" w:type="dxa"/>
          <w:cantSplit/>
          <w:jc w:val="center"/>
        </w:trPr>
        <w:tc>
          <w:tcPr>
            <w:tcW w:w="3239" w:type="dxa"/>
            <w:gridSpan w:val="3"/>
          </w:tcPr>
          <w:p w14:paraId="1654AEA1" w14:textId="77777777" w:rsidR="004A17C6" w:rsidRPr="00003673" w:rsidRDefault="004A17C6" w:rsidP="006A62B7">
            <w:pPr>
              <w:pStyle w:val="TAL"/>
            </w:pPr>
            <w:r w:rsidRPr="00003673">
              <w:t>6.1.2.2 NR SA FR1 – E-UTRA cell re-selection to lower priority E-UTRA</w:t>
            </w:r>
          </w:p>
        </w:tc>
        <w:tc>
          <w:tcPr>
            <w:tcW w:w="2572" w:type="dxa"/>
            <w:gridSpan w:val="4"/>
          </w:tcPr>
          <w:p w14:paraId="49BC155A" w14:textId="77777777" w:rsidR="004A17C6" w:rsidRPr="00003673" w:rsidRDefault="004A17C6" w:rsidP="006A62B7">
            <w:pPr>
              <w:pStyle w:val="TAL"/>
              <w:rPr>
                <w:shd w:val="clear" w:color="auto" w:fill="FFFFFF"/>
              </w:rPr>
            </w:pPr>
            <w:r w:rsidRPr="00003673">
              <w:t>Same as 6.1.2.1</w:t>
            </w:r>
          </w:p>
        </w:tc>
        <w:tc>
          <w:tcPr>
            <w:tcW w:w="3732" w:type="dxa"/>
            <w:gridSpan w:val="3"/>
          </w:tcPr>
          <w:p w14:paraId="4F8C06BF" w14:textId="77777777" w:rsidR="004A17C6" w:rsidRPr="00003673" w:rsidRDefault="004A17C6" w:rsidP="006A62B7">
            <w:pPr>
              <w:pStyle w:val="TAL"/>
            </w:pPr>
            <w:r w:rsidRPr="00003673">
              <w:t>Same as 6.1.2.1</w:t>
            </w:r>
          </w:p>
        </w:tc>
      </w:tr>
      <w:tr w:rsidR="004A17C6" w:rsidRPr="00003673" w14:paraId="22C3F1FD" w14:textId="77777777" w:rsidTr="006A62B7">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14:paraId="6E87043E" w14:textId="77777777" w:rsidR="004A17C6" w:rsidRPr="00003673" w:rsidRDefault="004A17C6" w:rsidP="006A62B7">
            <w:pPr>
              <w:pStyle w:val="TAL"/>
            </w:pPr>
            <w:r w:rsidRPr="00003673">
              <w:t>6.3.1.1 NR SA FR1 handover with known target cell</w:t>
            </w:r>
          </w:p>
        </w:tc>
        <w:tc>
          <w:tcPr>
            <w:tcW w:w="2563" w:type="dxa"/>
            <w:gridSpan w:val="3"/>
            <w:tcBorders>
              <w:top w:val="single" w:sz="4" w:space="0" w:color="auto"/>
              <w:left w:val="single" w:sz="4" w:space="0" w:color="auto"/>
              <w:bottom w:val="single" w:sz="4" w:space="0" w:color="auto"/>
              <w:right w:val="single" w:sz="4" w:space="0" w:color="auto"/>
            </w:tcBorders>
          </w:tcPr>
          <w:p w14:paraId="4CBAB270" w14:textId="77777777" w:rsidR="004A17C6" w:rsidRPr="00003673" w:rsidRDefault="004A17C6" w:rsidP="006A62B7">
            <w:pPr>
              <w:pStyle w:val="TAL"/>
            </w:pPr>
            <w:proofErr w:type="spellStart"/>
            <w:r w:rsidRPr="00003673">
              <w:t>Noc</w:t>
            </w:r>
            <w:proofErr w:type="spellEnd"/>
            <w:r w:rsidRPr="00003673">
              <w:t xml:space="preserve"> ±1.5 dB</w:t>
            </w:r>
          </w:p>
          <w:p w14:paraId="315C4C87"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±0.3 dB</w:t>
            </w:r>
          </w:p>
          <w:p w14:paraId="3CF0A8B7"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±0.3 dB</w:t>
            </w:r>
          </w:p>
        </w:tc>
        <w:tc>
          <w:tcPr>
            <w:tcW w:w="3741" w:type="dxa"/>
            <w:gridSpan w:val="4"/>
            <w:tcBorders>
              <w:top w:val="single" w:sz="4" w:space="0" w:color="auto"/>
              <w:left w:val="single" w:sz="4" w:space="0" w:color="auto"/>
              <w:bottom w:val="single" w:sz="4" w:space="0" w:color="auto"/>
              <w:right w:val="single" w:sz="4" w:space="0" w:color="auto"/>
            </w:tcBorders>
          </w:tcPr>
          <w:p w14:paraId="77854DDE" w14:textId="77777777" w:rsidR="004A17C6" w:rsidRPr="00003673" w:rsidRDefault="004A17C6" w:rsidP="006A62B7">
            <w:pPr>
              <w:pStyle w:val="TAL"/>
            </w:pPr>
            <w:r w:rsidRPr="00003673">
              <w:t>Note:</w:t>
            </w:r>
          </w:p>
          <w:p w14:paraId="5009323C"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0BD919EB"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is the ratio of cell 2 signal / AWGN</w:t>
            </w:r>
          </w:p>
        </w:tc>
      </w:tr>
      <w:tr w:rsidR="004A17C6" w:rsidRPr="00003673" w14:paraId="53ACDA98" w14:textId="77777777" w:rsidTr="006A62B7">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14:paraId="5227316E" w14:textId="77777777" w:rsidR="004A17C6" w:rsidRPr="00003673" w:rsidRDefault="004A17C6" w:rsidP="006A62B7">
            <w:pPr>
              <w:pStyle w:val="TAL"/>
            </w:pPr>
            <w:r w:rsidRPr="00003673">
              <w:t>6.3.1.2 NR SA 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14:paraId="44A01D7B" w14:textId="77777777" w:rsidR="004A17C6" w:rsidRPr="00003673" w:rsidRDefault="004A17C6" w:rsidP="006A62B7">
            <w:pPr>
              <w:pStyle w:val="TAL"/>
            </w:pPr>
            <w:r w:rsidRPr="00003673">
              <w:t>Same as 6.3.1.1</w:t>
            </w:r>
          </w:p>
        </w:tc>
        <w:tc>
          <w:tcPr>
            <w:tcW w:w="3741" w:type="dxa"/>
            <w:gridSpan w:val="4"/>
            <w:tcBorders>
              <w:top w:val="single" w:sz="4" w:space="0" w:color="auto"/>
              <w:left w:val="single" w:sz="4" w:space="0" w:color="auto"/>
              <w:bottom w:val="single" w:sz="4" w:space="0" w:color="auto"/>
              <w:right w:val="single" w:sz="4" w:space="0" w:color="auto"/>
            </w:tcBorders>
          </w:tcPr>
          <w:p w14:paraId="4D97CD53" w14:textId="77777777" w:rsidR="004A17C6" w:rsidRPr="00003673" w:rsidRDefault="004A17C6" w:rsidP="006A62B7">
            <w:pPr>
              <w:pStyle w:val="TAL"/>
            </w:pPr>
            <w:r w:rsidRPr="00003673">
              <w:t>Same as 6.3.1.1</w:t>
            </w:r>
          </w:p>
        </w:tc>
      </w:tr>
      <w:tr w:rsidR="004A17C6" w:rsidRPr="00003673" w14:paraId="2AF9CB01" w14:textId="77777777" w:rsidTr="006A62B7">
        <w:tblPrEx>
          <w:tblLook w:val="04A0" w:firstRow="1" w:lastRow="0" w:firstColumn="1" w:lastColumn="0" w:noHBand="0" w:noVBand="1"/>
        </w:tblPrEx>
        <w:trPr>
          <w:gridAfter w:val="2"/>
          <w:wAfter w:w="316" w:type="dxa"/>
          <w:cantSplit/>
          <w:jc w:val="center"/>
        </w:trPr>
        <w:tc>
          <w:tcPr>
            <w:tcW w:w="3239" w:type="dxa"/>
            <w:gridSpan w:val="3"/>
            <w:tcBorders>
              <w:top w:val="single" w:sz="4" w:space="0" w:color="auto"/>
              <w:left w:val="single" w:sz="4" w:space="0" w:color="auto"/>
              <w:bottom w:val="single" w:sz="4" w:space="0" w:color="auto"/>
              <w:right w:val="single" w:sz="4" w:space="0" w:color="auto"/>
            </w:tcBorders>
          </w:tcPr>
          <w:p w14:paraId="294AD336" w14:textId="77777777" w:rsidR="004A17C6" w:rsidRPr="00003673" w:rsidRDefault="004A17C6" w:rsidP="006A62B7">
            <w:pPr>
              <w:pStyle w:val="TAL"/>
            </w:pPr>
            <w:r w:rsidRPr="00003673">
              <w:t>6.3.1.3 NR SA FR1-FR1 Handover with unknown Target Cell</w:t>
            </w:r>
          </w:p>
        </w:tc>
        <w:tc>
          <w:tcPr>
            <w:tcW w:w="2563" w:type="dxa"/>
            <w:gridSpan w:val="3"/>
            <w:tcBorders>
              <w:top w:val="single" w:sz="4" w:space="0" w:color="auto"/>
              <w:left w:val="single" w:sz="4" w:space="0" w:color="auto"/>
              <w:bottom w:val="single" w:sz="4" w:space="0" w:color="auto"/>
              <w:right w:val="single" w:sz="4" w:space="0" w:color="auto"/>
            </w:tcBorders>
          </w:tcPr>
          <w:p w14:paraId="369577DD" w14:textId="77777777" w:rsidR="004A17C6" w:rsidRPr="00003673" w:rsidRDefault="004A17C6" w:rsidP="006A62B7">
            <w:pPr>
              <w:pStyle w:val="TAL"/>
            </w:pPr>
            <w:r w:rsidRPr="00003673">
              <w:t>Noc1 ±1.5 dB</w:t>
            </w:r>
          </w:p>
          <w:p w14:paraId="1F242A6F" w14:textId="77777777" w:rsidR="004A17C6" w:rsidRPr="00003673" w:rsidRDefault="004A17C6" w:rsidP="006A62B7">
            <w:pPr>
              <w:pStyle w:val="TAL"/>
            </w:pPr>
            <w:r w:rsidRPr="00003673">
              <w:t>Ês1 / Noc1 ±0.3 dB</w:t>
            </w:r>
          </w:p>
          <w:p w14:paraId="497CB34C" w14:textId="77777777" w:rsidR="004A17C6" w:rsidRPr="00003673" w:rsidRDefault="004A17C6" w:rsidP="006A62B7">
            <w:pPr>
              <w:pStyle w:val="TAL"/>
            </w:pPr>
            <w:r w:rsidRPr="00003673">
              <w:t>Noc2 ±1.5 dB</w:t>
            </w:r>
          </w:p>
          <w:p w14:paraId="4FF755AE" w14:textId="77777777" w:rsidR="004A17C6" w:rsidRPr="00003673" w:rsidRDefault="004A17C6" w:rsidP="006A62B7">
            <w:pPr>
              <w:pStyle w:val="TAL"/>
            </w:pPr>
            <w:r w:rsidRPr="00003673">
              <w:t>Ês2 / Noc2 ±0.3 dB</w:t>
            </w:r>
          </w:p>
        </w:tc>
        <w:tc>
          <w:tcPr>
            <w:tcW w:w="3741" w:type="dxa"/>
            <w:gridSpan w:val="4"/>
            <w:tcBorders>
              <w:top w:val="single" w:sz="4" w:space="0" w:color="auto"/>
              <w:left w:val="single" w:sz="4" w:space="0" w:color="auto"/>
              <w:bottom w:val="single" w:sz="4" w:space="0" w:color="auto"/>
              <w:right w:val="single" w:sz="4" w:space="0" w:color="auto"/>
            </w:tcBorders>
          </w:tcPr>
          <w:p w14:paraId="5E9EE3B4" w14:textId="77777777" w:rsidR="004A17C6" w:rsidRPr="00003673" w:rsidRDefault="004A17C6" w:rsidP="006A62B7">
            <w:pPr>
              <w:pStyle w:val="TAL"/>
            </w:pPr>
            <w:r w:rsidRPr="00003673">
              <w:t>Note:</w:t>
            </w:r>
          </w:p>
          <w:p w14:paraId="10925506" w14:textId="77777777" w:rsidR="004A17C6" w:rsidRPr="00003673" w:rsidRDefault="004A17C6" w:rsidP="006A62B7">
            <w:pPr>
              <w:pStyle w:val="TAL"/>
            </w:pPr>
            <w:r w:rsidRPr="00003673">
              <w:t>Noc1 is the AWGN on cell 1 frequency</w:t>
            </w:r>
          </w:p>
          <w:p w14:paraId="58D4787B" w14:textId="77777777" w:rsidR="004A17C6" w:rsidRPr="00003673" w:rsidRDefault="004A17C6" w:rsidP="006A62B7">
            <w:pPr>
              <w:pStyle w:val="TAL"/>
            </w:pPr>
            <w:r w:rsidRPr="00003673">
              <w:t>Ês1 / Noc1 is the ratio of cell 1 signal / AWGN</w:t>
            </w:r>
          </w:p>
          <w:p w14:paraId="6A1EF474" w14:textId="77777777" w:rsidR="004A17C6" w:rsidRPr="00003673" w:rsidRDefault="004A17C6" w:rsidP="006A62B7">
            <w:pPr>
              <w:pStyle w:val="TAL"/>
            </w:pPr>
            <w:r w:rsidRPr="00003673">
              <w:t>Noc</w:t>
            </w:r>
            <w:proofErr w:type="gramStart"/>
            <w:r w:rsidRPr="00003673">
              <w:t>2  is</w:t>
            </w:r>
            <w:proofErr w:type="gramEnd"/>
            <w:r w:rsidRPr="00003673">
              <w:t xml:space="preserve"> the AWGN on cell 2 frequency</w:t>
            </w:r>
          </w:p>
          <w:p w14:paraId="4094E3F3" w14:textId="77777777" w:rsidR="004A17C6" w:rsidRPr="00003673" w:rsidRDefault="004A17C6" w:rsidP="006A62B7">
            <w:pPr>
              <w:pStyle w:val="TAL"/>
            </w:pPr>
            <w:r w:rsidRPr="00003673">
              <w:t>Ês2 / Noc2 is the ratio of cell 2 signal / AWGN</w:t>
            </w:r>
          </w:p>
        </w:tc>
      </w:tr>
      <w:tr w:rsidR="004A17C6" w:rsidRPr="00003673" w14:paraId="70717E6A" w14:textId="77777777" w:rsidTr="006A62B7">
        <w:trPr>
          <w:gridAfter w:val="2"/>
          <w:wAfter w:w="316" w:type="dxa"/>
          <w:cantSplit/>
          <w:jc w:val="center"/>
        </w:trPr>
        <w:tc>
          <w:tcPr>
            <w:tcW w:w="3239" w:type="dxa"/>
            <w:gridSpan w:val="3"/>
          </w:tcPr>
          <w:p w14:paraId="4BEDA427" w14:textId="77777777" w:rsidR="004A17C6" w:rsidRPr="00003673" w:rsidRDefault="004A17C6" w:rsidP="006A62B7">
            <w:pPr>
              <w:pStyle w:val="TAL"/>
            </w:pPr>
            <w:r w:rsidRPr="00003673">
              <w:t>6.3.1.4 NR SA FR1 – E-UTRA handover with known target cell</w:t>
            </w:r>
          </w:p>
        </w:tc>
        <w:tc>
          <w:tcPr>
            <w:tcW w:w="2572" w:type="dxa"/>
            <w:gridSpan w:val="4"/>
          </w:tcPr>
          <w:p w14:paraId="76BF4E3F" w14:textId="77777777" w:rsidR="004A17C6" w:rsidRPr="00003673" w:rsidRDefault="004A17C6" w:rsidP="006A62B7">
            <w:pPr>
              <w:pStyle w:val="TAL"/>
              <w:rPr>
                <w:shd w:val="clear" w:color="auto" w:fill="FFFFFF"/>
              </w:rPr>
            </w:pPr>
            <w:r w:rsidRPr="00003673">
              <w:t>Same as 6.1.2.1</w:t>
            </w:r>
          </w:p>
        </w:tc>
        <w:tc>
          <w:tcPr>
            <w:tcW w:w="3732" w:type="dxa"/>
            <w:gridSpan w:val="3"/>
          </w:tcPr>
          <w:p w14:paraId="2429BE2D" w14:textId="77777777" w:rsidR="004A17C6" w:rsidRPr="00003673" w:rsidRDefault="004A17C6" w:rsidP="006A62B7">
            <w:pPr>
              <w:pStyle w:val="TAL"/>
            </w:pPr>
            <w:r w:rsidRPr="00003673">
              <w:t>Same as 6.1.2.1</w:t>
            </w:r>
          </w:p>
        </w:tc>
      </w:tr>
      <w:tr w:rsidR="004A17C6" w:rsidRPr="00003673" w14:paraId="63E3E336" w14:textId="77777777" w:rsidTr="006A62B7">
        <w:trPr>
          <w:gridAfter w:val="2"/>
          <w:wAfter w:w="316" w:type="dxa"/>
          <w:cantSplit/>
          <w:jc w:val="center"/>
        </w:trPr>
        <w:tc>
          <w:tcPr>
            <w:tcW w:w="3239" w:type="dxa"/>
            <w:gridSpan w:val="3"/>
          </w:tcPr>
          <w:p w14:paraId="4D0B9FF1" w14:textId="77777777" w:rsidR="004A17C6" w:rsidRPr="00003673" w:rsidRDefault="004A17C6" w:rsidP="006A62B7">
            <w:pPr>
              <w:pStyle w:val="TAL"/>
            </w:pPr>
            <w:r w:rsidRPr="00003673">
              <w:t>6.3.1.5 NR SA FR1 – E-UTRA handover with unknown target cell</w:t>
            </w:r>
          </w:p>
        </w:tc>
        <w:tc>
          <w:tcPr>
            <w:tcW w:w="2572" w:type="dxa"/>
            <w:gridSpan w:val="4"/>
          </w:tcPr>
          <w:p w14:paraId="5203CF12" w14:textId="77777777" w:rsidR="004A17C6" w:rsidRPr="00003673" w:rsidRDefault="004A17C6" w:rsidP="006A62B7">
            <w:pPr>
              <w:pStyle w:val="TAL"/>
              <w:rPr>
                <w:shd w:val="clear" w:color="auto" w:fill="FFFFFF"/>
              </w:rPr>
            </w:pPr>
            <w:r w:rsidRPr="00003673">
              <w:t>Same as 6.1.2.1</w:t>
            </w:r>
          </w:p>
        </w:tc>
        <w:tc>
          <w:tcPr>
            <w:tcW w:w="3732" w:type="dxa"/>
            <w:gridSpan w:val="3"/>
          </w:tcPr>
          <w:p w14:paraId="772BBC4E" w14:textId="77777777" w:rsidR="004A17C6" w:rsidRPr="00003673" w:rsidRDefault="004A17C6" w:rsidP="006A62B7">
            <w:pPr>
              <w:pStyle w:val="TAL"/>
            </w:pPr>
            <w:r w:rsidRPr="00003673">
              <w:t>Same as 6.1.2.1</w:t>
            </w:r>
          </w:p>
        </w:tc>
      </w:tr>
      <w:tr w:rsidR="004A17C6" w:rsidRPr="00003673" w14:paraId="7140F6D7" w14:textId="77777777" w:rsidTr="006A62B7">
        <w:trPr>
          <w:gridAfter w:val="2"/>
          <w:wAfter w:w="316" w:type="dxa"/>
          <w:cantSplit/>
          <w:jc w:val="center"/>
        </w:trPr>
        <w:tc>
          <w:tcPr>
            <w:tcW w:w="3239" w:type="dxa"/>
            <w:gridSpan w:val="3"/>
          </w:tcPr>
          <w:p w14:paraId="38907798" w14:textId="77777777" w:rsidR="004A17C6" w:rsidRPr="00003673" w:rsidRDefault="004A17C6" w:rsidP="006A62B7">
            <w:pPr>
              <w:pStyle w:val="TAL"/>
            </w:pPr>
            <w:r w:rsidRPr="00003673">
              <w:t>6.3.2.1.1 NR SA FR1 RRC re-establishment</w:t>
            </w:r>
          </w:p>
        </w:tc>
        <w:tc>
          <w:tcPr>
            <w:tcW w:w="2572" w:type="dxa"/>
            <w:gridSpan w:val="4"/>
          </w:tcPr>
          <w:p w14:paraId="1948C80E" w14:textId="77777777" w:rsidR="004A17C6" w:rsidRPr="00003673" w:rsidRDefault="004A17C6" w:rsidP="006A62B7">
            <w:pPr>
              <w:pStyle w:val="TAL"/>
            </w:pPr>
            <w:r w:rsidRPr="00003673">
              <w:t>Same as 6.1.1.1</w:t>
            </w:r>
          </w:p>
        </w:tc>
        <w:tc>
          <w:tcPr>
            <w:tcW w:w="3732" w:type="dxa"/>
            <w:gridSpan w:val="3"/>
          </w:tcPr>
          <w:p w14:paraId="182F7FA7" w14:textId="77777777" w:rsidR="004A17C6" w:rsidRPr="00003673" w:rsidRDefault="004A17C6" w:rsidP="006A62B7">
            <w:pPr>
              <w:pStyle w:val="TAL"/>
            </w:pPr>
            <w:r w:rsidRPr="00003673">
              <w:t>Same as 6.1.1.1</w:t>
            </w:r>
          </w:p>
        </w:tc>
      </w:tr>
      <w:tr w:rsidR="004A17C6" w:rsidRPr="00003673" w14:paraId="2E29B65D" w14:textId="77777777" w:rsidTr="006A62B7">
        <w:trPr>
          <w:gridAfter w:val="2"/>
          <w:wAfter w:w="316" w:type="dxa"/>
          <w:cantSplit/>
          <w:jc w:val="center"/>
        </w:trPr>
        <w:tc>
          <w:tcPr>
            <w:tcW w:w="3239" w:type="dxa"/>
            <w:gridSpan w:val="3"/>
          </w:tcPr>
          <w:p w14:paraId="644A99C1" w14:textId="77777777" w:rsidR="004A17C6" w:rsidRPr="00003673" w:rsidRDefault="004A17C6" w:rsidP="006A62B7">
            <w:pPr>
              <w:pStyle w:val="TAL"/>
            </w:pPr>
            <w:r w:rsidRPr="00003673">
              <w:t>6.3.2.1.2 NR SA FR1 - FR1 RRC re-establishment</w:t>
            </w:r>
          </w:p>
        </w:tc>
        <w:tc>
          <w:tcPr>
            <w:tcW w:w="2572" w:type="dxa"/>
            <w:gridSpan w:val="4"/>
          </w:tcPr>
          <w:p w14:paraId="1CF96080" w14:textId="77777777" w:rsidR="004A17C6" w:rsidRPr="00003673" w:rsidRDefault="004A17C6" w:rsidP="006A62B7">
            <w:pPr>
              <w:pStyle w:val="TAL"/>
            </w:pPr>
            <w:r w:rsidRPr="00003673">
              <w:t>Same as 6.1.1.2</w:t>
            </w:r>
          </w:p>
        </w:tc>
        <w:tc>
          <w:tcPr>
            <w:tcW w:w="3732" w:type="dxa"/>
            <w:gridSpan w:val="3"/>
          </w:tcPr>
          <w:p w14:paraId="25F7CABF" w14:textId="77777777" w:rsidR="004A17C6" w:rsidRPr="00003673" w:rsidRDefault="004A17C6" w:rsidP="006A62B7">
            <w:pPr>
              <w:pStyle w:val="TAL"/>
            </w:pPr>
            <w:r w:rsidRPr="00003673">
              <w:t>Same as 6.1.1.2</w:t>
            </w:r>
          </w:p>
        </w:tc>
      </w:tr>
      <w:tr w:rsidR="004A17C6" w:rsidRPr="00003673" w14:paraId="22B255AD" w14:textId="77777777" w:rsidTr="006A62B7">
        <w:trPr>
          <w:gridAfter w:val="2"/>
          <w:wAfter w:w="316" w:type="dxa"/>
          <w:cantSplit/>
          <w:jc w:val="center"/>
        </w:trPr>
        <w:tc>
          <w:tcPr>
            <w:tcW w:w="3239" w:type="dxa"/>
            <w:gridSpan w:val="3"/>
          </w:tcPr>
          <w:p w14:paraId="1145D160" w14:textId="77777777" w:rsidR="004A17C6" w:rsidRPr="00003673" w:rsidRDefault="004A17C6" w:rsidP="006A62B7">
            <w:pPr>
              <w:pStyle w:val="TAL"/>
              <w:rPr>
                <w:rFonts w:eastAsia="SimSun"/>
              </w:rPr>
            </w:pPr>
            <w:r w:rsidRPr="00003673">
              <w:rPr>
                <w:rFonts w:eastAsia="SimSun"/>
              </w:rPr>
              <w:t>6.3.2.1.3 NR SA FR1 RRC re-establishment without serving cell timing</w:t>
            </w:r>
          </w:p>
        </w:tc>
        <w:tc>
          <w:tcPr>
            <w:tcW w:w="2572" w:type="dxa"/>
            <w:gridSpan w:val="4"/>
          </w:tcPr>
          <w:p w14:paraId="3E7DFD35" w14:textId="77777777" w:rsidR="004A17C6" w:rsidRPr="00003673" w:rsidRDefault="004A17C6" w:rsidP="006A62B7">
            <w:pPr>
              <w:pStyle w:val="TAL"/>
              <w:rPr>
                <w:rFonts w:eastAsia="SimSun"/>
              </w:rPr>
            </w:pPr>
            <w:r w:rsidRPr="00003673">
              <w:rPr>
                <w:rFonts w:eastAsia="SimSun"/>
              </w:rPr>
              <w:t xml:space="preserve">Average </w:t>
            </w:r>
            <w:proofErr w:type="spellStart"/>
            <w:r w:rsidRPr="00003673">
              <w:rPr>
                <w:rFonts w:eastAsia="SimSun"/>
              </w:rPr>
              <w:t>Noc</w:t>
            </w:r>
            <w:proofErr w:type="spellEnd"/>
            <w:r w:rsidRPr="00003673">
              <w:rPr>
                <w:rFonts w:eastAsia="SimSun"/>
              </w:rPr>
              <w:t xml:space="preserve"> </w:t>
            </w:r>
            <w:r w:rsidRPr="00003673">
              <w:t>±</w:t>
            </w:r>
            <w:r w:rsidRPr="00003673">
              <w:rPr>
                <w:rFonts w:eastAsia="SimSun"/>
              </w:rPr>
              <w:t>1.5 dB</w:t>
            </w:r>
          </w:p>
          <w:p w14:paraId="0267AFFA" w14:textId="77777777" w:rsidR="004A17C6" w:rsidRPr="00003673" w:rsidRDefault="004A17C6" w:rsidP="006A62B7">
            <w:pPr>
              <w:pStyle w:val="TAL"/>
            </w:pPr>
            <w:r w:rsidRPr="00003673">
              <w:t>Average Ês</w:t>
            </w:r>
            <w:r w:rsidRPr="00003673">
              <w:rPr>
                <w:vertAlign w:val="subscript"/>
              </w:rPr>
              <w:t>1</w:t>
            </w:r>
            <w:r w:rsidRPr="00003673">
              <w:t xml:space="preserve"> / </w:t>
            </w:r>
            <w:proofErr w:type="spellStart"/>
            <w:r w:rsidRPr="00003673">
              <w:t>Noc</w:t>
            </w:r>
            <w:proofErr w:type="spellEnd"/>
            <w:r w:rsidRPr="00003673">
              <w:t xml:space="preserve"> ±0.3 dB</w:t>
            </w:r>
          </w:p>
          <w:p w14:paraId="5ED6B581" w14:textId="77777777" w:rsidR="004A17C6" w:rsidRPr="00003673" w:rsidRDefault="004A17C6" w:rsidP="006A62B7">
            <w:pPr>
              <w:pStyle w:val="TAL"/>
            </w:pPr>
            <w:r w:rsidRPr="00003673">
              <w:t>Average Ês</w:t>
            </w:r>
            <w:r w:rsidRPr="00003673">
              <w:rPr>
                <w:vertAlign w:val="subscript"/>
              </w:rPr>
              <w:t>2</w:t>
            </w:r>
            <w:r w:rsidRPr="00003673">
              <w:t xml:space="preserve"> / </w:t>
            </w:r>
            <w:proofErr w:type="spellStart"/>
            <w:r w:rsidRPr="00003673">
              <w:t>Noc</w:t>
            </w:r>
            <w:proofErr w:type="spellEnd"/>
            <w:r w:rsidRPr="00003673">
              <w:t xml:space="preserve"> ±0.3 dB</w:t>
            </w:r>
          </w:p>
          <w:p w14:paraId="6DFDEBBB" w14:textId="77777777" w:rsidR="004A17C6" w:rsidRPr="00003673" w:rsidRDefault="004A17C6" w:rsidP="006A62B7">
            <w:pPr>
              <w:pStyle w:val="TAL"/>
            </w:pPr>
          </w:p>
          <w:p w14:paraId="41495BEC"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3658314B"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w:t>
            </w:r>
            <w:proofErr w:type="spellStart"/>
            <w:r w:rsidRPr="00003673">
              <w:t>Noc</w:t>
            </w:r>
            <w:proofErr w:type="spellEnd"/>
            <w:r w:rsidRPr="00003673">
              <w:t xml:space="preserve"> ±0.8 dB</w:t>
            </w:r>
          </w:p>
          <w:p w14:paraId="7067EBCD"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w:t>
            </w:r>
            <w:proofErr w:type="spellStart"/>
            <w:r w:rsidRPr="00003673">
              <w:t>Noc</w:t>
            </w:r>
            <w:proofErr w:type="spellEnd"/>
            <w:r w:rsidRPr="00003673">
              <w:t xml:space="preserve"> ±0.8 dB</w:t>
            </w:r>
          </w:p>
        </w:tc>
        <w:tc>
          <w:tcPr>
            <w:tcW w:w="3732" w:type="dxa"/>
            <w:gridSpan w:val="3"/>
          </w:tcPr>
          <w:p w14:paraId="5DCE0458" w14:textId="77777777" w:rsidR="004A17C6" w:rsidRPr="00003673" w:rsidRDefault="004A17C6" w:rsidP="006A62B7">
            <w:pPr>
              <w:pStyle w:val="TAL"/>
            </w:pPr>
            <w:r w:rsidRPr="00003673">
              <w:t>Note:</w:t>
            </w:r>
          </w:p>
          <w:p w14:paraId="43897AF6"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is the ratio of cell 1 signal / AWGN</w:t>
            </w:r>
          </w:p>
          <w:p w14:paraId="0C3F04CA"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p w14:paraId="68A76F8E" w14:textId="77777777" w:rsidR="004A17C6" w:rsidRPr="00003673" w:rsidRDefault="004A17C6" w:rsidP="006A62B7">
            <w:pPr>
              <w:pStyle w:val="TAL"/>
              <w:rPr>
                <w:rFonts w:cs="Arial"/>
                <w:szCs w:val="18"/>
              </w:rPr>
            </w:pPr>
          </w:p>
          <w:p w14:paraId="7A6F80E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4DF997B0" w14:textId="77777777" w:rsidTr="006A62B7">
        <w:trPr>
          <w:gridAfter w:val="2"/>
          <w:wAfter w:w="316" w:type="dxa"/>
          <w:cantSplit/>
          <w:jc w:val="center"/>
        </w:trPr>
        <w:tc>
          <w:tcPr>
            <w:tcW w:w="3239" w:type="dxa"/>
            <w:gridSpan w:val="3"/>
          </w:tcPr>
          <w:p w14:paraId="2E8D8346" w14:textId="77777777" w:rsidR="004A17C6" w:rsidRPr="00003673" w:rsidRDefault="004A17C6" w:rsidP="006A62B7">
            <w:pPr>
              <w:pStyle w:val="TAL"/>
            </w:pPr>
            <w:r w:rsidRPr="00003673">
              <w:t>6.3.2.2.1</w:t>
            </w:r>
          </w:p>
        </w:tc>
        <w:tc>
          <w:tcPr>
            <w:tcW w:w="2572" w:type="dxa"/>
            <w:gridSpan w:val="4"/>
          </w:tcPr>
          <w:p w14:paraId="05F1DB77" w14:textId="77777777" w:rsidR="004A17C6" w:rsidRPr="00003673" w:rsidRDefault="004A17C6" w:rsidP="006A62B7">
            <w:pPr>
              <w:pStyle w:val="TAL"/>
            </w:pP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w:t>
            </w:r>
            <w:r w:rsidRPr="00003673">
              <w:rPr>
                <w:shd w:val="clear" w:color="auto" w:fill="FFFFFF"/>
                <w:lang w:eastAsia="sv-SE"/>
              </w:rPr>
              <w:t>±</w:t>
            </w:r>
            <w:r w:rsidRPr="00003673">
              <w:rPr>
                <w:shd w:val="clear" w:color="auto" w:fill="FFFFFF"/>
              </w:rPr>
              <w:t>1.5 dB</w:t>
            </w:r>
          </w:p>
          <w:p w14:paraId="2A7D1F33" w14:textId="77777777" w:rsidR="004A17C6" w:rsidRPr="00003673" w:rsidRDefault="004A17C6" w:rsidP="006A62B7">
            <w:pPr>
              <w:pStyle w:val="TAL"/>
            </w:pPr>
            <w:proofErr w:type="spellStart"/>
            <w:r w:rsidRPr="00003673">
              <w:t>Ês</w:t>
            </w:r>
            <w:proofErr w:type="spellEnd"/>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w:t>
            </w:r>
            <w:r w:rsidRPr="00003673">
              <w:rPr>
                <w:lang w:eastAsia="sv-SE"/>
              </w:rPr>
              <w:t>±</w:t>
            </w:r>
            <w:r w:rsidRPr="00003673">
              <w:t>0.3 dB</w:t>
            </w:r>
          </w:p>
          <w:p w14:paraId="1D22BF7F" w14:textId="77777777" w:rsidR="004A17C6" w:rsidRPr="00003673" w:rsidRDefault="004A17C6" w:rsidP="006A62B7">
            <w:pPr>
              <w:pStyle w:val="TAL"/>
            </w:pPr>
          </w:p>
          <w:p w14:paraId="5919280D" w14:textId="77777777" w:rsidR="004A17C6" w:rsidRPr="00003673" w:rsidRDefault="004A17C6" w:rsidP="006A62B7">
            <w:pPr>
              <w:pStyle w:val="TAL"/>
            </w:pPr>
            <w:r w:rsidRPr="00003673">
              <w:t>Uplink absolute power measurement</w:t>
            </w:r>
            <w:r w:rsidRPr="00003673">
              <w:rPr>
                <w:shd w:val="clear" w:color="auto" w:fill="FFFFFF"/>
              </w:rPr>
              <w:t xml:space="preserve"> </w:t>
            </w:r>
            <w:r w:rsidRPr="00003673">
              <w:rPr>
                <w:lang w:eastAsia="sv-SE"/>
              </w:rPr>
              <w:t>±1.5</w:t>
            </w:r>
            <w:r w:rsidRPr="00003673">
              <w:t xml:space="preserve"> dB</w:t>
            </w:r>
          </w:p>
          <w:p w14:paraId="35226E6A" w14:textId="77777777" w:rsidR="004A17C6" w:rsidRPr="00003673" w:rsidRDefault="004A17C6" w:rsidP="006A62B7">
            <w:pPr>
              <w:pStyle w:val="TAL"/>
            </w:pPr>
          </w:p>
          <w:p w14:paraId="04F29D5F" w14:textId="77777777" w:rsidR="004A17C6" w:rsidRPr="00003673" w:rsidRDefault="004A17C6" w:rsidP="006A62B7">
            <w:pPr>
              <w:pStyle w:val="TAL"/>
            </w:pPr>
            <w:r w:rsidRPr="00003673">
              <w:t>Uplink relative power measurement</w:t>
            </w:r>
            <w:r w:rsidRPr="00003673">
              <w:rPr>
                <w:shd w:val="clear" w:color="auto" w:fill="FFFFFF"/>
              </w:rPr>
              <w:t xml:space="preserve"> </w:t>
            </w:r>
            <w:r w:rsidRPr="00003673">
              <w:rPr>
                <w:lang w:eastAsia="sv-SE"/>
              </w:rPr>
              <w:t>±</w:t>
            </w:r>
            <w:r w:rsidRPr="00003673">
              <w:t>0.7 dB</w:t>
            </w:r>
          </w:p>
          <w:p w14:paraId="6A8BF636" w14:textId="77777777" w:rsidR="004A17C6" w:rsidRPr="00003673" w:rsidRDefault="004A17C6" w:rsidP="006A62B7">
            <w:pPr>
              <w:pStyle w:val="TAL"/>
            </w:pPr>
          </w:p>
          <w:p w14:paraId="1671785F" w14:textId="77777777" w:rsidR="004A17C6" w:rsidRPr="00003673" w:rsidRDefault="004A17C6" w:rsidP="006A62B7">
            <w:pPr>
              <w:pStyle w:val="TAL"/>
            </w:pPr>
            <w:r w:rsidRPr="00003673">
              <w:t>±112Tc Uplink signal transmit timing relative to downlink</w:t>
            </w:r>
          </w:p>
        </w:tc>
        <w:tc>
          <w:tcPr>
            <w:tcW w:w="3732" w:type="dxa"/>
            <w:gridSpan w:val="3"/>
          </w:tcPr>
          <w:p w14:paraId="1A238691" w14:textId="77777777" w:rsidR="004A17C6" w:rsidRPr="00003673" w:rsidRDefault="004A17C6" w:rsidP="006A62B7">
            <w:pPr>
              <w:pStyle w:val="TAL"/>
            </w:pP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t xml:space="preserve"> is the ratio of cell 1 signal / AWGN</w:t>
            </w:r>
          </w:p>
          <w:p w14:paraId="5FEE290A" w14:textId="77777777" w:rsidR="004A17C6" w:rsidRPr="00003673" w:rsidRDefault="004A17C6" w:rsidP="006A62B7">
            <w:pPr>
              <w:pStyle w:val="TAL"/>
              <w:rPr>
                <w:rFonts w:cs="v3.7.0"/>
              </w:rPr>
            </w:pPr>
          </w:p>
          <w:p w14:paraId="4EA93F98" w14:textId="77777777" w:rsidR="004A17C6" w:rsidRPr="00003673" w:rsidRDefault="004A17C6" w:rsidP="006A62B7">
            <w:pPr>
              <w:pStyle w:val="TAL"/>
            </w:pPr>
            <w:r w:rsidRPr="00003673">
              <w:rPr>
                <w:rFonts w:cs="v3.7.0"/>
              </w:rPr>
              <w:t>T</w:t>
            </w:r>
            <w:r w:rsidRPr="00003673">
              <w:rPr>
                <w:rFonts w:cs="v3.7.0"/>
                <w:vertAlign w:val="subscript"/>
              </w:rPr>
              <w:t>c</w:t>
            </w:r>
            <w:r w:rsidRPr="00003673">
              <w:rPr>
                <w:rFonts w:cs="v3.7.0"/>
              </w:rPr>
              <w:t xml:space="preserve"> = 1</w:t>
            </w:r>
            <w:proofErr w:type="gramStart"/>
            <w:r w:rsidRPr="00003673">
              <w:rPr>
                <w:rFonts w:cs="v3.7.0"/>
              </w:rPr>
              <w:t>/(</w:t>
            </w:r>
            <w:proofErr w:type="gramEnd"/>
            <w:r w:rsidRPr="00003673">
              <w:rPr>
                <w:rFonts w:cs="v3.7.0"/>
              </w:rPr>
              <w:t xml:space="preserve">480000 x 4096) seconds, the </w:t>
            </w:r>
            <w:r w:rsidRPr="00003673">
              <w:t>basic timing unit defined in TS 38.211 [7]</w:t>
            </w:r>
          </w:p>
        </w:tc>
      </w:tr>
      <w:tr w:rsidR="004A17C6" w:rsidRPr="00003673" w14:paraId="672A7290" w14:textId="77777777" w:rsidTr="006A62B7">
        <w:trPr>
          <w:gridAfter w:val="2"/>
          <w:wAfter w:w="316" w:type="dxa"/>
          <w:cantSplit/>
          <w:jc w:val="center"/>
        </w:trPr>
        <w:tc>
          <w:tcPr>
            <w:tcW w:w="3239" w:type="dxa"/>
            <w:gridSpan w:val="3"/>
          </w:tcPr>
          <w:p w14:paraId="7B3D233C" w14:textId="77777777" w:rsidR="004A17C6" w:rsidRPr="00003673" w:rsidRDefault="004A17C6" w:rsidP="006A62B7">
            <w:pPr>
              <w:pStyle w:val="TAL"/>
            </w:pPr>
            <w:r w:rsidRPr="00003673">
              <w:t>6.3.2.2.2</w:t>
            </w:r>
          </w:p>
        </w:tc>
        <w:tc>
          <w:tcPr>
            <w:tcW w:w="2572" w:type="dxa"/>
            <w:gridSpan w:val="4"/>
          </w:tcPr>
          <w:p w14:paraId="737DAF01" w14:textId="77777777" w:rsidR="004A17C6" w:rsidRPr="00003673" w:rsidRDefault="004A17C6" w:rsidP="006A62B7">
            <w:pPr>
              <w:pStyle w:val="TAL"/>
            </w:pPr>
            <w:r w:rsidRPr="00003673">
              <w:rPr>
                <w:shd w:val="clear" w:color="auto" w:fill="FFFFFF"/>
              </w:rPr>
              <w:t xml:space="preserve">Same as </w:t>
            </w:r>
            <w:r w:rsidRPr="00003673">
              <w:t>6.3.2.2.1</w:t>
            </w:r>
          </w:p>
        </w:tc>
        <w:tc>
          <w:tcPr>
            <w:tcW w:w="3732" w:type="dxa"/>
            <w:gridSpan w:val="3"/>
          </w:tcPr>
          <w:p w14:paraId="37AF9D18" w14:textId="77777777" w:rsidR="004A17C6" w:rsidRPr="00003673" w:rsidRDefault="004A17C6" w:rsidP="006A62B7">
            <w:pPr>
              <w:pStyle w:val="TAL"/>
            </w:pPr>
            <w:r w:rsidRPr="00003673">
              <w:rPr>
                <w:shd w:val="clear" w:color="auto" w:fill="FFFFFF"/>
              </w:rPr>
              <w:t xml:space="preserve">Same as </w:t>
            </w:r>
            <w:r w:rsidRPr="00003673">
              <w:t>6.3.2.2.1</w:t>
            </w:r>
          </w:p>
        </w:tc>
      </w:tr>
      <w:tr w:rsidR="004A17C6" w:rsidRPr="00003673" w14:paraId="77B4C329" w14:textId="77777777" w:rsidTr="006A62B7">
        <w:trPr>
          <w:gridAfter w:val="2"/>
          <w:wAfter w:w="316" w:type="dxa"/>
          <w:cantSplit/>
          <w:jc w:val="center"/>
        </w:trPr>
        <w:tc>
          <w:tcPr>
            <w:tcW w:w="3239" w:type="dxa"/>
            <w:gridSpan w:val="3"/>
          </w:tcPr>
          <w:p w14:paraId="6279FE23" w14:textId="77777777" w:rsidR="004A17C6" w:rsidRPr="00003673" w:rsidRDefault="004A17C6" w:rsidP="006A62B7">
            <w:pPr>
              <w:pStyle w:val="TAL"/>
            </w:pPr>
            <w:r w:rsidRPr="00003673">
              <w:t>6.3.2.3.1 NR SA FR1 RRC connection release with redirection</w:t>
            </w:r>
          </w:p>
        </w:tc>
        <w:tc>
          <w:tcPr>
            <w:tcW w:w="2572" w:type="dxa"/>
            <w:gridSpan w:val="4"/>
          </w:tcPr>
          <w:p w14:paraId="7D178045" w14:textId="77777777" w:rsidR="004A17C6" w:rsidRPr="00003673" w:rsidRDefault="004A17C6" w:rsidP="006A62B7">
            <w:pPr>
              <w:pStyle w:val="TAL"/>
              <w:rPr>
                <w:shd w:val="clear" w:color="auto" w:fill="FFFFFF"/>
              </w:rPr>
            </w:pPr>
            <w:r w:rsidRPr="00003673">
              <w:t>Same as 6.1.1.2</w:t>
            </w:r>
          </w:p>
        </w:tc>
        <w:tc>
          <w:tcPr>
            <w:tcW w:w="3732" w:type="dxa"/>
            <w:gridSpan w:val="3"/>
          </w:tcPr>
          <w:p w14:paraId="09A0C511" w14:textId="77777777" w:rsidR="004A17C6" w:rsidRPr="00003673" w:rsidRDefault="004A17C6" w:rsidP="006A62B7">
            <w:pPr>
              <w:pStyle w:val="TAL"/>
              <w:rPr>
                <w:shd w:val="clear" w:color="auto" w:fill="FFFFFF"/>
              </w:rPr>
            </w:pPr>
            <w:r w:rsidRPr="00003673">
              <w:t>Same as 6.1.1.2</w:t>
            </w:r>
          </w:p>
        </w:tc>
      </w:tr>
      <w:tr w:rsidR="004A17C6" w:rsidRPr="00003673" w14:paraId="5EBE1D45" w14:textId="77777777" w:rsidTr="006A62B7">
        <w:trPr>
          <w:gridAfter w:val="2"/>
          <w:wAfter w:w="316" w:type="dxa"/>
          <w:cantSplit/>
          <w:jc w:val="center"/>
        </w:trPr>
        <w:tc>
          <w:tcPr>
            <w:tcW w:w="3239" w:type="dxa"/>
            <w:gridSpan w:val="3"/>
          </w:tcPr>
          <w:p w14:paraId="6CAFFF9E" w14:textId="77777777" w:rsidR="004A17C6" w:rsidRPr="00003673" w:rsidRDefault="004A17C6" w:rsidP="006A62B7">
            <w:pPr>
              <w:pStyle w:val="TAL"/>
            </w:pPr>
            <w:r w:rsidRPr="00003673">
              <w:t>6.3.2.3.2 NR SA FR1 – E-UTRA RRC connection release with redirection</w:t>
            </w:r>
          </w:p>
        </w:tc>
        <w:tc>
          <w:tcPr>
            <w:tcW w:w="2572" w:type="dxa"/>
            <w:gridSpan w:val="4"/>
          </w:tcPr>
          <w:p w14:paraId="36EE36D4" w14:textId="77777777" w:rsidR="004A17C6" w:rsidRPr="00003673" w:rsidRDefault="004A17C6" w:rsidP="006A62B7">
            <w:pPr>
              <w:pStyle w:val="TAL"/>
              <w:rPr>
                <w:shd w:val="clear" w:color="auto" w:fill="FFFFFF"/>
              </w:rPr>
            </w:pPr>
            <w:r w:rsidRPr="00003673">
              <w:t>Same as 6.1.2.1</w:t>
            </w:r>
          </w:p>
        </w:tc>
        <w:tc>
          <w:tcPr>
            <w:tcW w:w="3732" w:type="dxa"/>
            <w:gridSpan w:val="3"/>
          </w:tcPr>
          <w:p w14:paraId="6BBA222E" w14:textId="77777777" w:rsidR="004A17C6" w:rsidRPr="00003673" w:rsidRDefault="004A17C6" w:rsidP="006A62B7">
            <w:pPr>
              <w:pStyle w:val="TAL"/>
              <w:rPr>
                <w:shd w:val="clear" w:color="auto" w:fill="FFFFFF"/>
              </w:rPr>
            </w:pPr>
            <w:r w:rsidRPr="00003673">
              <w:t>Same as 6.1.2.1</w:t>
            </w:r>
          </w:p>
        </w:tc>
      </w:tr>
      <w:tr w:rsidR="004A17C6" w:rsidRPr="00003673" w14:paraId="54357BBB" w14:textId="77777777" w:rsidTr="006A62B7">
        <w:trPr>
          <w:gridAfter w:val="2"/>
          <w:wAfter w:w="316" w:type="dxa"/>
          <w:cantSplit/>
          <w:jc w:val="center"/>
        </w:trPr>
        <w:tc>
          <w:tcPr>
            <w:tcW w:w="3239" w:type="dxa"/>
            <w:gridSpan w:val="3"/>
          </w:tcPr>
          <w:p w14:paraId="3E75C2E6" w14:textId="77777777" w:rsidR="004A17C6" w:rsidRPr="00003673" w:rsidRDefault="004A17C6" w:rsidP="006A62B7">
            <w:pPr>
              <w:pStyle w:val="TAL"/>
              <w:rPr>
                <w:rFonts w:cs="Arial"/>
                <w:szCs w:val="22"/>
              </w:rPr>
            </w:pPr>
            <w:r w:rsidRPr="00003673">
              <w:lastRenderedPageBreak/>
              <w:t>6.4.1.1 EN-DC FR1 UE transmit timing accuracy</w:t>
            </w:r>
          </w:p>
        </w:tc>
        <w:tc>
          <w:tcPr>
            <w:tcW w:w="2572" w:type="dxa"/>
            <w:gridSpan w:val="4"/>
          </w:tcPr>
          <w:p w14:paraId="46C2BB6F"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±1.5 dB</w:t>
            </w:r>
          </w:p>
          <w:p w14:paraId="379D6EE9" w14:textId="77777777" w:rsidR="004A17C6" w:rsidRPr="00003673" w:rsidRDefault="004A17C6" w:rsidP="006A62B7">
            <w:pPr>
              <w:pStyle w:val="TAL"/>
              <w:rPr>
                <w:rFonts w:cs="Arial"/>
              </w:rPr>
            </w:pPr>
          </w:p>
          <w:p w14:paraId="2DB4B577"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±0.3 dB</w:t>
            </w:r>
          </w:p>
          <w:p w14:paraId="08A26163" w14:textId="77777777" w:rsidR="004A17C6" w:rsidRPr="00003673" w:rsidRDefault="004A17C6" w:rsidP="006A62B7">
            <w:pPr>
              <w:pStyle w:val="TAL"/>
              <w:rPr>
                <w:rFonts w:cs="Arial"/>
                <w:shd w:val="clear" w:color="auto" w:fill="FFFFFF"/>
                <w:lang w:eastAsia="ja-JP"/>
              </w:rPr>
            </w:pPr>
          </w:p>
          <w:p w14:paraId="587ECD8F" w14:textId="77777777" w:rsidR="004A17C6" w:rsidRPr="00003673" w:rsidRDefault="004A17C6" w:rsidP="006A62B7">
            <w:pPr>
              <w:pStyle w:val="TAL"/>
              <w:rPr>
                <w:rFonts w:cs="Arial"/>
                <w:shd w:val="clear" w:color="auto" w:fill="FFFFFF"/>
                <w:lang w:eastAsia="ja-JP"/>
              </w:rPr>
            </w:pPr>
          </w:p>
          <w:p w14:paraId="13A0C271" w14:textId="77777777" w:rsidR="004A17C6" w:rsidRPr="00003673" w:rsidRDefault="004A17C6" w:rsidP="006A62B7">
            <w:pPr>
              <w:keepNext/>
              <w:keepLines/>
              <w:spacing w:after="0"/>
              <w:rPr>
                <w:rFonts w:ascii="Arial" w:hAnsi="Arial"/>
                <w:sz w:val="18"/>
                <w:shd w:val="clear" w:color="auto" w:fill="FFFFFF"/>
              </w:rPr>
            </w:pPr>
            <w:r w:rsidRPr="00003673">
              <w:rPr>
                <w:rFonts w:cs="Arial"/>
                <w:shd w:val="clear" w:color="auto" w:fill="FFFFFF"/>
                <w:lang w:eastAsia="ja-JP"/>
              </w:rPr>
              <w:t>±112Tc Uplink signal transmit timing relative to downlink</w:t>
            </w:r>
          </w:p>
        </w:tc>
        <w:tc>
          <w:tcPr>
            <w:tcW w:w="3732" w:type="dxa"/>
            <w:gridSpan w:val="3"/>
          </w:tcPr>
          <w:p w14:paraId="19501436"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is the ratio of cell 1 signal / AWGN</w:t>
            </w:r>
          </w:p>
          <w:p w14:paraId="30242712" w14:textId="77777777" w:rsidR="004A17C6" w:rsidRPr="00003673" w:rsidRDefault="004A17C6" w:rsidP="006A62B7">
            <w:pPr>
              <w:pStyle w:val="TAL"/>
            </w:pPr>
          </w:p>
          <w:p w14:paraId="75FBB401" w14:textId="77777777" w:rsidR="004A17C6" w:rsidRPr="00003673" w:rsidRDefault="004A17C6" w:rsidP="006A62B7">
            <w:pPr>
              <w:keepNext/>
              <w:keepLines/>
              <w:spacing w:after="0"/>
              <w:rPr>
                <w:rFonts w:ascii="Arial" w:hAnsi="Arial"/>
                <w:sz w:val="18"/>
              </w:rPr>
            </w:pPr>
            <w:r w:rsidRPr="00003673">
              <w:t>Tc = 1</w:t>
            </w:r>
            <w:proofErr w:type="gramStart"/>
            <w:r w:rsidRPr="00003673">
              <w:t>/(</w:t>
            </w:r>
            <w:proofErr w:type="gramEnd"/>
            <w:r w:rsidRPr="00003673">
              <w:t>480000 x 4096) seconds, the basic timing unit defined in TS 38.211 [7]</w:t>
            </w:r>
          </w:p>
        </w:tc>
      </w:tr>
      <w:tr w:rsidR="004A17C6" w:rsidRPr="00003673" w14:paraId="7199DF7F" w14:textId="77777777" w:rsidTr="006A62B7">
        <w:trPr>
          <w:gridAfter w:val="2"/>
          <w:wAfter w:w="316" w:type="dxa"/>
          <w:cantSplit/>
          <w:jc w:val="center"/>
        </w:trPr>
        <w:tc>
          <w:tcPr>
            <w:tcW w:w="3239" w:type="dxa"/>
            <w:gridSpan w:val="3"/>
          </w:tcPr>
          <w:p w14:paraId="22D88808" w14:textId="77777777" w:rsidR="004A17C6" w:rsidRPr="00003673" w:rsidRDefault="004A17C6" w:rsidP="006A62B7">
            <w:pPr>
              <w:pStyle w:val="TAL"/>
            </w:pPr>
            <w:r w:rsidRPr="00003673">
              <w:rPr>
                <w:rFonts w:cs="Arial"/>
                <w:szCs w:val="22"/>
              </w:rPr>
              <w:t>6.4.3.1 NR SA FR1 timing advance adjustment accuracy</w:t>
            </w:r>
          </w:p>
        </w:tc>
        <w:tc>
          <w:tcPr>
            <w:tcW w:w="2572" w:type="dxa"/>
            <w:gridSpan w:val="4"/>
          </w:tcPr>
          <w:p w14:paraId="67E75F3D" w14:textId="77777777" w:rsidR="004A17C6" w:rsidRPr="00003673" w:rsidRDefault="004A17C6" w:rsidP="006A62B7">
            <w:pPr>
              <w:keepNext/>
              <w:keepLines/>
              <w:spacing w:after="0"/>
              <w:rPr>
                <w:rFonts w:ascii="Arial" w:hAnsi="Arial"/>
                <w:sz w:val="18"/>
                <w:shd w:val="clear" w:color="auto" w:fill="FFFFFF"/>
              </w:rPr>
            </w:pPr>
            <w:proofErr w:type="spellStart"/>
            <w:r w:rsidRPr="00003673">
              <w:rPr>
                <w:rFonts w:ascii="Arial" w:hAnsi="Arial"/>
                <w:sz w:val="18"/>
                <w:shd w:val="clear" w:color="auto" w:fill="FFFFFF"/>
              </w:rPr>
              <w:t>Noc</w:t>
            </w:r>
            <w:proofErr w:type="spellEnd"/>
            <w:r w:rsidRPr="00003673">
              <w:rPr>
                <w:rFonts w:ascii="Arial" w:hAnsi="Arial"/>
                <w:sz w:val="18"/>
                <w:shd w:val="clear" w:color="auto" w:fill="FFFFFF"/>
              </w:rPr>
              <w:t xml:space="preserve"> ±1.5 dB</w:t>
            </w:r>
          </w:p>
          <w:p w14:paraId="323D9A2D" w14:textId="77777777" w:rsidR="004A17C6" w:rsidRPr="00003673" w:rsidRDefault="004A17C6" w:rsidP="006A62B7">
            <w:pPr>
              <w:keepNext/>
              <w:keepLines/>
              <w:spacing w:after="0"/>
              <w:rPr>
                <w:rFonts w:ascii="Arial" w:hAnsi="Arial"/>
                <w:sz w:val="18"/>
              </w:rPr>
            </w:pPr>
          </w:p>
          <w:p w14:paraId="00508339" w14:textId="77777777" w:rsidR="004A17C6" w:rsidRPr="00003673" w:rsidRDefault="004A17C6" w:rsidP="006A62B7">
            <w:pPr>
              <w:keepNext/>
              <w:keepLines/>
              <w:spacing w:after="0"/>
              <w:rPr>
                <w:rFonts w:ascii="Arial" w:hAnsi="Arial"/>
                <w:sz w:val="18"/>
                <w:shd w:val="clear" w:color="auto" w:fill="FFFFFF"/>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w:t>
            </w:r>
            <w:proofErr w:type="spellStart"/>
            <w:r w:rsidRPr="00003673">
              <w:rPr>
                <w:rFonts w:ascii="Arial" w:hAnsi="Arial"/>
                <w:sz w:val="18"/>
                <w:shd w:val="clear" w:color="auto" w:fill="FFFFFF"/>
              </w:rPr>
              <w:t>N</w:t>
            </w:r>
            <w:r w:rsidRPr="00003673">
              <w:rPr>
                <w:rFonts w:ascii="Arial" w:hAnsi="Arial"/>
                <w:sz w:val="18"/>
                <w:shd w:val="clear" w:color="auto" w:fill="FFFFFF"/>
                <w:vertAlign w:val="subscript"/>
              </w:rPr>
              <w:t>oc</w:t>
            </w:r>
            <w:proofErr w:type="spellEnd"/>
            <w:r w:rsidRPr="00003673">
              <w:rPr>
                <w:rFonts w:ascii="Arial" w:hAnsi="Arial"/>
                <w:sz w:val="18"/>
                <w:shd w:val="clear" w:color="auto" w:fill="FFFFFF"/>
              </w:rPr>
              <w:t xml:space="preserve"> ±0.3 dB</w:t>
            </w:r>
          </w:p>
          <w:p w14:paraId="2BC6D123" w14:textId="77777777" w:rsidR="004A17C6" w:rsidRPr="00003673" w:rsidRDefault="004A17C6" w:rsidP="006A62B7">
            <w:pPr>
              <w:pStyle w:val="TAL"/>
              <w:rPr>
                <w:shd w:val="clear" w:color="auto" w:fill="FFFFFF"/>
              </w:rPr>
            </w:pPr>
          </w:p>
          <w:p w14:paraId="055204BC" w14:textId="77777777" w:rsidR="004A17C6" w:rsidRPr="00003673" w:rsidRDefault="004A17C6" w:rsidP="006A62B7">
            <w:pPr>
              <w:pStyle w:val="TAL"/>
            </w:pPr>
            <w:r w:rsidRPr="00003673">
              <w:rPr>
                <w:shd w:val="clear" w:color="auto" w:fill="FFFFFF"/>
              </w:rPr>
              <w:t>±88T</w:t>
            </w:r>
            <w:r w:rsidRPr="00003673">
              <w:rPr>
                <w:shd w:val="clear" w:color="auto" w:fill="FFFFFF"/>
                <w:vertAlign w:val="subscript"/>
              </w:rPr>
              <w:t>c</w:t>
            </w:r>
            <w:r w:rsidRPr="00003673">
              <w:rPr>
                <w:shd w:val="clear" w:color="auto" w:fill="FFFFFF"/>
              </w:rPr>
              <w:t xml:space="preserve"> </w:t>
            </w:r>
            <w:r w:rsidRPr="00003673">
              <w:t>Timing Advance Adjustment accuracy</w:t>
            </w:r>
          </w:p>
        </w:tc>
        <w:tc>
          <w:tcPr>
            <w:tcW w:w="3732" w:type="dxa"/>
            <w:gridSpan w:val="3"/>
          </w:tcPr>
          <w:p w14:paraId="368C5A11" w14:textId="77777777" w:rsidR="004A17C6" w:rsidRPr="00003673" w:rsidRDefault="004A17C6" w:rsidP="006A62B7">
            <w:pPr>
              <w:keepNext/>
              <w:keepLines/>
              <w:spacing w:after="0"/>
              <w:rPr>
                <w:rFonts w:ascii="Arial" w:hAnsi="Arial"/>
                <w:sz w:val="18"/>
              </w:rPr>
            </w:pPr>
            <w:r w:rsidRPr="00003673">
              <w:rPr>
                <w:rFonts w:ascii="Arial" w:hAnsi="Arial"/>
                <w:sz w:val="18"/>
              </w:rPr>
              <w:t>Ês</w:t>
            </w:r>
            <w:r w:rsidRPr="00003673">
              <w:rPr>
                <w:rFonts w:ascii="Arial" w:hAnsi="Arial"/>
                <w:sz w:val="18"/>
                <w:vertAlign w:val="subscript"/>
              </w:rPr>
              <w:t>1</w:t>
            </w:r>
            <w:r w:rsidRPr="00003673">
              <w:rPr>
                <w:rFonts w:ascii="Arial" w:hAnsi="Arial"/>
                <w:sz w:val="18"/>
              </w:rPr>
              <w:t xml:space="preserve"> /</w:t>
            </w:r>
            <w:r w:rsidRPr="00003673">
              <w:rPr>
                <w:rFonts w:ascii="Arial" w:hAnsi="Arial"/>
                <w:sz w:val="18"/>
                <w:shd w:val="clear" w:color="auto" w:fill="FFFFFF"/>
              </w:rPr>
              <w:t xml:space="preserve"> </w:t>
            </w:r>
            <w:proofErr w:type="spellStart"/>
            <w:r w:rsidRPr="00003673">
              <w:rPr>
                <w:rFonts w:ascii="Arial" w:hAnsi="Arial"/>
                <w:sz w:val="18"/>
                <w:shd w:val="clear" w:color="auto" w:fill="FFFFFF"/>
              </w:rPr>
              <w:t>N</w:t>
            </w:r>
            <w:r w:rsidRPr="00003673">
              <w:rPr>
                <w:rFonts w:ascii="Arial" w:hAnsi="Arial"/>
                <w:sz w:val="18"/>
                <w:shd w:val="clear" w:color="auto" w:fill="FFFFFF"/>
                <w:vertAlign w:val="subscript"/>
              </w:rPr>
              <w:t>oc</w:t>
            </w:r>
            <w:proofErr w:type="spellEnd"/>
            <w:r w:rsidRPr="00003673">
              <w:rPr>
                <w:rFonts w:ascii="Arial" w:hAnsi="Arial"/>
                <w:sz w:val="18"/>
              </w:rPr>
              <w:t xml:space="preserve"> is the ratio of cell 1 signal / AWGN</w:t>
            </w:r>
          </w:p>
          <w:p w14:paraId="416819BD" w14:textId="77777777" w:rsidR="004A17C6" w:rsidRPr="00003673" w:rsidRDefault="004A17C6" w:rsidP="006A62B7">
            <w:pPr>
              <w:keepNext/>
              <w:keepLines/>
              <w:spacing w:after="0"/>
              <w:rPr>
                <w:rFonts w:ascii="Arial" w:hAnsi="Arial" w:cs="v3.7.0"/>
                <w:sz w:val="18"/>
              </w:rPr>
            </w:pPr>
          </w:p>
          <w:p w14:paraId="51B04026" w14:textId="77777777" w:rsidR="004A17C6" w:rsidRPr="00003673" w:rsidRDefault="004A17C6" w:rsidP="006A62B7">
            <w:pPr>
              <w:pStyle w:val="TAL"/>
            </w:pPr>
            <w:r w:rsidRPr="00003673">
              <w:t>T</w:t>
            </w:r>
            <w:r w:rsidRPr="00003673">
              <w:rPr>
                <w:vertAlign w:val="subscript"/>
              </w:rPr>
              <w:t>c</w:t>
            </w:r>
            <w:r w:rsidRPr="00003673">
              <w:t xml:space="preserve"> = 1</w:t>
            </w:r>
            <w:proofErr w:type="gramStart"/>
            <w:r w:rsidRPr="00003673">
              <w:t>/(</w:t>
            </w:r>
            <w:proofErr w:type="gramEnd"/>
            <w:r w:rsidRPr="00003673">
              <w:t>480000 x 4096) seconds, the basic timing unit defined in TS 38.211 [7]</w:t>
            </w:r>
          </w:p>
        </w:tc>
      </w:tr>
      <w:tr w:rsidR="004A17C6" w:rsidRPr="00003673" w14:paraId="7B3375B5" w14:textId="77777777" w:rsidTr="006A62B7">
        <w:trPr>
          <w:gridAfter w:val="2"/>
          <w:wAfter w:w="316" w:type="dxa"/>
          <w:cantSplit/>
          <w:jc w:val="center"/>
        </w:trPr>
        <w:tc>
          <w:tcPr>
            <w:tcW w:w="3239" w:type="dxa"/>
            <w:gridSpan w:val="3"/>
          </w:tcPr>
          <w:p w14:paraId="37200858" w14:textId="77777777" w:rsidR="004A17C6" w:rsidRPr="00003673" w:rsidRDefault="004A17C6" w:rsidP="006A62B7">
            <w:pPr>
              <w:pStyle w:val="TAL"/>
            </w:pPr>
            <w:r w:rsidRPr="00003673">
              <w:t xml:space="preserve">6.5.1.1 </w:t>
            </w:r>
            <w:r w:rsidRPr="00003673">
              <w:rPr>
                <w:rFonts w:cs="Arial"/>
                <w:szCs w:val="24"/>
              </w:rPr>
              <w:t xml:space="preserve">NR SA FR1 radio link monitoring out-of-sync test for </w:t>
            </w:r>
            <w:proofErr w:type="spellStart"/>
            <w:r w:rsidRPr="00003673">
              <w:rPr>
                <w:rFonts w:cs="Arial"/>
                <w:szCs w:val="24"/>
              </w:rPr>
              <w:t>PCell</w:t>
            </w:r>
            <w:proofErr w:type="spellEnd"/>
            <w:r w:rsidRPr="00003673">
              <w:rPr>
                <w:rFonts w:cs="Arial"/>
                <w:szCs w:val="24"/>
              </w:rPr>
              <w:t xml:space="preserve"> configured with SSB-based RLM RS in non-DRX mode</w:t>
            </w:r>
          </w:p>
        </w:tc>
        <w:tc>
          <w:tcPr>
            <w:tcW w:w="2572" w:type="dxa"/>
            <w:gridSpan w:val="4"/>
          </w:tcPr>
          <w:p w14:paraId="62ECDF86" w14:textId="77777777" w:rsidR="004A17C6" w:rsidRPr="00003673" w:rsidRDefault="004A17C6" w:rsidP="006A62B7">
            <w:pPr>
              <w:pStyle w:val="TAL"/>
            </w:pPr>
            <w:r w:rsidRPr="00003673">
              <w:t>±0.9 dB</w:t>
            </w:r>
          </w:p>
        </w:tc>
        <w:tc>
          <w:tcPr>
            <w:tcW w:w="3732" w:type="dxa"/>
            <w:gridSpan w:val="3"/>
          </w:tcPr>
          <w:p w14:paraId="3448036D"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49B84E14" w14:textId="77777777" w:rsidR="004A17C6" w:rsidRPr="00003673" w:rsidRDefault="004A17C6" w:rsidP="006A62B7">
            <w:pPr>
              <w:pStyle w:val="TAL"/>
              <w:rPr>
                <w:lang w:eastAsia="sv-SE"/>
              </w:rPr>
            </w:pPr>
            <w:r w:rsidRPr="00003673">
              <w:rPr>
                <w:lang w:eastAsia="sv-SE"/>
              </w:rPr>
              <w:t>1. Signal-to-noise ratio uncertainty</w:t>
            </w:r>
          </w:p>
          <w:p w14:paraId="3E983B2B" w14:textId="77777777" w:rsidR="004A17C6" w:rsidRPr="00003673" w:rsidRDefault="004A17C6" w:rsidP="006A62B7">
            <w:pPr>
              <w:pStyle w:val="TAL"/>
              <w:rPr>
                <w:lang w:eastAsia="sv-SE"/>
              </w:rPr>
            </w:pPr>
            <w:r w:rsidRPr="00003673">
              <w:rPr>
                <w:lang w:eastAsia="sv-SE"/>
              </w:rPr>
              <w:t>2. Fading profile power uncertainty</w:t>
            </w:r>
          </w:p>
          <w:p w14:paraId="7122BBA8" w14:textId="77777777" w:rsidR="004A17C6" w:rsidRPr="00003673" w:rsidRDefault="004A17C6" w:rsidP="006A62B7">
            <w:pPr>
              <w:pStyle w:val="TAL"/>
              <w:rPr>
                <w:lang w:eastAsia="sv-SE"/>
              </w:rPr>
            </w:pPr>
            <w:r w:rsidRPr="00003673">
              <w:rPr>
                <w:lang w:eastAsia="sv-SE"/>
              </w:rPr>
              <w:t>3. Effect of AWGN flatness and signal flatness</w:t>
            </w:r>
          </w:p>
          <w:p w14:paraId="5C861078" w14:textId="77777777" w:rsidR="004A17C6" w:rsidRPr="00003673" w:rsidRDefault="004A17C6" w:rsidP="006A62B7">
            <w:pPr>
              <w:pStyle w:val="TAL"/>
              <w:rPr>
                <w:lang w:eastAsia="sv-SE"/>
              </w:rPr>
            </w:pPr>
          </w:p>
          <w:p w14:paraId="1E32AFED"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1993D2E5"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570E4CB8"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5AA20B27" w14:textId="77777777" w:rsidR="004A17C6" w:rsidRPr="00003673" w:rsidRDefault="004A17C6" w:rsidP="006A62B7">
            <w:pPr>
              <w:pStyle w:val="TAL"/>
              <w:rPr>
                <w:lang w:eastAsia="sv-SE"/>
              </w:rPr>
            </w:pPr>
            <w:r w:rsidRPr="00003673">
              <w:rPr>
                <w:lang w:eastAsia="sv-SE"/>
              </w:rPr>
              <w:t>Signal-to-noise ratio uncertainty ±0.3 dB</w:t>
            </w:r>
          </w:p>
          <w:p w14:paraId="1592CEFB" w14:textId="77777777" w:rsidR="004A17C6" w:rsidRPr="00003673" w:rsidRDefault="004A17C6" w:rsidP="006A62B7">
            <w:pPr>
              <w:pStyle w:val="TAL"/>
              <w:rPr>
                <w:lang w:eastAsia="sv-SE"/>
              </w:rPr>
            </w:pPr>
            <w:r w:rsidRPr="00003673">
              <w:rPr>
                <w:lang w:eastAsia="sv-SE"/>
              </w:rPr>
              <w:t>Fading profile power uncertainty ±0.7 dB</w:t>
            </w:r>
          </w:p>
          <w:p w14:paraId="3C1B37AB" w14:textId="77777777" w:rsidR="004A17C6" w:rsidRPr="00003673" w:rsidRDefault="004A17C6" w:rsidP="006A62B7">
            <w:pPr>
              <w:pStyle w:val="TAL"/>
            </w:pPr>
            <w:r w:rsidRPr="00003673">
              <w:rPr>
                <w:lang w:eastAsia="sv-SE"/>
              </w:rPr>
              <w:t>AWGN flatness and signal flatness ±2.0 dB</w:t>
            </w:r>
          </w:p>
        </w:tc>
      </w:tr>
      <w:tr w:rsidR="004A17C6" w:rsidRPr="00003673" w14:paraId="4125310C" w14:textId="77777777" w:rsidTr="006A62B7">
        <w:trPr>
          <w:gridBefore w:val="2"/>
          <w:wBefore w:w="310" w:type="dxa"/>
          <w:cantSplit/>
          <w:jc w:val="center"/>
        </w:trPr>
        <w:tc>
          <w:tcPr>
            <w:tcW w:w="3237" w:type="dxa"/>
            <w:gridSpan w:val="3"/>
          </w:tcPr>
          <w:p w14:paraId="003791C0" w14:textId="77777777" w:rsidR="004A17C6" w:rsidRPr="00003673" w:rsidRDefault="004A17C6" w:rsidP="006A62B7">
            <w:pPr>
              <w:pStyle w:val="TAL"/>
            </w:pPr>
            <w:r w:rsidRPr="00003673">
              <w:t xml:space="preserve">6.5.1.2 NR SA FR1 radio link monitoring in-sync test for </w:t>
            </w:r>
            <w:proofErr w:type="spellStart"/>
            <w:r w:rsidRPr="00003673">
              <w:t>PCell</w:t>
            </w:r>
            <w:proofErr w:type="spellEnd"/>
            <w:r w:rsidRPr="00003673">
              <w:t xml:space="preserve"> configured with SSB-based RLM RS in non-DRX mode</w:t>
            </w:r>
          </w:p>
        </w:tc>
        <w:tc>
          <w:tcPr>
            <w:tcW w:w="2572" w:type="dxa"/>
            <w:gridSpan w:val="4"/>
          </w:tcPr>
          <w:p w14:paraId="6EDF22ED" w14:textId="77777777" w:rsidR="004A17C6" w:rsidRPr="00003673" w:rsidRDefault="004A17C6" w:rsidP="006A62B7">
            <w:pPr>
              <w:pStyle w:val="TAL"/>
            </w:pPr>
            <w:r w:rsidRPr="00003673">
              <w:t>±0.9 dB</w:t>
            </w:r>
          </w:p>
        </w:tc>
        <w:tc>
          <w:tcPr>
            <w:tcW w:w="3740" w:type="dxa"/>
            <w:gridSpan w:val="3"/>
          </w:tcPr>
          <w:p w14:paraId="014BD670" w14:textId="77777777" w:rsidR="004A17C6" w:rsidRPr="00003673" w:rsidRDefault="004A17C6" w:rsidP="006A62B7">
            <w:pPr>
              <w:pStyle w:val="TAL"/>
              <w:rPr>
                <w:lang w:eastAsia="sv-SE"/>
              </w:rPr>
            </w:pPr>
            <w:r w:rsidRPr="00003673">
              <w:rPr>
                <w:lang w:eastAsia="sv-SE"/>
              </w:rPr>
              <w:t>Overall system uncertainty for fading conditions comprises three quantities:</w:t>
            </w:r>
          </w:p>
          <w:p w14:paraId="556E3D9C" w14:textId="77777777" w:rsidR="004A17C6" w:rsidRPr="00003673" w:rsidRDefault="004A17C6" w:rsidP="006A62B7">
            <w:pPr>
              <w:pStyle w:val="TAL"/>
              <w:rPr>
                <w:lang w:eastAsia="sv-SE"/>
              </w:rPr>
            </w:pPr>
            <w:r w:rsidRPr="00003673">
              <w:rPr>
                <w:lang w:eastAsia="sv-SE"/>
              </w:rPr>
              <w:t>1. Signal-to-noise ratio uncertainty</w:t>
            </w:r>
          </w:p>
          <w:p w14:paraId="013E68FC" w14:textId="77777777" w:rsidR="004A17C6" w:rsidRPr="00003673" w:rsidRDefault="004A17C6" w:rsidP="006A62B7">
            <w:pPr>
              <w:pStyle w:val="TAL"/>
              <w:rPr>
                <w:lang w:eastAsia="sv-SE"/>
              </w:rPr>
            </w:pPr>
            <w:r w:rsidRPr="00003673">
              <w:rPr>
                <w:lang w:eastAsia="sv-SE"/>
              </w:rPr>
              <w:t>2. Fading profile power uncertainty</w:t>
            </w:r>
          </w:p>
          <w:p w14:paraId="524E4C49" w14:textId="77777777" w:rsidR="004A17C6" w:rsidRPr="00003673" w:rsidRDefault="004A17C6" w:rsidP="006A62B7">
            <w:pPr>
              <w:pStyle w:val="TAL"/>
              <w:rPr>
                <w:lang w:eastAsia="sv-SE"/>
              </w:rPr>
            </w:pPr>
            <w:r w:rsidRPr="00003673">
              <w:rPr>
                <w:lang w:eastAsia="sv-SE"/>
              </w:rPr>
              <w:t>3. Effect of AWGN flatness and signal flatness</w:t>
            </w:r>
          </w:p>
          <w:p w14:paraId="20D163F7" w14:textId="77777777" w:rsidR="004A17C6" w:rsidRPr="00003673" w:rsidRDefault="004A17C6" w:rsidP="006A62B7">
            <w:pPr>
              <w:pStyle w:val="TAL"/>
              <w:rPr>
                <w:lang w:eastAsia="sv-SE"/>
              </w:rPr>
            </w:pPr>
          </w:p>
          <w:p w14:paraId="1BF4B8B3" w14:textId="77777777" w:rsidR="004A17C6" w:rsidRPr="00003673" w:rsidRDefault="004A17C6" w:rsidP="006A62B7">
            <w:pPr>
              <w:pStyle w:val="TAL"/>
              <w:rPr>
                <w:lang w:eastAsia="sv-SE"/>
              </w:rPr>
            </w:pPr>
            <w:r w:rsidRPr="00003673">
              <w:rPr>
                <w:lang w:eastAsia="sv-SE"/>
              </w:rPr>
              <w:t>Items 1, 2 and 3 are assumed to be uncorrelated so can be root sum squared:</w:t>
            </w:r>
          </w:p>
          <w:p w14:paraId="165E66D3"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3E9B5E2E" w14:textId="77777777" w:rsidR="004A17C6" w:rsidRPr="00003673" w:rsidRDefault="004A17C6" w:rsidP="006A62B7">
            <w:pPr>
              <w:pStyle w:val="TAL"/>
              <w:rPr>
                <w:lang w:eastAsia="sv-SE"/>
              </w:rPr>
            </w:pPr>
            <w:r w:rsidRPr="00003673">
              <w:rPr>
                <w:lang w:eastAsia="sv-SE"/>
              </w:rPr>
              <w:t xml:space="preserve">Test System uncertainty = SQRT (Signal-to-noise ratio uncertainty^2 + Fading profile power uncertainty^2 + (0.25 x AWGN flatness and signal </w:t>
            </w:r>
            <w:proofErr w:type="gramStart"/>
            <w:r w:rsidRPr="00003673">
              <w:rPr>
                <w:lang w:eastAsia="sv-SE"/>
              </w:rPr>
              <w:t>flatness)^</w:t>
            </w:r>
            <w:proofErr w:type="gramEnd"/>
            <w:r w:rsidRPr="00003673">
              <w:rPr>
                <w:lang w:eastAsia="sv-SE"/>
              </w:rPr>
              <w:t>2)</w:t>
            </w:r>
          </w:p>
          <w:p w14:paraId="6978E705" w14:textId="77777777" w:rsidR="004A17C6" w:rsidRPr="00003673" w:rsidRDefault="004A17C6" w:rsidP="006A62B7">
            <w:pPr>
              <w:pStyle w:val="TAL"/>
              <w:rPr>
                <w:lang w:eastAsia="sv-SE"/>
              </w:rPr>
            </w:pPr>
            <w:r w:rsidRPr="00003673">
              <w:rPr>
                <w:lang w:eastAsia="sv-SE"/>
              </w:rPr>
              <w:t>Signal-to-noise ratio uncertainty ±0.3 dB</w:t>
            </w:r>
          </w:p>
          <w:p w14:paraId="5E43A2A0" w14:textId="77777777" w:rsidR="004A17C6" w:rsidRPr="00003673" w:rsidRDefault="004A17C6" w:rsidP="006A62B7">
            <w:pPr>
              <w:pStyle w:val="TAL"/>
              <w:rPr>
                <w:lang w:eastAsia="sv-SE"/>
              </w:rPr>
            </w:pPr>
            <w:r w:rsidRPr="00003673">
              <w:rPr>
                <w:lang w:eastAsia="sv-SE"/>
              </w:rPr>
              <w:t>Fading profile power uncertainty ±0.7 dB</w:t>
            </w:r>
          </w:p>
          <w:p w14:paraId="63C2BEF9" w14:textId="77777777" w:rsidR="004A17C6" w:rsidRPr="00003673" w:rsidRDefault="004A17C6" w:rsidP="006A62B7">
            <w:pPr>
              <w:pStyle w:val="TAL"/>
            </w:pPr>
            <w:r w:rsidRPr="00003673">
              <w:rPr>
                <w:lang w:eastAsia="sv-SE"/>
              </w:rPr>
              <w:t>AWGN flatness and signal flatness ±2.0 dB</w:t>
            </w:r>
          </w:p>
        </w:tc>
      </w:tr>
      <w:tr w:rsidR="004A17C6" w:rsidRPr="00003673" w14:paraId="57E7BA6F" w14:textId="77777777" w:rsidTr="006A62B7">
        <w:trPr>
          <w:gridBefore w:val="2"/>
          <w:wBefore w:w="310" w:type="dxa"/>
          <w:cantSplit/>
          <w:jc w:val="center"/>
        </w:trPr>
        <w:tc>
          <w:tcPr>
            <w:tcW w:w="3237" w:type="dxa"/>
            <w:gridSpan w:val="3"/>
          </w:tcPr>
          <w:p w14:paraId="4AD763FD" w14:textId="77777777" w:rsidR="004A17C6" w:rsidRPr="00003673" w:rsidRDefault="004A17C6" w:rsidP="006A62B7">
            <w:pPr>
              <w:pStyle w:val="TAL"/>
            </w:pPr>
            <w:r w:rsidRPr="00003673">
              <w:t xml:space="preserve">6.5.1.3 </w:t>
            </w:r>
            <w:r w:rsidRPr="00003673">
              <w:rPr>
                <w:rFonts w:cs="Arial"/>
                <w:szCs w:val="24"/>
              </w:rPr>
              <w:t xml:space="preserve">NR SA FR1 radio link monitoring out-of-sync test for </w:t>
            </w:r>
            <w:proofErr w:type="spellStart"/>
            <w:r w:rsidRPr="00003673">
              <w:rPr>
                <w:rFonts w:cs="Arial"/>
                <w:szCs w:val="24"/>
              </w:rPr>
              <w:t>PCell</w:t>
            </w:r>
            <w:proofErr w:type="spellEnd"/>
            <w:r w:rsidRPr="00003673">
              <w:rPr>
                <w:rFonts w:cs="Arial"/>
                <w:szCs w:val="24"/>
              </w:rPr>
              <w:t xml:space="preserve"> configured with SSB-based RLM RS in DRX mode</w:t>
            </w:r>
          </w:p>
        </w:tc>
        <w:tc>
          <w:tcPr>
            <w:tcW w:w="2572" w:type="dxa"/>
            <w:gridSpan w:val="4"/>
          </w:tcPr>
          <w:p w14:paraId="4423B774" w14:textId="77777777" w:rsidR="004A17C6" w:rsidRPr="00003673" w:rsidRDefault="004A17C6" w:rsidP="006A62B7">
            <w:pPr>
              <w:pStyle w:val="TAL"/>
            </w:pPr>
            <w:r w:rsidRPr="00003673">
              <w:t>Same as 6.5.1.1</w:t>
            </w:r>
          </w:p>
        </w:tc>
        <w:tc>
          <w:tcPr>
            <w:tcW w:w="3740" w:type="dxa"/>
            <w:gridSpan w:val="3"/>
          </w:tcPr>
          <w:p w14:paraId="2941AF1D" w14:textId="77777777" w:rsidR="004A17C6" w:rsidRPr="00003673" w:rsidRDefault="004A17C6" w:rsidP="006A62B7">
            <w:pPr>
              <w:pStyle w:val="TAL"/>
              <w:rPr>
                <w:lang w:eastAsia="sv-SE"/>
              </w:rPr>
            </w:pPr>
            <w:r w:rsidRPr="00003673">
              <w:rPr>
                <w:lang w:eastAsia="sv-SE"/>
              </w:rPr>
              <w:t>Same as 6.5.1.1</w:t>
            </w:r>
          </w:p>
        </w:tc>
      </w:tr>
      <w:tr w:rsidR="004A17C6" w:rsidRPr="00003673" w14:paraId="393E1E12" w14:textId="77777777" w:rsidTr="006A62B7">
        <w:trPr>
          <w:gridBefore w:val="2"/>
          <w:wBefore w:w="310" w:type="dxa"/>
          <w:cantSplit/>
          <w:jc w:val="center"/>
        </w:trPr>
        <w:tc>
          <w:tcPr>
            <w:tcW w:w="3237" w:type="dxa"/>
            <w:gridSpan w:val="3"/>
          </w:tcPr>
          <w:p w14:paraId="6FE8186D" w14:textId="77777777" w:rsidR="004A17C6" w:rsidRPr="00003673" w:rsidRDefault="004A17C6" w:rsidP="006A62B7">
            <w:pPr>
              <w:pStyle w:val="TAL"/>
            </w:pPr>
            <w:r w:rsidRPr="00003673">
              <w:t xml:space="preserve">6.5.1.4 NR SA FR1 radio link monitoring in-sync test for </w:t>
            </w:r>
            <w:proofErr w:type="spellStart"/>
            <w:r w:rsidRPr="00003673">
              <w:t>PCell</w:t>
            </w:r>
            <w:proofErr w:type="spellEnd"/>
            <w:r w:rsidRPr="00003673">
              <w:t xml:space="preserve"> configured with SSB-based RLM RS in DRX mode</w:t>
            </w:r>
          </w:p>
        </w:tc>
        <w:tc>
          <w:tcPr>
            <w:tcW w:w="2572" w:type="dxa"/>
            <w:gridSpan w:val="4"/>
          </w:tcPr>
          <w:p w14:paraId="35FE0137" w14:textId="77777777" w:rsidR="004A17C6" w:rsidRPr="00003673" w:rsidRDefault="004A17C6" w:rsidP="006A62B7">
            <w:pPr>
              <w:pStyle w:val="TAL"/>
            </w:pPr>
            <w:r w:rsidRPr="00003673">
              <w:t>Same as 6.5.1.2</w:t>
            </w:r>
          </w:p>
        </w:tc>
        <w:tc>
          <w:tcPr>
            <w:tcW w:w="3740" w:type="dxa"/>
            <w:gridSpan w:val="3"/>
          </w:tcPr>
          <w:p w14:paraId="6C8158F2" w14:textId="77777777" w:rsidR="004A17C6" w:rsidRPr="00003673" w:rsidRDefault="004A17C6" w:rsidP="006A62B7">
            <w:pPr>
              <w:pStyle w:val="TAL"/>
              <w:rPr>
                <w:lang w:eastAsia="sv-SE"/>
              </w:rPr>
            </w:pPr>
            <w:r w:rsidRPr="00003673">
              <w:t>Same as 6.5.1.2</w:t>
            </w:r>
          </w:p>
        </w:tc>
      </w:tr>
      <w:tr w:rsidR="004A17C6" w:rsidRPr="00003673" w14:paraId="6DBABAB3" w14:textId="77777777" w:rsidTr="006A62B7">
        <w:trPr>
          <w:gridBefore w:val="2"/>
          <w:wBefore w:w="310" w:type="dxa"/>
          <w:cantSplit/>
          <w:jc w:val="center"/>
        </w:trPr>
        <w:tc>
          <w:tcPr>
            <w:tcW w:w="3237" w:type="dxa"/>
            <w:gridSpan w:val="3"/>
          </w:tcPr>
          <w:p w14:paraId="1F147095" w14:textId="77777777" w:rsidR="004A17C6" w:rsidRPr="00003673" w:rsidRDefault="004A17C6" w:rsidP="006A62B7">
            <w:pPr>
              <w:pStyle w:val="TAL"/>
            </w:pPr>
            <w:r w:rsidRPr="00003673">
              <w:t xml:space="preserve">6.5.1.5 NR SA FR1 radio link monitoring out-of-sync test for </w:t>
            </w:r>
            <w:proofErr w:type="spellStart"/>
            <w:r w:rsidRPr="00003673">
              <w:t>PCell</w:t>
            </w:r>
            <w:proofErr w:type="spellEnd"/>
            <w:r w:rsidRPr="00003673">
              <w:t xml:space="preserve"> configured with CSI-RS-based RLM RS in non-DRX mode</w:t>
            </w:r>
          </w:p>
        </w:tc>
        <w:tc>
          <w:tcPr>
            <w:tcW w:w="2572" w:type="dxa"/>
            <w:gridSpan w:val="4"/>
          </w:tcPr>
          <w:p w14:paraId="6E2FC803" w14:textId="77777777" w:rsidR="004A17C6" w:rsidRPr="00003673" w:rsidRDefault="004A17C6" w:rsidP="006A62B7">
            <w:pPr>
              <w:pStyle w:val="TAL"/>
            </w:pPr>
            <w:r w:rsidRPr="00003673">
              <w:t>Same as 6.5.1.1</w:t>
            </w:r>
          </w:p>
        </w:tc>
        <w:tc>
          <w:tcPr>
            <w:tcW w:w="3740" w:type="dxa"/>
            <w:gridSpan w:val="3"/>
          </w:tcPr>
          <w:p w14:paraId="3A190AA9" w14:textId="77777777" w:rsidR="004A17C6" w:rsidRPr="00003673" w:rsidRDefault="004A17C6" w:rsidP="006A62B7">
            <w:pPr>
              <w:pStyle w:val="TAL"/>
            </w:pPr>
            <w:r w:rsidRPr="00003673">
              <w:rPr>
                <w:lang w:eastAsia="sv-SE"/>
              </w:rPr>
              <w:t>Same as 6.5.1.1</w:t>
            </w:r>
          </w:p>
        </w:tc>
      </w:tr>
      <w:tr w:rsidR="004A17C6" w:rsidRPr="00003673" w14:paraId="6C921F93" w14:textId="77777777" w:rsidTr="006A62B7">
        <w:trPr>
          <w:gridBefore w:val="2"/>
          <w:wBefore w:w="310" w:type="dxa"/>
          <w:cantSplit/>
          <w:jc w:val="center"/>
        </w:trPr>
        <w:tc>
          <w:tcPr>
            <w:tcW w:w="3237" w:type="dxa"/>
            <w:gridSpan w:val="3"/>
          </w:tcPr>
          <w:p w14:paraId="2F9965E8" w14:textId="77777777" w:rsidR="004A17C6" w:rsidRPr="00003673" w:rsidRDefault="004A17C6" w:rsidP="006A62B7">
            <w:pPr>
              <w:pStyle w:val="TAL"/>
            </w:pPr>
            <w:r w:rsidRPr="00003673">
              <w:lastRenderedPageBreak/>
              <w:t xml:space="preserve">6.5.1.6 NR SA FR1 radio link monitoring in-sync test for </w:t>
            </w:r>
            <w:proofErr w:type="spellStart"/>
            <w:r w:rsidRPr="00003673">
              <w:t>PCell</w:t>
            </w:r>
            <w:proofErr w:type="spellEnd"/>
            <w:r w:rsidRPr="00003673">
              <w:t xml:space="preserve"> configured with CSI-RS-based RLM RS in non-DRX mode</w:t>
            </w:r>
          </w:p>
        </w:tc>
        <w:tc>
          <w:tcPr>
            <w:tcW w:w="2572" w:type="dxa"/>
            <w:gridSpan w:val="4"/>
          </w:tcPr>
          <w:p w14:paraId="2AE738F1" w14:textId="77777777" w:rsidR="004A17C6" w:rsidRPr="00003673" w:rsidRDefault="004A17C6" w:rsidP="006A62B7">
            <w:pPr>
              <w:pStyle w:val="TAL"/>
            </w:pPr>
            <w:r w:rsidRPr="00003673">
              <w:t>Same as 6.5.1.2</w:t>
            </w:r>
          </w:p>
        </w:tc>
        <w:tc>
          <w:tcPr>
            <w:tcW w:w="3740" w:type="dxa"/>
            <w:gridSpan w:val="3"/>
          </w:tcPr>
          <w:p w14:paraId="03805038" w14:textId="77777777" w:rsidR="004A17C6" w:rsidRPr="00003673" w:rsidRDefault="004A17C6" w:rsidP="006A62B7">
            <w:pPr>
              <w:pStyle w:val="TAL"/>
            </w:pPr>
            <w:r w:rsidRPr="00003673">
              <w:t>Same as 6.5.1.2</w:t>
            </w:r>
          </w:p>
        </w:tc>
      </w:tr>
      <w:tr w:rsidR="004A17C6" w:rsidRPr="00003673" w14:paraId="4BCFC48E" w14:textId="77777777" w:rsidTr="006A62B7">
        <w:trPr>
          <w:gridBefore w:val="2"/>
          <w:wBefore w:w="310" w:type="dxa"/>
          <w:cantSplit/>
          <w:jc w:val="center"/>
        </w:trPr>
        <w:tc>
          <w:tcPr>
            <w:tcW w:w="3237" w:type="dxa"/>
            <w:gridSpan w:val="3"/>
          </w:tcPr>
          <w:p w14:paraId="3CD24330" w14:textId="77777777" w:rsidR="004A17C6" w:rsidRPr="00003673" w:rsidRDefault="004A17C6" w:rsidP="006A62B7">
            <w:pPr>
              <w:pStyle w:val="TAL"/>
            </w:pPr>
            <w:r w:rsidRPr="00003673">
              <w:t xml:space="preserve">6.5.1.7 NR SA FR1 radio link monitoring out-of-sync test for </w:t>
            </w:r>
            <w:proofErr w:type="spellStart"/>
            <w:r w:rsidRPr="00003673">
              <w:t>PCell</w:t>
            </w:r>
            <w:proofErr w:type="spellEnd"/>
            <w:r w:rsidRPr="00003673">
              <w:t xml:space="preserve"> configured with CSI-RS-based RLM RS in DRX mode</w:t>
            </w:r>
          </w:p>
        </w:tc>
        <w:tc>
          <w:tcPr>
            <w:tcW w:w="2572" w:type="dxa"/>
            <w:gridSpan w:val="4"/>
          </w:tcPr>
          <w:p w14:paraId="69685AC8" w14:textId="77777777" w:rsidR="004A17C6" w:rsidRPr="00003673" w:rsidRDefault="004A17C6" w:rsidP="006A62B7">
            <w:pPr>
              <w:pStyle w:val="TAL"/>
            </w:pPr>
            <w:r w:rsidRPr="00003673">
              <w:t>Same as 6.5.1.1</w:t>
            </w:r>
          </w:p>
        </w:tc>
        <w:tc>
          <w:tcPr>
            <w:tcW w:w="3740" w:type="dxa"/>
            <w:gridSpan w:val="3"/>
          </w:tcPr>
          <w:p w14:paraId="636F9C65" w14:textId="77777777" w:rsidR="004A17C6" w:rsidRPr="00003673" w:rsidRDefault="004A17C6" w:rsidP="006A62B7">
            <w:pPr>
              <w:pStyle w:val="TAL"/>
            </w:pPr>
            <w:r w:rsidRPr="00003673">
              <w:rPr>
                <w:lang w:eastAsia="sv-SE"/>
              </w:rPr>
              <w:t>Same as 6.5.1.1</w:t>
            </w:r>
          </w:p>
        </w:tc>
      </w:tr>
      <w:tr w:rsidR="004A17C6" w:rsidRPr="00003673" w14:paraId="55A9219A" w14:textId="77777777" w:rsidTr="006A62B7">
        <w:trPr>
          <w:gridBefore w:val="2"/>
          <w:wBefore w:w="310" w:type="dxa"/>
          <w:cantSplit/>
          <w:jc w:val="center"/>
        </w:trPr>
        <w:tc>
          <w:tcPr>
            <w:tcW w:w="3237" w:type="dxa"/>
            <w:gridSpan w:val="3"/>
          </w:tcPr>
          <w:p w14:paraId="7CB44AB5" w14:textId="77777777" w:rsidR="004A17C6" w:rsidRPr="00003673" w:rsidRDefault="004A17C6" w:rsidP="006A62B7">
            <w:pPr>
              <w:pStyle w:val="TAL"/>
            </w:pPr>
            <w:r w:rsidRPr="00003673">
              <w:t xml:space="preserve">6.5.1.8 NR SA FR1 radio link monitoring in-sync test for </w:t>
            </w:r>
            <w:proofErr w:type="spellStart"/>
            <w:r w:rsidRPr="00003673">
              <w:t>PCell</w:t>
            </w:r>
            <w:proofErr w:type="spellEnd"/>
            <w:r w:rsidRPr="00003673">
              <w:t xml:space="preserve"> configured with CSI-RS-based RLM RS in DRX mode</w:t>
            </w:r>
          </w:p>
        </w:tc>
        <w:tc>
          <w:tcPr>
            <w:tcW w:w="2572" w:type="dxa"/>
            <w:gridSpan w:val="4"/>
          </w:tcPr>
          <w:p w14:paraId="2BA2FAC4" w14:textId="77777777" w:rsidR="004A17C6" w:rsidRPr="00003673" w:rsidRDefault="004A17C6" w:rsidP="006A62B7">
            <w:pPr>
              <w:pStyle w:val="TAL"/>
            </w:pPr>
            <w:r w:rsidRPr="00003673">
              <w:t>Same as 6.5.1.2</w:t>
            </w:r>
          </w:p>
        </w:tc>
        <w:tc>
          <w:tcPr>
            <w:tcW w:w="3740" w:type="dxa"/>
            <w:gridSpan w:val="3"/>
          </w:tcPr>
          <w:p w14:paraId="267AF22B" w14:textId="77777777" w:rsidR="004A17C6" w:rsidRPr="00003673" w:rsidRDefault="004A17C6" w:rsidP="006A62B7">
            <w:pPr>
              <w:pStyle w:val="TAL"/>
            </w:pPr>
            <w:r w:rsidRPr="00003673">
              <w:t>Same as 6.5.1.2</w:t>
            </w:r>
          </w:p>
        </w:tc>
      </w:tr>
      <w:tr w:rsidR="004A17C6" w:rsidRPr="00003673" w14:paraId="0586D550" w14:textId="77777777" w:rsidTr="006A62B7">
        <w:trPr>
          <w:gridBefore w:val="2"/>
          <w:wBefore w:w="310" w:type="dxa"/>
          <w:cantSplit/>
          <w:jc w:val="center"/>
        </w:trPr>
        <w:tc>
          <w:tcPr>
            <w:tcW w:w="3237" w:type="dxa"/>
            <w:gridSpan w:val="3"/>
          </w:tcPr>
          <w:p w14:paraId="547B03CF" w14:textId="77777777" w:rsidR="004A17C6" w:rsidRPr="00003673" w:rsidRDefault="004A17C6" w:rsidP="006A62B7">
            <w:pPr>
              <w:pStyle w:val="TAL"/>
              <w:rPr>
                <w:rFonts w:eastAsia="SimSun"/>
              </w:rPr>
            </w:pPr>
            <w:r w:rsidRPr="00003673">
              <w:rPr>
                <w:rFonts w:eastAsia="SimSun"/>
              </w:rPr>
              <w:t>6.5.2.1 NR SA FR1 interruptions during measurements on deactivated NR SCC</w:t>
            </w:r>
          </w:p>
        </w:tc>
        <w:tc>
          <w:tcPr>
            <w:tcW w:w="2572" w:type="dxa"/>
            <w:gridSpan w:val="4"/>
          </w:tcPr>
          <w:p w14:paraId="0E4E0780" w14:textId="77777777" w:rsidR="004A17C6" w:rsidRPr="00003673" w:rsidRDefault="004A17C6" w:rsidP="006A62B7">
            <w:pPr>
              <w:pStyle w:val="TAL"/>
            </w:pPr>
            <w:r w:rsidRPr="00003673">
              <w:t>Noc</w:t>
            </w:r>
            <w:r w:rsidRPr="00003673">
              <w:rPr>
                <w:vertAlign w:val="subscript"/>
              </w:rPr>
              <w:t>1</w:t>
            </w:r>
            <w:r w:rsidRPr="00003673">
              <w:t xml:space="preserve"> ±1.5 dB</w:t>
            </w:r>
          </w:p>
          <w:p w14:paraId="6282712C" w14:textId="77777777" w:rsidR="004A17C6" w:rsidRPr="00003673" w:rsidRDefault="004A17C6" w:rsidP="006A62B7">
            <w:pPr>
              <w:pStyle w:val="TAL"/>
            </w:pPr>
            <w:r w:rsidRPr="00003673">
              <w:t>Noc</w:t>
            </w:r>
            <w:r w:rsidRPr="00003673">
              <w:rPr>
                <w:vertAlign w:val="subscript"/>
              </w:rPr>
              <w:t>2</w:t>
            </w:r>
            <w:r w:rsidRPr="00003673">
              <w:t xml:space="preserve"> ±1.5 dB</w:t>
            </w:r>
          </w:p>
          <w:p w14:paraId="413C7D40"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±0.3 dB</w:t>
            </w:r>
          </w:p>
          <w:p w14:paraId="489DD90A"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±0.3 dB</w:t>
            </w:r>
          </w:p>
        </w:tc>
        <w:tc>
          <w:tcPr>
            <w:tcW w:w="3740" w:type="dxa"/>
            <w:gridSpan w:val="3"/>
          </w:tcPr>
          <w:p w14:paraId="6A9C37D6" w14:textId="77777777" w:rsidR="004A17C6" w:rsidRPr="00003673" w:rsidRDefault="004A17C6" w:rsidP="006A62B7">
            <w:pPr>
              <w:pStyle w:val="TAL"/>
            </w:pPr>
            <w:r w:rsidRPr="00003673">
              <w:t>Note:</w:t>
            </w:r>
          </w:p>
          <w:p w14:paraId="0616F978"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3A6D1336"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tc>
      </w:tr>
      <w:tr w:rsidR="004A17C6" w:rsidRPr="00003673" w14:paraId="10C67C07" w14:textId="77777777" w:rsidTr="006A62B7">
        <w:trPr>
          <w:gridBefore w:val="2"/>
          <w:wBefore w:w="310" w:type="dxa"/>
          <w:cantSplit/>
          <w:jc w:val="center"/>
        </w:trPr>
        <w:tc>
          <w:tcPr>
            <w:tcW w:w="3237" w:type="dxa"/>
            <w:gridSpan w:val="3"/>
          </w:tcPr>
          <w:p w14:paraId="20B2179C" w14:textId="77777777" w:rsidR="004A17C6" w:rsidRPr="00003673" w:rsidRDefault="004A17C6" w:rsidP="006A62B7">
            <w:pPr>
              <w:pStyle w:val="TAL"/>
              <w:rPr>
                <w:rFonts w:eastAsia="SimSun"/>
              </w:rPr>
            </w:pPr>
            <w:r w:rsidRPr="00003673">
              <w:rPr>
                <w:rFonts w:eastAsia="SimSun"/>
              </w:rPr>
              <w:t xml:space="preserve">6.5.3.1 NR SA FR1 </w:t>
            </w:r>
            <w:proofErr w:type="spellStart"/>
            <w:r w:rsidRPr="00003673">
              <w:rPr>
                <w:rFonts w:eastAsia="SimSun"/>
              </w:rPr>
              <w:t>SCell</w:t>
            </w:r>
            <w:proofErr w:type="spellEnd"/>
            <w:r w:rsidRPr="00003673">
              <w:rPr>
                <w:rFonts w:eastAsia="SimSun"/>
              </w:rPr>
              <w:t xml:space="preserve"> activation and deactivation of known </w:t>
            </w:r>
            <w:proofErr w:type="spellStart"/>
            <w:r w:rsidRPr="00003673">
              <w:rPr>
                <w:rFonts w:eastAsia="SimSun"/>
              </w:rPr>
              <w:t>SCell</w:t>
            </w:r>
            <w:proofErr w:type="spellEnd"/>
            <w:r w:rsidRPr="00003673">
              <w:rPr>
                <w:rFonts w:eastAsia="SimSun"/>
              </w:rPr>
              <w:t xml:space="preserve"> in non-DRX for 160ms </w:t>
            </w:r>
            <w:proofErr w:type="spellStart"/>
            <w:r w:rsidRPr="00003673">
              <w:rPr>
                <w:rFonts w:eastAsia="SimSun"/>
              </w:rPr>
              <w:t>SCell</w:t>
            </w:r>
            <w:proofErr w:type="spellEnd"/>
            <w:r w:rsidRPr="00003673">
              <w:rPr>
                <w:rFonts w:eastAsia="SimSun"/>
              </w:rPr>
              <w:t xml:space="preserve"> measurement cycle</w:t>
            </w:r>
          </w:p>
        </w:tc>
        <w:tc>
          <w:tcPr>
            <w:tcW w:w="2572" w:type="dxa"/>
            <w:gridSpan w:val="4"/>
          </w:tcPr>
          <w:p w14:paraId="6B408254"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24D4B55F"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0F3EC3DF"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75ED0AFD"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1CB88F8"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18524BB7"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282F791C"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w:t>
            </w:r>
          </w:p>
        </w:tc>
        <w:tc>
          <w:tcPr>
            <w:tcW w:w="3740" w:type="dxa"/>
            <w:gridSpan w:val="3"/>
          </w:tcPr>
          <w:p w14:paraId="4045E18B" w14:textId="77777777" w:rsidR="004A17C6" w:rsidRPr="00003673" w:rsidRDefault="004A17C6" w:rsidP="006A62B7">
            <w:pPr>
              <w:pStyle w:val="TAL"/>
            </w:pPr>
            <w:r w:rsidRPr="00003673">
              <w:t>Note:</w:t>
            </w:r>
          </w:p>
          <w:p w14:paraId="53EA5814"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6041D526"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589B037F"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DE2002B"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722D5413" w14:textId="77777777" w:rsidR="004A17C6" w:rsidRPr="00003673" w:rsidRDefault="004A17C6" w:rsidP="006A62B7">
            <w:pPr>
              <w:pStyle w:val="TAL"/>
            </w:pPr>
          </w:p>
          <w:p w14:paraId="4FFF50AA"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2CD06FE7" w14:textId="77777777" w:rsidTr="006A62B7">
        <w:trPr>
          <w:gridBefore w:val="2"/>
          <w:wBefore w:w="310" w:type="dxa"/>
          <w:cantSplit/>
          <w:jc w:val="center"/>
        </w:trPr>
        <w:tc>
          <w:tcPr>
            <w:tcW w:w="3237" w:type="dxa"/>
            <w:gridSpan w:val="3"/>
          </w:tcPr>
          <w:p w14:paraId="2990CC18" w14:textId="77777777" w:rsidR="004A17C6" w:rsidRPr="00003673" w:rsidRDefault="004A17C6" w:rsidP="006A62B7">
            <w:pPr>
              <w:pStyle w:val="TAL"/>
              <w:rPr>
                <w:rFonts w:eastAsia="SimSun"/>
              </w:rPr>
            </w:pPr>
            <w:r w:rsidRPr="00003673">
              <w:rPr>
                <w:rFonts w:eastAsia="SimSun"/>
              </w:rPr>
              <w:t xml:space="preserve">6.5.3.2 NR SA FR1 </w:t>
            </w:r>
            <w:proofErr w:type="spellStart"/>
            <w:r w:rsidRPr="00003673">
              <w:rPr>
                <w:rFonts w:eastAsia="SimSun"/>
              </w:rPr>
              <w:t>SCell</w:t>
            </w:r>
            <w:proofErr w:type="spellEnd"/>
            <w:r w:rsidRPr="00003673">
              <w:rPr>
                <w:rFonts w:eastAsia="SimSun"/>
              </w:rPr>
              <w:t xml:space="preserve"> activation and deactivation of known </w:t>
            </w:r>
            <w:proofErr w:type="spellStart"/>
            <w:r w:rsidRPr="00003673">
              <w:rPr>
                <w:rFonts w:eastAsia="SimSun"/>
              </w:rPr>
              <w:t>SCell</w:t>
            </w:r>
            <w:proofErr w:type="spellEnd"/>
            <w:r w:rsidRPr="00003673">
              <w:rPr>
                <w:rFonts w:eastAsia="SimSun"/>
              </w:rPr>
              <w:t xml:space="preserve"> in non-DRX for 320ms </w:t>
            </w:r>
            <w:proofErr w:type="spellStart"/>
            <w:r w:rsidRPr="00003673">
              <w:rPr>
                <w:rFonts w:eastAsia="SimSun"/>
              </w:rPr>
              <w:t>SCell</w:t>
            </w:r>
            <w:proofErr w:type="spellEnd"/>
            <w:r w:rsidRPr="00003673">
              <w:rPr>
                <w:rFonts w:eastAsia="SimSun"/>
              </w:rPr>
              <w:t xml:space="preserve"> measurement cycle</w:t>
            </w:r>
          </w:p>
        </w:tc>
        <w:tc>
          <w:tcPr>
            <w:tcW w:w="2572" w:type="dxa"/>
            <w:gridSpan w:val="4"/>
          </w:tcPr>
          <w:p w14:paraId="32F28D5C" w14:textId="77777777" w:rsidR="004A17C6" w:rsidRPr="00003673" w:rsidRDefault="004A17C6" w:rsidP="006A62B7">
            <w:pPr>
              <w:pStyle w:val="TAL"/>
            </w:pPr>
            <w:r w:rsidRPr="00003673">
              <w:t>Same as 6.5.3.1</w:t>
            </w:r>
          </w:p>
        </w:tc>
        <w:tc>
          <w:tcPr>
            <w:tcW w:w="3740" w:type="dxa"/>
            <w:gridSpan w:val="3"/>
          </w:tcPr>
          <w:p w14:paraId="1E25D7B1" w14:textId="77777777" w:rsidR="004A17C6" w:rsidRPr="00003673" w:rsidRDefault="004A17C6" w:rsidP="006A62B7">
            <w:pPr>
              <w:pStyle w:val="TAL"/>
            </w:pPr>
            <w:r w:rsidRPr="00003673">
              <w:t>Same as 6.5.3.1</w:t>
            </w:r>
          </w:p>
        </w:tc>
      </w:tr>
      <w:tr w:rsidR="004A17C6" w:rsidRPr="00003673" w14:paraId="0C5621BE" w14:textId="77777777" w:rsidTr="006A62B7">
        <w:trPr>
          <w:gridBefore w:val="2"/>
          <w:wBefore w:w="310" w:type="dxa"/>
          <w:cantSplit/>
          <w:jc w:val="center"/>
        </w:trPr>
        <w:tc>
          <w:tcPr>
            <w:tcW w:w="3237" w:type="dxa"/>
            <w:gridSpan w:val="3"/>
          </w:tcPr>
          <w:p w14:paraId="5361B926" w14:textId="77777777" w:rsidR="004A17C6" w:rsidRPr="00003673" w:rsidRDefault="004A17C6" w:rsidP="006A62B7">
            <w:pPr>
              <w:pStyle w:val="TAL"/>
              <w:rPr>
                <w:rFonts w:eastAsia="SimSun"/>
              </w:rPr>
            </w:pPr>
            <w:r w:rsidRPr="00003673">
              <w:rPr>
                <w:rFonts w:eastAsia="SimSun"/>
              </w:rPr>
              <w:t xml:space="preserve">6.5.3.3 NR SA FR1 </w:t>
            </w:r>
            <w:proofErr w:type="spellStart"/>
            <w:r w:rsidRPr="00003673">
              <w:rPr>
                <w:rFonts w:eastAsia="SimSun"/>
              </w:rPr>
              <w:t>SCell</w:t>
            </w:r>
            <w:proofErr w:type="spellEnd"/>
            <w:r w:rsidRPr="00003673">
              <w:rPr>
                <w:rFonts w:eastAsia="SimSun"/>
              </w:rPr>
              <w:t xml:space="preserve"> activation and deactivation of unknown </w:t>
            </w:r>
            <w:proofErr w:type="spellStart"/>
            <w:r w:rsidRPr="00003673">
              <w:rPr>
                <w:rFonts w:eastAsia="SimSun"/>
              </w:rPr>
              <w:t>SCell</w:t>
            </w:r>
            <w:proofErr w:type="spellEnd"/>
            <w:r w:rsidRPr="00003673">
              <w:rPr>
                <w:rFonts w:eastAsia="SimSun"/>
              </w:rPr>
              <w:t xml:space="preserve"> in non-DRX</w:t>
            </w:r>
          </w:p>
        </w:tc>
        <w:tc>
          <w:tcPr>
            <w:tcW w:w="2572" w:type="dxa"/>
            <w:gridSpan w:val="4"/>
          </w:tcPr>
          <w:p w14:paraId="6708C48A" w14:textId="77777777" w:rsidR="004A17C6" w:rsidRPr="00003673" w:rsidRDefault="004A17C6" w:rsidP="006A62B7">
            <w:pPr>
              <w:pStyle w:val="TAL"/>
            </w:pPr>
            <w:r w:rsidRPr="00003673">
              <w:t>Same as 6.5.3.1</w:t>
            </w:r>
          </w:p>
        </w:tc>
        <w:tc>
          <w:tcPr>
            <w:tcW w:w="3740" w:type="dxa"/>
            <w:gridSpan w:val="3"/>
          </w:tcPr>
          <w:p w14:paraId="5668C4E3" w14:textId="77777777" w:rsidR="004A17C6" w:rsidRPr="00003673" w:rsidRDefault="004A17C6" w:rsidP="006A62B7">
            <w:pPr>
              <w:pStyle w:val="TAL"/>
            </w:pPr>
            <w:r w:rsidRPr="00003673">
              <w:t>Same as 6.5.3.1</w:t>
            </w:r>
          </w:p>
        </w:tc>
      </w:tr>
      <w:tr w:rsidR="004A17C6" w:rsidRPr="00003673" w14:paraId="14F5952F" w14:textId="77777777" w:rsidTr="006A62B7">
        <w:trPr>
          <w:gridBefore w:val="2"/>
          <w:wBefore w:w="310" w:type="dxa"/>
          <w:cantSplit/>
          <w:jc w:val="center"/>
        </w:trPr>
        <w:tc>
          <w:tcPr>
            <w:tcW w:w="3237" w:type="dxa"/>
            <w:gridSpan w:val="3"/>
          </w:tcPr>
          <w:p w14:paraId="5F59315D" w14:textId="77777777" w:rsidR="004A17C6" w:rsidRPr="00003673" w:rsidRDefault="004A17C6" w:rsidP="006A62B7">
            <w:pPr>
              <w:pStyle w:val="TAL"/>
              <w:rPr>
                <w:rFonts w:eastAsia="SimSun"/>
              </w:rPr>
            </w:pPr>
            <w:r w:rsidRPr="00003673">
              <w:rPr>
                <w:rFonts w:eastAsia="SimSun"/>
              </w:rPr>
              <w:t>6.5.5.1 NR SA FR1 SSB-based beam failure detection and link recovery in non-DRX</w:t>
            </w:r>
          </w:p>
        </w:tc>
        <w:tc>
          <w:tcPr>
            <w:tcW w:w="2572" w:type="dxa"/>
            <w:gridSpan w:val="4"/>
          </w:tcPr>
          <w:p w14:paraId="7BC7B797"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1</w:t>
            </w:r>
            <w:r w:rsidRPr="00003673">
              <w:rPr>
                <w:rFonts w:eastAsia="SimSun"/>
              </w:rPr>
              <w:t xml:space="preserve"> </w:t>
            </w:r>
            <w:r w:rsidRPr="00003673">
              <w:t>±</w:t>
            </w:r>
            <w:r w:rsidRPr="00003673">
              <w:rPr>
                <w:rFonts w:eastAsia="SimSun"/>
              </w:rPr>
              <w:t>1.5 dB</w:t>
            </w:r>
          </w:p>
          <w:p w14:paraId="37DB10E5"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6A23F08A"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7FCFC5A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t xml:space="preserve"> ±0.8 dB</w:t>
            </w:r>
          </w:p>
          <w:p w14:paraId="60DFA576" w14:textId="77777777" w:rsidR="004A17C6" w:rsidRPr="00003673" w:rsidRDefault="004A17C6" w:rsidP="006A62B7">
            <w:pPr>
              <w:pStyle w:val="TAL"/>
              <w:rPr>
                <w:rFonts w:eastAsia="SimSun"/>
              </w:rPr>
            </w:pPr>
            <w:r w:rsidRPr="00003673">
              <w:rPr>
                <w:rFonts w:eastAsia="SimSun"/>
              </w:rPr>
              <w:t xml:space="preserve">Fading profile </w:t>
            </w:r>
            <w:r w:rsidRPr="00003673">
              <w:t>±0.7 dB</w:t>
            </w:r>
          </w:p>
          <w:p w14:paraId="7EDB8671" w14:textId="77777777" w:rsidR="004A17C6" w:rsidRPr="00003673" w:rsidRDefault="004A17C6" w:rsidP="006A62B7">
            <w:pPr>
              <w:pStyle w:val="TAL"/>
            </w:pPr>
          </w:p>
        </w:tc>
        <w:tc>
          <w:tcPr>
            <w:tcW w:w="3740" w:type="dxa"/>
            <w:gridSpan w:val="3"/>
          </w:tcPr>
          <w:p w14:paraId="46C19071" w14:textId="77777777" w:rsidR="004A17C6" w:rsidRPr="00003673" w:rsidRDefault="004A17C6" w:rsidP="006A62B7">
            <w:pPr>
              <w:pStyle w:val="TAL"/>
              <w:rPr>
                <w:rFonts w:eastAsia="SimSun" w:cs="Arial"/>
                <w:szCs w:val="18"/>
              </w:rPr>
            </w:pPr>
            <w:r w:rsidRPr="00003673">
              <w:rPr>
                <w:rFonts w:eastAsia="SimSun" w:cs="Arial"/>
                <w:szCs w:val="18"/>
              </w:rPr>
              <w:t>Note:</w:t>
            </w:r>
          </w:p>
          <w:p w14:paraId="0ACF0E67"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4468469B" w14:textId="77777777" w:rsidR="004A17C6" w:rsidRPr="00003673" w:rsidRDefault="004A17C6" w:rsidP="006A62B7">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SSB</w:t>
            </w:r>
          </w:p>
          <w:p w14:paraId="6F698332" w14:textId="77777777" w:rsidR="004A17C6" w:rsidRPr="00003673" w:rsidRDefault="004A17C6" w:rsidP="006A62B7">
            <w:pPr>
              <w:pStyle w:val="TAL"/>
              <w:rPr>
                <w:rFonts w:cs="Arial"/>
                <w:szCs w:val="18"/>
              </w:rPr>
            </w:pPr>
          </w:p>
          <w:p w14:paraId="3DDAFBAB"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67C0201E" w14:textId="77777777" w:rsidTr="006A62B7">
        <w:trPr>
          <w:gridBefore w:val="2"/>
          <w:wBefore w:w="310" w:type="dxa"/>
          <w:cantSplit/>
          <w:jc w:val="center"/>
        </w:trPr>
        <w:tc>
          <w:tcPr>
            <w:tcW w:w="3237" w:type="dxa"/>
            <w:gridSpan w:val="3"/>
          </w:tcPr>
          <w:p w14:paraId="2C68D92F" w14:textId="77777777" w:rsidR="004A17C6" w:rsidRPr="00003673" w:rsidRDefault="004A17C6" w:rsidP="006A62B7">
            <w:pPr>
              <w:pStyle w:val="TAL"/>
              <w:rPr>
                <w:rFonts w:eastAsia="SimSun"/>
              </w:rPr>
            </w:pPr>
            <w:r w:rsidRPr="00003673">
              <w:rPr>
                <w:rFonts w:eastAsia="SimSun"/>
              </w:rPr>
              <w:t>6.5.5.2 NR SA FR1 SSB-based beam failure detection and link recovery in DRX</w:t>
            </w:r>
          </w:p>
        </w:tc>
        <w:tc>
          <w:tcPr>
            <w:tcW w:w="2572" w:type="dxa"/>
            <w:gridSpan w:val="4"/>
          </w:tcPr>
          <w:p w14:paraId="4D60A0E3" w14:textId="77777777" w:rsidR="004A17C6" w:rsidRPr="00003673" w:rsidRDefault="004A17C6" w:rsidP="006A62B7">
            <w:pPr>
              <w:pStyle w:val="TAL"/>
            </w:pPr>
            <w:r w:rsidRPr="00003673">
              <w:rPr>
                <w:rFonts w:eastAsia="SimSun"/>
              </w:rPr>
              <w:t>Same as 6.5.5.1</w:t>
            </w:r>
          </w:p>
        </w:tc>
        <w:tc>
          <w:tcPr>
            <w:tcW w:w="3740" w:type="dxa"/>
            <w:gridSpan w:val="3"/>
          </w:tcPr>
          <w:p w14:paraId="0F0902E1" w14:textId="77777777" w:rsidR="004A17C6" w:rsidRPr="00003673" w:rsidRDefault="004A17C6" w:rsidP="006A62B7">
            <w:pPr>
              <w:pStyle w:val="TAL"/>
            </w:pPr>
            <w:r w:rsidRPr="00003673">
              <w:rPr>
                <w:rFonts w:eastAsia="SimSun"/>
              </w:rPr>
              <w:t>Same as 6.5.5.1</w:t>
            </w:r>
          </w:p>
        </w:tc>
      </w:tr>
      <w:tr w:rsidR="004A17C6" w:rsidRPr="00003673" w14:paraId="1D3CE9BE" w14:textId="77777777" w:rsidTr="006A62B7">
        <w:trPr>
          <w:gridBefore w:val="2"/>
          <w:wBefore w:w="310" w:type="dxa"/>
          <w:cantSplit/>
          <w:jc w:val="center"/>
        </w:trPr>
        <w:tc>
          <w:tcPr>
            <w:tcW w:w="3237" w:type="dxa"/>
            <w:gridSpan w:val="3"/>
          </w:tcPr>
          <w:p w14:paraId="509D0972" w14:textId="77777777" w:rsidR="004A17C6" w:rsidRPr="00003673" w:rsidRDefault="004A17C6" w:rsidP="006A62B7">
            <w:pPr>
              <w:pStyle w:val="TAL"/>
              <w:rPr>
                <w:rFonts w:eastAsia="SimSun"/>
              </w:rPr>
            </w:pPr>
            <w:r w:rsidRPr="00003673">
              <w:rPr>
                <w:rFonts w:eastAsia="SimSun"/>
              </w:rPr>
              <w:t>6.5.5.3 NR SA FR1 CSI-RS-based beam failure detection and link recovery in non-DRX</w:t>
            </w:r>
          </w:p>
        </w:tc>
        <w:tc>
          <w:tcPr>
            <w:tcW w:w="2572" w:type="dxa"/>
            <w:gridSpan w:val="4"/>
          </w:tcPr>
          <w:p w14:paraId="33803F7E" w14:textId="77777777" w:rsidR="004A17C6" w:rsidRPr="00003673" w:rsidRDefault="004A17C6" w:rsidP="006A62B7">
            <w:pPr>
              <w:pStyle w:val="TAL"/>
              <w:rPr>
                <w:rFonts w:eastAsia="SimSun"/>
              </w:rPr>
            </w:pPr>
            <w:r w:rsidRPr="00003673">
              <w:rPr>
                <w:rFonts w:eastAsia="SimSun"/>
              </w:rPr>
              <w:t>Average Noc</w:t>
            </w:r>
            <w:r w:rsidRPr="00003673">
              <w:rPr>
                <w:rFonts w:eastAsia="SimSun"/>
                <w:vertAlign w:val="subscript"/>
              </w:rPr>
              <w:t>1</w:t>
            </w:r>
            <w:r w:rsidRPr="00003673">
              <w:rPr>
                <w:rFonts w:eastAsia="SimSun"/>
              </w:rPr>
              <w:t xml:space="preserve"> </w:t>
            </w:r>
            <w:r w:rsidRPr="00003673">
              <w:t>±</w:t>
            </w:r>
            <w:r w:rsidRPr="00003673">
              <w:rPr>
                <w:rFonts w:eastAsia="SimSun"/>
              </w:rPr>
              <w:t>1.5 dB</w:t>
            </w:r>
          </w:p>
          <w:p w14:paraId="5A109FE3"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4AD29C82"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0CCB074A"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t xml:space="preserve"> ±0.8 dB</w:t>
            </w:r>
          </w:p>
          <w:p w14:paraId="63E3501D" w14:textId="77777777" w:rsidR="004A17C6" w:rsidRPr="00003673" w:rsidRDefault="004A17C6" w:rsidP="006A62B7">
            <w:pPr>
              <w:pStyle w:val="TAL"/>
              <w:rPr>
                <w:rFonts w:eastAsia="SimSun"/>
              </w:rPr>
            </w:pPr>
            <w:r w:rsidRPr="00003673">
              <w:rPr>
                <w:rFonts w:eastAsia="SimSun"/>
              </w:rPr>
              <w:t xml:space="preserve">Fading profile </w:t>
            </w:r>
            <w:r w:rsidRPr="00003673">
              <w:t>±0.7 dB</w:t>
            </w:r>
          </w:p>
          <w:p w14:paraId="22854526" w14:textId="77777777" w:rsidR="004A17C6" w:rsidRPr="00003673" w:rsidRDefault="004A17C6" w:rsidP="006A62B7">
            <w:pPr>
              <w:pStyle w:val="TAL"/>
            </w:pPr>
          </w:p>
        </w:tc>
        <w:tc>
          <w:tcPr>
            <w:tcW w:w="3740" w:type="dxa"/>
            <w:gridSpan w:val="3"/>
          </w:tcPr>
          <w:p w14:paraId="6DBA89C2" w14:textId="77777777" w:rsidR="004A17C6" w:rsidRPr="00003673" w:rsidRDefault="004A17C6" w:rsidP="006A62B7">
            <w:pPr>
              <w:pStyle w:val="TAL"/>
              <w:rPr>
                <w:rFonts w:eastAsia="SimSun" w:cs="Arial"/>
                <w:szCs w:val="18"/>
              </w:rPr>
            </w:pPr>
            <w:r w:rsidRPr="00003673">
              <w:rPr>
                <w:rFonts w:eastAsia="SimSun" w:cs="Arial"/>
                <w:szCs w:val="18"/>
              </w:rPr>
              <w:t>Note:</w:t>
            </w:r>
          </w:p>
          <w:p w14:paraId="2843D835"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1</w:t>
            </w:r>
            <w:r w:rsidRPr="00003673">
              <w:rPr>
                <w:rFonts w:cs="Arial"/>
                <w:szCs w:val="18"/>
              </w:rPr>
              <w:t xml:space="preserve"> is the AWGN on </w:t>
            </w:r>
            <w:r w:rsidRPr="00003673">
              <w:t>cell 1 frequency</w:t>
            </w:r>
          </w:p>
          <w:p w14:paraId="4DCA1F20" w14:textId="77777777" w:rsidR="004A17C6" w:rsidRPr="00003673" w:rsidRDefault="004A17C6" w:rsidP="006A62B7">
            <w:pPr>
              <w:pStyle w:val="TAL"/>
              <w:rPr>
                <w:rFonts w:cs="Arial"/>
                <w:szCs w:val="18"/>
              </w:rPr>
            </w:pPr>
            <w:r w:rsidRPr="00003673">
              <w:t>Ês</w:t>
            </w:r>
            <w:r w:rsidRPr="00003673">
              <w:rPr>
                <w:vertAlign w:val="subscript"/>
              </w:rPr>
              <w:t>1</w:t>
            </w:r>
            <w:r w:rsidRPr="00003673">
              <w:t xml:space="preserve"> / Noc</w:t>
            </w:r>
            <w:r w:rsidRPr="00003673">
              <w:rPr>
                <w:vertAlign w:val="subscript"/>
              </w:rPr>
              <w:t>1</w:t>
            </w:r>
            <w:r w:rsidRPr="00003673">
              <w:t xml:space="preserve"> is the SNR for the CSI-RS</w:t>
            </w:r>
          </w:p>
          <w:p w14:paraId="5E18FF77" w14:textId="77777777" w:rsidR="004A17C6" w:rsidRPr="00003673" w:rsidRDefault="004A17C6" w:rsidP="006A62B7">
            <w:pPr>
              <w:pStyle w:val="TAL"/>
              <w:rPr>
                <w:rFonts w:cs="Arial"/>
                <w:szCs w:val="18"/>
              </w:rPr>
            </w:pPr>
          </w:p>
          <w:p w14:paraId="000D6734"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CSI-RSRP #RB</w:t>
            </w:r>
            <w:r w:rsidRPr="00003673">
              <w:rPr>
                <w:vertAlign w:val="subscript"/>
              </w:rPr>
              <w:t>0</w:t>
            </w:r>
            <w:r w:rsidRPr="00003673">
              <w:rPr>
                <w:rFonts w:cs="Arial"/>
                <w:szCs w:val="18"/>
              </w:rPr>
              <w:t xml:space="preserve"> to RB</w:t>
            </w:r>
            <w:r w:rsidRPr="00003673">
              <w:rPr>
                <w:vertAlign w:val="subscript"/>
              </w:rPr>
              <w:t>274</w:t>
            </w:r>
          </w:p>
        </w:tc>
      </w:tr>
      <w:tr w:rsidR="004A17C6" w:rsidRPr="00003673" w14:paraId="32E72363" w14:textId="77777777" w:rsidTr="006A62B7">
        <w:trPr>
          <w:gridBefore w:val="2"/>
          <w:wBefore w:w="310" w:type="dxa"/>
          <w:cantSplit/>
          <w:jc w:val="center"/>
        </w:trPr>
        <w:tc>
          <w:tcPr>
            <w:tcW w:w="3237" w:type="dxa"/>
            <w:gridSpan w:val="3"/>
          </w:tcPr>
          <w:p w14:paraId="44DFEC2D" w14:textId="77777777" w:rsidR="004A17C6" w:rsidRPr="00003673" w:rsidRDefault="004A17C6" w:rsidP="006A62B7">
            <w:pPr>
              <w:pStyle w:val="TAL"/>
              <w:rPr>
                <w:rFonts w:eastAsia="SimSun"/>
              </w:rPr>
            </w:pPr>
            <w:r w:rsidRPr="00003673">
              <w:rPr>
                <w:rFonts w:eastAsia="SimSun"/>
              </w:rPr>
              <w:t>6.5.5.4 NR SA FR1 CSI-RS-based beam failure detection and link recovery in DRX</w:t>
            </w:r>
          </w:p>
        </w:tc>
        <w:tc>
          <w:tcPr>
            <w:tcW w:w="2572" w:type="dxa"/>
            <w:gridSpan w:val="4"/>
          </w:tcPr>
          <w:p w14:paraId="5D744CC4" w14:textId="77777777" w:rsidR="004A17C6" w:rsidRPr="00003673" w:rsidRDefault="004A17C6" w:rsidP="006A62B7">
            <w:pPr>
              <w:pStyle w:val="TAL"/>
            </w:pPr>
            <w:r w:rsidRPr="00003673">
              <w:rPr>
                <w:rFonts w:eastAsia="SimSun"/>
              </w:rPr>
              <w:t>Same as 6.5.5.3</w:t>
            </w:r>
          </w:p>
        </w:tc>
        <w:tc>
          <w:tcPr>
            <w:tcW w:w="3740" w:type="dxa"/>
            <w:gridSpan w:val="3"/>
          </w:tcPr>
          <w:p w14:paraId="51B1F3E9" w14:textId="77777777" w:rsidR="004A17C6" w:rsidRPr="00003673" w:rsidRDefault="004A17C6" w:rsidP="006A62B7">
            <w:pPr>
              <w:pStyle w:val="TAL"/>
            </w:pPr>
            <w:r w:rsidRPr="00003673">
              <w:rPr>
                <w:rFonts w:eastAsia="SimSun"/>
              </w:rPr>
              <w:t>Same as 6.5.5.3</w:t>
            </w:r>
          </w:p>
        </w:tc>
      </w:tr>
      <w:tr w:rsidR="004A17C6" w:rsidRPr="00003673" w14:paraId="681B63BF" w14:textId="77777777" w:rsidTr="006A62B7">
        <w:trPr>
          <w:gridBefore w:val="2"/>
          <w:wBefore w:w="310" w:type="dxa"/>
          <w:cantSplit/>
          <w:jc w:val="center"/>
        </w:trPr>
        <w:tc>
          <w:tcPr>
            <w:tcW w:w="3237" w:type="dxa"/>
            <w:gridSpan w:val="3"/>
          </w:tcPr>
          <w:p w14:paraId="68455C76" w14:textId="77777777" w:rsidR="004A17C6" w:rsidRPr="00003673" w:rsidRDefault="004A17C6" w:rsidP="006A62B7">
            <w:pPr>
              <w:pStyle w:val="TAL"/>
              <w:rPr>
                <w:rFonts w:eastAsia="SimSun"/>
              </w:rPr>
            </w:pPr>
            <w:r w:rsidRPr="00003673">
              <w:rPr>
                <w:rFonts w:eastAsia="SimSun"/>
              </w:rPr>
              <w:t>6.5.6.1.1 NR SA FR1-FR1 DCI-based DL active BWP switch in non-DRX</w:t>
            </w:r>
          </w:p>
        </w:tc>
        <w:tc>
          <w:tcPr>
            <w:tcW w:w="2572" w:type="dxa"/>
            <w:gridSpan w:val="4"/>
          </w:tcPr>
          <w:p w14:paraId="47F9105B" w14:textId="77777777" w:rsidR="004A17C6" w:rsidRPr="00003673" w:rsidRDefault="004A17C6" w:rsidP="006A62B7">
            <w:pPr>
              <w:pStyle w:val="TAL"/>
            </w:pPr>
            <w:r w:rsidRPr="00003673">
              <w:t>±0.6 dB</w:t>
            </w:r>
          </w:p>
        </w:tc>
        <w:tc>
          <w:tcPr>
            <w:tcW w:w="3740" w:type="dxa"/>
            <w:gridSpan w:val="3"/>
          </w:tcPr>
          <w:p w14:paraId="38F545B5"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347FF1A5" w14:textId="77777777" w:rsidR="004A17C6" w:rsidRPr="00003673" w:rsidRDefault="004A17C6" w:rsidP="006A62B7">
            <w:pPr>
              <w:pStyle w:val="TAL"/>
              <w:rPr>
                <w:lang w:eastAsia="sv-SE"/>
              </w:rPr>
            </w:pPr>
            <w:r w:rsidRPr="00003673">
              <w:rPr>
                <w:lang w:eastAsia="sv-SE"/>
              </w:rPr>
              <w:t>1. Signal-to-noise ratio uncertainty</w:t>
            </w:r>
          </w:p>
          <w:p w14:paraId="2B6605F5" w14:textId="77777777" w:rsidR="004A17C6" w:rsidRPr="00003673" w:rsidRDefault="004A17C6" w:rsidP="006A62B7">
            <w:pPr>
              <w:pStyle w:val="TAL"/>
              <w:rPr>
                <w:lang w:eastAsia="sv-SE"/>
              </w:rPr>
            </w:pPr>
            <w:r w:rsidRPr="00003673">
              <w:rPr>
                <w:lang w:eastAsia="sv-SE"/>
              </w:rPr>
              <w:t>2. Effect of AWGN flatness and signal flatness</w:t>
            </w:r>
          </w:p>
          <w:p w14:paraId="03FF58A1" w14:textId="77777777" w:rsidR="004A17C6" w:rsidRPr="00003673" w:rsidRDefault="004A17C6" w:rsidP="006A62B7">
            <w:pPr>
              <w:pStyle w:val="TAL"/>
              <w:rPr>
                <w:lang w:eastAsia="sv-SE"/>
              </w:rPr>
            </w:pPr>
          </w:p>
          <w:p w14:paraId="75F7DD0B"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40E7F6EB"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1DF85C08"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5BEF5D65" w14:textId="77777777" w:rsidR="004A17C6" w:rsidRPr="00003673" w:rsidRDefault="004A17C6" w:rsidP="006A62B7">
            <w:pPr>
              <w:pStyle w:val="TAL"/>
              <w:rPr>
                <w:lang w:eastAsia="sv-SE"/>
              </w:rPr>
            </w:pPr>
            <w:r w:rsidRPr="00003673">
              <w:rPr>
                <w:lang w:eastAsia="sv-SE"/>
              </w:rPr>
              <w:t>Signal-to-noise ratio uncertainty ±0.3 dB</w:t>
            </w:r>
          </w:p>
          <w:p w14:paraId="08DED844" w14:textId="77777777" w:rsidR="004A17C6" w:rsidRPr="00003673" w:rsidRDefault="004A17C6" w:rsidP="006A62B7">
            <w:pPr>
              <w:pStyle w:val="TAL"/>
            </w:pPr>
            <w:r w:rsidRPr="00003673">
              <w:rPr>
                <w:lang w:eastAsia="sv-SE"/>
              </w:rPr>
              <w:t>AWGN flatness and signal flatness ±2.0 dB</w:t>
            </w:r>
          </w:p>
        </w:tc>
      </w:tr>
      <w:tr w:rsidR="004A17C6" w:rsidRPr="00003673" w14:paraId="2AFBCA57" w14:textId="77777777" w:rsidTr="006A62B7">
        <w:trPr>
          <w:gridBefore w:val="2"/>
          <w:wBefore w:w="310" w:type="dxa"/>
          <w:cantSplit/>
          <w:jc w:val="center"/>
        </w:trPr>
        <w:tc>
          <w:tcPr>
            <w:tcW w:w="3237" w:type="dxa"/>
            <w:gridSpan w:val="3"/>
          </w:tcPr>
          <w:p w14:paraId="7DCE7551" w14:textId="77777777" w:rsidR="004A17C6" w:rsidRPr="00003673" w:rsidRDefault="004A17C6" w:rsidP="006A62B7">
            <w:pPr>
              <w:pStyle w:val="TAL"/>
              <w:rPr>
                <w:rFonts w:eastAsia="SimSun"/>
              </w:rPr>
            </w:pPr>
            <w:r w:rsidRPr="00003673">
              <w:rPr>
                <w:rFonts w:eastAsia="SimSun"/>
              </w:rPr>
              <w:t>6.5.6.1.2 NR SA FR1 DCI-based DL active BWP switch in non-DRX</w:t>
            </w:r>
          </w:p>
        </w:tc>
        <w:tc>
          <w:tcPr>
            <w:tcW w:w="2572" w:type="dxa"/>
            <w:gridSpan w:val="4"/>
          </w:tcPr>
          <w:p w14:paraId="7477A9F2" w14:textId="77777777" w:rsidR="004A17C6" w:rsidRPr="00003673" w:rsidRDefault="004A17C6" w:rsidP="006A62B7">
            <w:pPr>
              <w:pStyle w:val="TAL"/>
            </w:pPr>
            <w:r w:rsidRPr="00003673">
              <w:t>Same as 6.5.6.1.1</w:t>
            </w:r>
          </w:p>
        </w:tc>
        <w:tc>
          <w:tcPr>
            <w:tcW w:w="3740" w:type="dxa"/>
            <w:gridSpan w:val="3"/>
          </w:tcPr>
          <w:p w14:paraId="2DBF9D21" w14:textId="77777777" w:rsidR="004A17C6" w:rsidRPr="00003673" w:rsidRDefault="004A17C6" w:rsidP="006A62B7">
            <w:pPr>
              <w:pStyle w:val="TAL"/>
            </w:pPr>
            <w:r w:rsidRPr="00003673">
              <w:t>Same as 6.5.6.1.1</w:t>
            </w:r>
          </w:p>
        </w:tc>
      </w:tr>
      <w:tr w:rsidR="004A17C6" w:rsidRPr="00003673" w14:paraId="6F3BA42E" w14:textId="77777777" w:rsidTr="006A62B7">
        <w:trPr>
          <w:gridBefore w:val="2"/>
          <w:wBefore w:w="310" w:type="dxa"/>
          <w:cantSplit/>
          <w:jc w:val="center"/>
        </w:trPr>
        <w:tc>
          <w:tcPr>
            <w:tcW w:w="3237" w:type="dxa"/>
            <w:gridSpan w:val="3"/>
          </w:tcPr>
          <w:p w14:paraId="188E2CCC" w14:textId="77777777" w:rsidR="004A17C6" w:rsidRPr="00003673" w:rsidRDefault="004A17C6" w:rsidP="006A62B7">
            <w:pPr>
              <w:pStyle w:val="TAL"/>
              <w:rPr>
                <w:rFonts w:eastAsia="SimSun"/>
              </w:rPr>
            </w:pPr>
            <w:r w:rsidRPr="00003673">
              <w:rPr>
                <w:rFonts w:eastAsia="SimSun"/>
              </w:rPr>
              <w:lastRenderedPageBreak/>
              <w:t>6.5.6.2.1 NR SA FR1 RRC-based DL active BWP switch in non-DRX</w:t>
            </w:r>
          </w:p>
        </w:tc>
        <w:tc>
          <w:tcPr>
            <w:tcW w:w="2572" w:type="dxa"/>
            <w:gridSpan w:val="4"/>
          </w:tcPr>
          <w:p w14:paraId="215942A3" w14:textId="77777777" w:rsidR="004A17C6" w:rsidRPr="00003673" w:rsidRDefault="004A17C6" w:rsidP="006A62B7">
            <w:pPr>
              <w:pStyle w:val="TAL"/>
            </w:pPr>
            <w:r w:rsidRPr="00003673">
              <w:t>±0.6 dB</w:t>
            </w:r>
          </w:p>
        </w:tc>
        <w:tc>
          <w:tcPr>
            <w:tcW w:w="3740" w:type="dxa"/>
            <w:gridSpan w:val="3"/>
          </w:tcPr>
          <w:p w14:paraId="785E275A" w14:textId="77777777" w:rsidR="004A17C6" w:rsidRPr="00003673" w:rsidRDefault="004A17C6" w:rsidP="006A62B7">
            <w:pPr>
              <w:pStyle w:val="TAL"/>
              <w:rPr>
                <w:lang w:eastAsia="sv-SE"/>
              </w:rPr>
            </w:pPr>
            <w:r w:rsidRPr="00003673">
              <w:rPr>
                <w:lang w:eastAsia="sv-SE"/>
              </w:rPr>
              <w:t>Overall system uncertainty for fading conditions comprises two quantities:</w:t>
            </w:r>
          </w:p>
          <w:p w14:paraId="4F18941E" w14:textId="77777777" w:rsidR="004A17C6" w:rsidRPr="00003673" w:rsidRDefault="004A17C6" w:rsidP="006A62B7">
            <w:pPr>
              <w:pStyle w:val="TAL"/>
              <w:rPr>
                <w:lang w:eastAsia="sv-SE"/>
              </w:rPr>
            </w:pPr>
            <w:r w:rsidRPr="00003673">
              <w:rPr>
                <w:lang w:eastAsia="sv-SE"/>
              </w:rPr>
              <w:t>1. Signal-to-noise ratio uncertainty</w:t>
            </w:r>
          </w:p>
          <w:p w14:paraId="7CF71671" w14:textId="77777777" w:rsidR="004A17C6" w:rsidRPr="00003673" w:rsidRDefault="004A17C6" w:rsidP="006A62B7">
            <w:pPr>
              <w:pStyle w:val="TAL"/>
              <w:rPr>
                <w:lang w:eastAsia="sv-SE"/>
              </w:rPr>
            </w:pPr>
            <w:r w:rsidRPr="00003673">
              <w:rPr>
                <w:lang w:eastAsia="sv-SE"/>
              </w:rPr>
              <w:t>2. Effect of AWGN flatness and signal flatness</w:t>
            </w:r>
          </w:p>
          <w:p w14:paraId="2E24DB32" w14:textId="77777777" w:rsidR="004A17C6" w:rsidRPr="00003673" w:rsidRDefault="004A17C6" w:rsidP="006A62B7">
            <w:pPr>
              <w:pStyle w:val="TAL"/>
              <w:rPr>
                <w:lang w:eastAsia="sv-SE"/>
              </w:rPr>
            </w:pPr>
          </w:p>
          <w:p w14:paraId="56F9E79A" w14:textId="77777777" w:rsidR="004A17C6" w:rsidRPr="00003673" w:rsidRDefault="004A17C6" w:rsidP="006A62B7">
            <w:pPr>
              <w:pStyle w:val="TAL"/>
              <w:rPr>
                <w:lang w:eastAsia="sv-SE"/>
              </w:rPr>
            </w:pPr>
            <w:r w:rsidRPr="00003673">
              <w:rPr>
                <w:lang w:eastAsia="sv-SE"/>
              </w:rPr>
              <w:t>Items 1 and 2 are assumed to be uncorrelated so can be root sum squared:</w:t>
            </w:r>
          </w:p>
          <w:p w14:paraId="4C36E200" w14:textId="77777777" w:rsidR="004A17C6" w:rsidRPr="00003673" w:rsidRDefault="004A17C6" w:rsidP="006A62B7">
            <w:pPr>
              <w:pStyle w:val="TAL"/>
              <w:rPr>
                <w:lang w:eastAsia="sv-SE"/>
              </w:rPr>
            </w:pPr>
            <w:r w:rsidRPr="00003673">
              <w:rPr>
                <w:lang w:eastAsia="sv-SE"/>
              </w:rPr>
              <w:t>AWGN flatness and signal flatness has x 0.25 effect on the required SNR, so use sensitivity factor of x 0.25 for the uncertainty contribution.</w:t>
            </w:r>
          </w:p>
          <w:p w14:paraId="7088F8C8" w14:textId="77777777" w:rsidR="004A17C6" w:rsidRPr="00003673" w:rsidRDefault="004A17C6" w:rsidP="006A62B7">
            <w:pPr>
              <w:pStyle w:val="TAL"/>
              <w:rPr>
                <w:lang w:eastAsia="sv-SE"/>
              </w:rPr>
            </w:pPr>
            <w:r w:rsidRPr="00003673">
              <w:rPr>
                <w:lang w:eastAsia="sv-SE"/>
              </w:rPr>
              <w:t xml:space="preserve">Test System uncertainty = SQRT (Signal-to-noise ratio uncertainty^2 + (0.25 x AWGN flatness and signal </w:t>
            </w:r>
            <w:proofErr w:type="gramStart"/>
            <w:r w:rsidRPr="00003673">
              <w:rPr>
                <w:lang w:eastAsia="sv-SE"/>
              </w:rPr>
              <w:t>flatness)^</w:t>
            </w:r>
            <w:proofErr w:type="gramEnd"/>
            <w:r w:rsidRPr="00003673">
              <w:rPr>
                <w:lang w:eastAsia="sv-SE"/>
              </w:rPr>
              <w:t>2)</w:t>
            </w:r>
          </w:p>
          <w:p w14:paraId="51BD083E" w14:textId="77777777" w:rsidR="004A17C6" w:rsidRPr="00003673" w:rsidRDefault="004A17C6" w:rsidP="006A62B7">
            <w:pPr>
              <w:pStyle w:val="TAL"/>
              <w:rPr>
                <w:lang w:eastAsia="sv-SE"/>
              </w:rPr>
            </w:pPr>
            <w:r w:rsidRPr="00003673">
              <w:rPr>
                <w:lang w:eastAsia="sv-SE"/>
              </w:rPr>
              <w:t>Signal-to-noise ratio uncertainty ±0.3 dB</w:t>
            </w:r>
          </w:p>
          <w:p w14:paraId="5BF20877" w14:textId="77777777" w:rsidR="004A17C6" w:rsidRPr="00003673" w:rsidRDefault="004A17C6" w:rsidP="006A62B7">
            <w:pPr>
              <w:pStyle w:val="TAL"/>
            </w:pPr>
            <w:r w:rsidRPr="00003673">
              <w:rPr>
                <w:lang w:eastAsia="sv-SE"/>
              </w:rPr>
              <w:t>AWGN flatness and signal flatness ±2.0 dB</w:t>
            </w:r>
          </w:p>
        </w:tc>
      </w:tr>
      <w:tr w:rsidR="004A17C6" w:rsidRPr="00003673" w14:paraId="5C60A173" w14:textId="77777777" w:rsidTr="006A62B7">
        <w:trPr>
          <w:gridBefore w:val="2"/>
          <w:wBefore w:w="310" w:type="dxa"/>
          <w:cantSplit/>
          <w:jc w:val="center"/>
        </w:trPr>
        <w:tc>
          <w:tcPr>
            <w:tcW w:w="3237" w:type="dxa"/>
            <w:gridSpan w:val="3"/>
          </w:tcPr>
          <w:p w14:paraId="5E166894" w14:textId="77777777" w:rsidR="004A17C6" w:rsidRPr="00003673" w:rsidRDefault="004A17C6" w:rsidP="006A62B7">
            <w:pPr>
              <w:pStyle w:val="TAL"/>
            </w:pPr>
            <w:r w:rsidRPr="00003673">
              <w:t>6.6.1.1 SA event triggered reporting tests without gap under non-DRX</w:t>
            </w:r>
          </w:p>
        </w:tc>
        <w:tc>
          <w:tcPr>
            <w:tcW w:w="2572" w:type="dxa"/>
            <w:gridSpan w:val="4"/>
          </w:tcPr>
          <w:p w14:paraId="1CB6D6F3" w14:textId="77777777" w:rsidR="004A17C6" w:rsidRPr="00003673" w:rsidRDefault="004A17C6" w:rsidP="006A62B7">
            <w:pPr>
              <w:pStyle w:val="TAL"/>
            </w:pPr>
            <w:proofErr w:type="spellStart"/>
            <w:r w:rsidRPr="00003673">
              <w:t>Noc</w:t>
            </w:r>
            <w:proofErr w:type="spellEnd"/>
            <w:r w:rsidRPr="00003673">
              <w:t xml:space="preserve"> ±1.5 dB</w:t>
            </w:r>
          </w:p>
          <w:p w14:paraId="2D60F24F"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±0.3 dB</w:t>
            </w:r>
          </w:p>
          <w:p w14:paraId="7B3C85DB"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±0.3 dB</w:t>
            </w:r>
          </w:p>
        </w:tc>
        <w:tc>
          <w:tcPr>
            <w:tcW w:w="3740" w:type="dxa"/>
            <w:gridSpan w:val="3"/>
          </w:tcPr>
          <w:p w14:paraId="5BE8157F" w14:textId="77777777" w:rsidR="004A17C6" w:rsidRPr="00003673" w:rsidRDefault="004A17C6" w:rsidP="006A62B7">
            <w:pPr>
              <w:pStyle w:val="TAL"/>
            </w:pPr>
            <w:r w:rsidRPr="00003673">
              <w:t>Note:</w:t>
            </w:r>
          </w:p>
          <w:p w14:paraId="718D9B8D" w14:textId="77777777" w:rsidR="004A17C6" w:rsidRPr="00003673" w:rsidRDefault="004A17C6" w:rsidP="006A62B7">
            <w:pPr>
              <w:pStyle w:val="TAL"/>
            </w:pPr>
            <w:r w:rsidRPr="00003673">
              <w:t>Ês</w:t>
            </w:r>
            <w:r w:rsidRPr="00003673">
              <w:rPr>
                <w:vertAlign w:val="subscript"/>
              </w:rPr>
              <w:t>1</w:t>
            </w:r>
            <w:r w:rsidRPr="00003673">
              <w:t xml:space="preserve"> / </w:t>
            </w:r>
            <w:proofErr w:type="spellStart"/>
            <w:r w:rsidRPr="00003673">
              <w:t>Noc</w:t>
            </w:r>
            <w:proofErr w:type="spellEnd"/>
            <w:r w:rsidRPr="00003673">
              <w:t xml:space="preserve"> is the ratio of cell 1 signal / AWGN</w:t>
            </w:r>
          </w:p>
          <w:p w14:paraId="60955812" w14:textId="77777777" w:rsidR="004A17C6" w:rsidRPr="00003673" w:rsidRDefault="004A17C6" w:rsidP="006A62B7">
            <w:pPr>
              <w:pStyle w:val="TAL"/>
            </w:pPr>
            <w:r w:rsidRPr="00003673">
              <w:t>Ês</w:t>
            </w:r>
            <w:r w:rsidRPr="00003673">
              <w:rPr>
                <w:vertAlign w:val="subscript"/>
              </w:rPr>
              <w:t>2</w:t>
            </w:r>
            <w:r w:rsidRPr="00003673">
              <w:t xml:space="preserve"> / </w:t>
            </w:r>
            <w:proofErr w:type="spellStart"/>
            <w:r w:rsidRPr="00003673">
              <w:t>Noc</w:t>
            </w:r>
            <w:proofErr w:type="spellEnd"/>
            <w:r w:rsidRPr="00003673">
              <w:t xml:space="preserve"> is the ratio of cell 2 signal / AWGN</w:t>
            </w:r>
          </w:p>
        </w:tc>
      </w:tr>
      <w:tr w:rsidR="004A17C6" w:rsidRPr="00003673" w14:paraId="40C9EB23" w14:textId="77777777" w:rsidTr="006A62B7">
        <w:trPr>
          <w:gridBefore w:val="2"/>
          <w:wBefore w:w="310" w:type="dxa"/>
          <w:cantSplit/>
          <w:jc w:val="center"/>
        </w:trPr>
        <w:tc>
          <w:tcPr>
            <w:tcW w:w="3237" w:type="dxa"/>
            <w:gridSpan w:val="3"/>
          </w:tcPr>
          <w:p w14:paraId="021E9CBC" w14:textId="77777777" w:rsidR="004A17C6" w:rsidRPr="00003673" w:rsidRDefault="004A17C6" w:rsidP="006A62B7">
            <w:pPr>
              <w:pStyle w:val="TAL"/>
            </w:pPr>
            <w:r w:rsidRPr="00003673">
              <w:rPr>
                <w:rFonts w:cs="Arial"/>
                <w:szCs w:val="18"/>
              </w:rPr>
              <w:t>6.6.1.2 SA event triggered reporting tests without gap under DRX</w:t>
            </w:r>
          </w:p>
        </w:tc>
        <w:tc>
          <w:tcPr>
            <w:tcW w:w="2572" w:type="dxa"/>
            <w:gridSpan w:val="4"/>
          </w:tcPr>
          <w:p w14:paraId="6B6F979C" w14:textId="77777777" w:rsidR="004A17C6" w:rsidRPr="00003673" w:rsidRDefault="004A17C6" w:rsidP="006A62B7">
            <w:pPr>
              <w:pStyle w:val="TAL"/>
              <w:keepNext w:val="0"/>
              <w:keepLines w:val="0"/>
            </w:pPr>
            <w:r w:rsidRPr="00003673">
              <w:t>Same as 6.6.1.1</w:t>
            </w:r>
          </w:p>
        </w:tc>
        <w:tc>
          <w:tcPr>
            <w:tcW w:w="3740" w:type="dxa"/>
            <w:gridSpan w:val="3"/>
          </w:tcPr>
          <w:p w14:paraId="3318282C" w14:textId="77777777" w:rsidR="004A17C6" w:rsidRPr="00003673" w:rsidRDefault="004A17C6" w:rsidP="006A62B7">
            <w:pPr>
              <w:pStyle w:val="TAL"/>
              <w:keepNext w:val="0"/>
              <w:keepLines w:val="0"/>
            </w:pPr>
            <w:r w:rsidRPr="00003673">
              <w:t>Same as 6.6.1.1</w:t>
            </w:r>
          </w:p>
        </w:tc>
      </w:tr>
      <w:tr w:rsidR="004A17C6" w:rsidRPr="00003673" w14:paraId="217844A3" w14:textId="77777777" w:rsidTr="006A62B7">
        <w:trPr>
          <w:gridBefore w:val="2"/>
          <w:wBefore w:w="310" w:type="dxa"/>
          <w:cantSplit/>
          <w:jc w:val="center"/>
        </w:trPr>
        <w:tc>
          <w:tcPr>
            <w:tcW w:w="3237" w:type="dxa"/>
            <w:gridSpan w:val="3"/>
          </w:tcPr>
          <w:p w14:paraId="1D4E7EAD" w14:textId="77777777" w:rsidR="004A17C6" w:rsidRPr="00003673" w:rsidRDefault="004A17C6" w:rsidP="006A62B7">
            <w:pPr>
              <w:pStyle w:val="TAL"/>
              <w:rPr>
                <w:rFonts w:cs="Arial"/>
                <w:szCs w:val="18"/>
              </w:rPr>
            </w:pPr>
            <w:r w:rsidRPr="00003673">
              <w:rPr>
                <w:rFonts w:cs="Arial"/>
                <w:szCs w:val="18"/>
              </w:rPr>
              <w:t>6.6.1.3 SA event triggered reporting tests with per-UE gaps under non-DRX</w:t>
            </w:r>
          </w:p>
        </w:tc>
        <w:tc>
          <w:tcPr>
            <w:tcW w:w="2572" w:type="dxa"/>
            <w:gridSpan w:val="4"/>
          </w:tcPr>
          <w:p w14:paraId="675E67F8"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2BC78CFB"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5815F9BF" w14:textId="77777777" w:rsidTr="006A62B7">
        <w:trPr>
          <w:gridBefore w:val="2"/>
          <w:wBefore w:w="310" w:type="dxa"/>
          <w:cantSplit/>
          <w:jc w:val="center"/>
        </w:trPr>
        <w:tc>
          <w:tcPr>
            <w:tcW w:w="3237" w:type="dxa"/>
            <w:gridSpan w:val="3"/>
          </w:tcPr>
          <w:p w14:paraId="1DEDF7AF" w14:textId="77777777" w:rsidR="004A17C6" w:rsidRPr="00003673" w:rsidRDefault="004A17C6" w:rsidP="006A62B7">
            <w:pPr>
              <w:pStyle w:val="TAL"/>
              <w:rPr>
                <w:rFonts w:cs="Arial"/>
                <w:szCs w:val="18"/>
              </w:rPr>
            </w:pPr>
            <w:r w:rsidRPr="00003673">
              <w:rPr>
                <w:rFonts w:cs="Arial"/>
                <w:szCs w:val="18"/>
              </w:rPr>
              <w:t>6.6.1.4 SA event triggered reporting tests with per-UE gaps under DRX</w:t>
            </w:r>
          </w:p>
        </w:tc>
        <w:tc>
          <w:tcPr>
            <w:tcW w:w="2572" w:type="dxa"/>
            <w:gridSpan w:val="4"/>
          </w:tcPr>
          <w:p w14:paraId="4D43BF94"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3B1963C9"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522DB204" w14:textId="77777777" w:rsidTr="006A62B7">
        <w:trPr>
          <w:gridBefore w:val="2"/>
          <w:wBefore w:w="310" w:type="dxa"/>
          <w:cantSplit/>
          <w:jc w:val="center"/>
        </w:trPr>
        <w:tc>
          <w:tcPr>
            <w:tcW w:w="3237" w:type="dxa"/>
            <w:gridSpan w:val="3"/>
          </w:tcPr>
          <w:p w14:paraId="5E1B0B85" w14:textId="77777777" w:rsidR="004A17C6" w:rsidRPr="00003673" w:rsidRDefault="004A17C6" w:rsidP="006A62B7">
            <w:pPr>
              <w:pStyle w:val="TAL"/>
              <w:rPr>
                <w:rFonts w:cs="Arial"/>
                <w:szCs w:val="18"/>
              </w:rPr>
            </w:pPr>
            <w:r w:rsidRPr="00003673">
              <w:rPr>
                <w:rFonts w:cs="Arial"/>
                <w:szCs w:val="18"/>
              </w:rPr>
              <w:t>6.6.1.5 SA event triggered reporting tests without gap under non-DRX with SSB index reading</w:t>
            </w:r>
          </w:p>
        </w:tc>
        <w:tc>
          <w:tcPr>
            <w:tcW w:w="2572" w:type="dxa"/>
            <w:gridSpan w:val="4"/>
          </w:tcPr>
          <w:p w14:paraId="4E95E62D"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67AC25A9"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6D9ABB18" w14:textId="77777777" w:rsidTr="006A62B7">
        <w:trPr>
          <w:gridBefore w:val="2"/>
          <w:wBefore w:w="310" w:type="dxa"/>
          <w:cantSplit/>
          <w:jc w:val="center"/>
        </w:trPr>
        <w:tc>
          <w:tcPr>
            <w:tcW w:w="3237" w:type="dxa"/>
            <w:gridSpan w:val="3"/>
          </w:tcPr>
          <w:p w14:paraId="3E131354" w14:textId="77777777" w:rsidR="004A17C6" w:rsidRPr="00003673" w:rsidRDefault="004A17C6" w:rsidP="006A62B7">
            <w:pPr>
              <w:pStyle w:val="TAL"/>
              <w:rPr>
                <w:rFonts w:cs="Arial"/>
                <w:szCs w:val="18"/>
              </w:rPr>
            </w:pPr>
            <w:r w:rsidRPr="00003673">
              <w:rPr>
                <w:rFonts w:cs="Arial"/>
                <w:szCs w:val="18"/>
              </w:rPr>
              <w:t>6.6.1.6 SA event triggered reporting tests with per-UE gaps under non-DRX with SSB index reading</w:t>
            </w:r>
          </w:p>
        </w:tc>
        <w:tc>
          <w:tcPr>
            <w:tcW w:w="2572" w:type="dxa"/>
            <w:gridSpan w:val="4"/>
          </w:tcPr>
          <w:p w14:paraId="7CD9491D" w14:textId="77777777" w:rsidR="004A17C6" w:rsidRPr="00003673" w:rsidRDefault="004A17C6" w:rsidP="006A62B7">
            <w:pPr>
              <w:pStyle w:val="TAL"/>
              <w:keepNext w:val="0"/>
              <w:keepLines w:val="0"/>
              <w:rPr>
                <w:rFonts w:cs="Arial"/>
                <w:szCs w:val="18"/>
              </w:rPr>
            </w:pPr>
            <w:r w:rsidRPr="00003673">
              <w:t>Same as 6.6.1.1</w:t>
            </w:r>
          </w:p>
        </w:tc>
        <w:tc>
          <w:tcPr>
            <w:tcW w:w="3740" w:type="dxa"/>
            <w:gridSpan w:val="3"/>
          </w:tcPr>
          <w:p w14:paraId="36D6E84E" w14:textId="77777777" w:rsidR="004A17C6" w:rsidRPr="00003673" w:rsidRDefault="004A17C6" w:rsidP="006A62B7">
            <w:pPr>
              <w:pStyle w:val="TAL"/>
              <w:keepNext w:val="0"/>
              <w:keepLines w:val="0"/>
              <w:rPr>
                <w:rFonts w:cs="Arial"/>
                <w:szCs w:val="18"/>
              </w:rPr>
            </w:pPr>
            <w:r w:rsidRPr="00003673">
              <w:t>Same as 6.6.1.1</w:t>
            </w:r>
          </w:p>
        </w:tc>
      </w:tr>
      <w:tr w:rsidR="004A17C6" w:rsidRPr="00003673" w14:paraId="280D7441" w14:textId="77777777" w:rsidTr="006A62B7">
        <w:trPr>
          <w:gridBefore w:val="2"/>
          <w:wBefore w:w="310" w:type="dxa"/>
          <w:cantSplit/>
          <w:jc w:val="center"/>
        </w:trPr>
        <w:tc>
          <w:tcPr>
            <w:tcW w:w="3237" w:type="dxa"/>
            <w:gridSpan w:val="3"/>
          </w:tcPr>
          <w:p w14:paraId="640881DA" w14:textId="77777777" w:rsidR="004A17C6" w:rsidRPr="00003673" w:rsidRDefault="004A17C6" w:rsidP="006A62B7">
            <w:pPr>
              <w:pStyle w:val="TAL"/>
              <w:rPr>
                <w:rFonts w:cs="Arial"/>
                <w:szCs w:val="18"/>
              </w:rPr>
            </w:pPr>
            <w:r w:rsidRPr="00003673">
              <w:rPr>
                <w:rFonts w:cs="Arial"/>
                <w:szCs w:val="18"/>
              </w:rPr>
              <w:t>6.6.2.1 NR SA FR1-FR1 event-triggered reporting in non-DRX</w:t>
            </w:r>
          </w:p>
        </w:tc>
        <w:tc>
          <w:tcPr>
            <w:tcW w:w="2572" w:type="dxa"/>
            <w:gridSpan w:val="4"/>
          </w:tcPr>
          <w:p w14:paraId="356A6508"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1</w:t>
            </w:r>
            <w:r w:rsidRPr="00003673">
              <w:t xml:space="preserve"> ±1.5 dB</w:t>
            </w:r>
          </w:p>
          <w:p w14:paraId="4DB2BFC5" w14:textId="77777777" w:rsidR="004A17C6" w:rsidRPr="00003673" w:rsidRDefault="004A17C6" w:rsidP="006A62B7">
            <w:pPr>
              <w:pStyle w:val="TAL"/>
            </w:pPr>
            <w:r w:rsidRPr="00003673">
              <w:rPr>
                <w:rFonts w:cs="Arial"/>
                <w:szCs w:val="18"/>
              </w:rPr>
              <w:t>Average</w:t>
            </w:r>
            <w:r w:rsidRPr="00003673">
              <w:t xml:space="preserve"> Noc</w:t>
            </w:r>
            <w:r w:rsidRPr="00003673">
              <w:rPr>
                <w:vertAlign w:val="subscript"/>
              </w:rPr>
              <w:t>2</w:t>
            </w:r>
            <w:r w:rsidRPr="00003673">
              <w:t xml:space="preserve"> ±1.5 dB</w:t>
            </w:r>
          </w:p>
          <w:p w14:paraId="5D73B691"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1</w:t>
            </w:r>
            <w:r w:rsidRPr="00003673">
              <w:t xml:space="preserve"> / Noc</w:t>
            </w:r>
            <w:r w:rsidRPr="00003673">
              <w:rPr>
                <w:vertAlign w:val="subscript"/>
              </w:rPr>
              <w:t>1</w:t>
            </w:r>
            <w:r w:rsidRPr="00003673">
              <w:t xml:space="preserve"> ±0.3 dB</w:t>
            </w:r>
          </w:p>
          <w:p w14:paraId="3B2FB5E3" w14:textId="77777777" w:rsidR="004A17C6" w:rsidRPr="00003673" w:rsidRDefault="004A17C6" w:rsidP="006A62B7">
            <w:pPr>
              <w:pStyle w:val="TAL"/>
            </w:pPr>
            <w:r w:rsidRPr="00003673">
              <w:rPr>
                <w:rFonts w:cs="Arial"/>
                <w:szCs w:val="18"/>
              </w:rPr>
              <w:t xml:space="preserve">Average </w:t>
            </w:r>
            <w:r w:rsidRPr="00003673">
              <w:t>Ês</w:t>
            </w:r>
            <w:r w:rsidRPr="00003673">
              <w:rPr>
                <w:vertAlign w:val="subscript"/>
              </w:rPr>
              <w:t>2s</w:t>
            </w:r>
            <w:r w:rsidRPr="00003673">
              <w:t xml:space="preserve"> / Noc</w:t>
            </w:r>
            <w:r w:rsidRPr="00003673">
              <w:rPr>
                <w:vertAlign w:val="subscript"/>
              </w:rPr>
              <w:t>2</w:t>
            </w:r>
            <w:r w:rsidRPr="00003673">
              <w:t xml:space="preserve"> ±0.3 dB</w:t>
            </w:r>
          </w:p>
          <w:p w14:paraId="30619DCE"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1</w:t>
            </w:r>
            <w:r w:rsidRPr="00003673">
              <w:t xml:space="preserve"> ±1.5 dB</w:t>
            </w:r>
          </w:p>
          <w:p w14:paraId="2BEFC79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28C8F14E"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1</w:t>
            </w:r>
            <w:r w:rsidRPr="00003673">
              <w:t xml:space="preserve"> / Noc</w:t>
            </w:r>
            <w:r w:rsidRPr="00003673">
              <w:rPr>
                <w:vertAlign w:val="subscript"/>
              </w:rPr>
              <w:t>1</w:t>
            </w:r>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±0.8 dB</w:t>
            </w:r>
          </w:p>
        </w:tc>
        <w:tc>
          <w:tcPr>
            <w:tcW w:w="3740" w:type="dxa"/>
            <w:gridSpan w:val="3"/>
          </w:tcPr>
          <w:p w14:paraId="3FDE0412"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2</w:t>
            </w:r>
            <w:r w:rsidRPr="00003673">
              <w:rPr>
                <w:rFonts w:cs="Arial"/>
                <w:szCs w:val="18"/>
              </w:rPr>
              <w:t xml:space="preserve"> is the AWGN on NR freq1</w:t>
            </w:r>
          </w:p>
          <w:p w14:paraId="434EEBFF" w14:textId="77777777" w:rsidR="004A17C6" w:rsidRPr="00003673" w:rsidRDefault="004A17C6" w:rsidP="006A62B7">
            <w:pPr>
              <w:pStyle w:val="TAL"/>
              <w:rPr>
                <w:rFonts w:cs="Arial"/>
                <w:szCs w:val="18"/>
              </w:rPr>
            </w:pPr>
            <w:r w:rsidRPr="00003673">
              <w:rPr>
                <w:rFonts w:cs="Arial"/>
                <w:szCs w:val="18"/>
              </w:rPr>
              <w:t>Noc</w:t>
            </w:r>
            <w:r w:rsidRPr="00003673">
              <w:rPr>
                <w:rFonts w:cs="Arial"/>
                <w:szCs w:val="18"/>
                <w:vertAlign w:val="subscript"/>
              </w:rPr>
              <w:t>3</w:t>
            </w:r>
            <w:r w:rsidRPr="00003673">
              <w:rPr>
                <w:rFonts w:cs="Arial"/>
                <w:szCs w:val="18"/>
              </w:rPr>
              <w:t xml:space="preserve"> is the AWGN on NR freq2</w:t>
            </w:r>
          </w:p>
          <w:p w14:paraId="45C07E16"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04B1F3C7"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39E1CE58" w14:textId="77777777" w:rsidR="004A17C6" w:rsidRPr="00003673" w:rsidRDefault="004A17C6" w:rsidP="006A62B7">
            <w:pPr>
              <w:pStyle w:val="TAL"/>
              <w:rPr>
                <w:rFonts w:cs="Arial"/>
                <w:szCs w:val="18"/>
              </w:rPr>
            </w:pPr>
          </w:p>
          <w:p w14:paraId="26B5D086"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404CDABA" w14:textId="77777777" w:rsidTr="006A62B7">
        <w:trPr>
          <w:gridBefore w:val="2"/>
          <w:wBefore w:w="310" w:type="dxa"/>
          <w:cantSplit/>
          <w:jc w:val="center"/>
        </w:trPr>
        <w:tc>
          <w:tcPr>
            <w:tcW w:w="3237" w:type="dxa"/>
            <w:gridSpan w:val="3"/>
          </w:tcPr>
          <w:p w14:paraId="2731B7B5" w14:textId="77777777" w:rsidR="004A17C6" w:rsidRPr="00003673" w:rsidRDefault="004A17C6" w:rsidP="006A62B7">
            <w:pPr>
              <w:pStyle w:val="TAL"/>
              <w:rPr>
                <w:rFonts w:cs="Arial"/>
                <w:szCs w:val="18"/>
              </w:rPr>
            </w:pPr>
            <w:r w:rsidRPr="00003673">
              <w:rPr>
                <w:rFonts w:cs="Arial"/>
                <w:szCs w:val="18"/>
              </w:rPr>
              <w:t>6.6.2.2 NR SA FR1-FR1 event-triggered reporting in DRX</w:t>
            </w:r>
          </w:p>
        </w:tc>
        <w:tc>
          <w:tcPr>
            <w:tcW w:w="2572" w:type="dxa"/>
            <w:gridSpan w:val="4"/>
          </w:tcPr>
          <w:p w14:paraId="39616948" w14:textId="77777777" w:rsidR="004A17C6" w:rsidRPr="00003673" w:rsidRDefault="004A17C6" w:rsidP="006A62B7">
            <w:pPr>
              <w:pStyle w:val="TAL"/>
              <w:keepNext w:val="0"/>
              <w:keepLines w:val="0"/>
              <w:rPr>
                <w:rFonts w:cs="Arial"/>
                <w:szCs w:val="18"/>
              </w:rPr>
            </w:pPr>
            <w:r w:rsidRPr="00003673">
              <w:rPr>
                <w:rFonts w:cs="Arial"/>
                <w:szCs w:val="18"/>
              </w:rPr>
              <w:t>Same as 6.6.2.1</w:t>
            </w:r>
          </w:p>
        </w:tc>
        <w:tc>
          <w:tcPr>
            <w:tcW w:w="3740" w:type="dxa"/>
            <w:gridSpan w:val="3"/>
          </w:tcPr>
          <w:p w14:paraId="6910B06B" w14:textId="77777777" w:rsidR="004A17C6" w:rsidRPr="00003673" w:rsidRDefault="004A17C6" w:rsidP="006A62B7">
            <w:pPr>
              <w:pStyle w:val="TAL"/>
              <w:keepNext w:val="0"/>
              <w:keepLines w:val="0"/>
              <w:rPr>
                <w:rFonts w:cs="Arial"/>
                <w:szCs w:val="18"/>
              </w:rPr>
            </w:pPr>
            <w:r w:rsidRPr="00003673">
              <w:rPr>
                <w:rFonts w:cs="Arial"/>
                <w:szCs w:val="18"/>
              </w:rPr>
              <w:t>Same as 6.6.2.1</w:t>
            </w:r>
          </w:p>
        </w:tc>
      </w:tr>
      <w:tr w:rsidR="004A17C6" w:rsidRPr="00003673" w14:paraId="0ECD93C5" w14:textId="77777777" w:rsidTr="006A62B7">
        <w:trPr>
          <w:gridBefore w:val="2"/>
          <w:wBefore w:w="310" w:type="dxa"/>
          <w:cantSplit/>
          <w:jc w:val="center"/>
        </w:trPr>
        <w:tc>
          <w:tcPr>
            <w:tcW w:w="3237" w:type="dxa"/>
            <w:gridSpan w:val="3"/>
          </w:tcPr>
          <w:p w14:paraId="5F6FF3F3" w14:textId="77777777" w:rsidR="004A17C6" w:rsidRPr="00003673" w:rsidRDefault="004A17C6" w:rsidP="006A62B7">
            <w:pPr>
              <w:pStyle w:val="TAL"/>
              <w:rPr>
                <w:rFonts w:cs="Arial"/>
                <w:szCs w:val="18"/>
              </w:rPr>
            </w:pPr>
            <w:r w:rsidRPr="00003673">
              <w:rPr>
                <w:rFonts w:cs="Arial"/>
                <w:szCs w:val="18"/>
              </w:rPr>
              <w:t>6.6.2.5 NR SA FR1-FR1 event-triggered reporting in non-DRX with SSB time index detection</w:t>
            </w:r>
          </w:p>
        </w:tc>
        <w:tc>
          <w:tcPr>
            <w:tcW w:w="2572" w:type="dxa"/>
            <w:gridSpan w:val="4"/>
          </w:tcPr>
          <w:p w14:paraId="64EE9E12" w14:textId="77777777" w:rsidR="004A17C6" w:rsidRPr="00003673" w:rsidRDefault="004A17C6" w:rsidP="006A62B7">
            <w:pPr>
              <w:pStyle w:val="TAL"/>
              <w:keepNext w:val="0"/>
              <w:keepLines w:val="0"/>
              <w:rPr>
                <w:rFonts w:cs="Arial"/>
                <w:szCs w:val="18"/>
              </w:rPr>
            </w:pPr>
            <w:r w:rsidRPr="00003673">
              <w:rPr>
                <w:rFonts w:cs="Arial"/>
                <w:szCs w:val="18"/>
              </w:rPr>
              <w:t>Same as 6.6.2.1</w:t>
            </w:r>
          </w:p>
        </w:tc>
        <w:tc>
          <w:tcPr>
            <w:tcW w:w="3740" w:type="dxa"/>
            <w:gridSpan w:val="3"/>
          </w:tcPr>
          <w:p w14:paraId="31330EDA" w14:textId="77777777" w:rsidR="004A17C6" w:rsidRPr="00003673" w:rsidRDefault="004A17C6" w:rsidP="006A62B7">
            <w:pPr>
              <w:pStyle w:val="TAL"/>
              <w:keepNext w:val="0"/>
              <w:keepLines w:val="0"/>
              <w:rPr>
                <w:rFonts w:cs="Arial"/>
                <w:szCs w:val="18"/>
              </w:rPr>
            </w:pPr>
            <w:r w:rsidRPr="00003673">
              <w:rPr>
                <w:rFonts w:cs="Arial"/>
                <w:szCs w:val="18"/>
              </w:rPr>
              <w:t>Same as 6.6.2.1</w:t>
            </w:r>
          </w:p>
        </w:tc>
      </w:tr>
      <w:tr w:rsidR="004A17C6" w:rsidRPr="00003673" w14:paraId="2A3EE541" w14:textId="77777777" w:rsidTr="006A62B7">
        <w:trPr>
          <w:gridBefore w:val="2"/>
          <w:wBefore w:w="310" w:type="dxa"/>
          <w:cantSplit/>
          <w:jc w:val="center"/>
        </w:trPr>
        <w:tc>
          <w:tcPr>
            <w:tcW w:w="3237" w:type="dxa"/>
            <w:gridSpan w:val="3"/>
          </w:tcPr>
          <w:p w14:paraId="7FAAA67B" w14:textId="77777777" w:rsidR="004A17C6" w:rsidRPr="00003673" w:rsidRDefault="004A17C6" w:rsidP="006A62B7">
            <w:pPr>
              <w:pStyle w:val="TAL"/>
              <w:rPr>
                <w:rFonts w:cs="Arial"/>
                <w:szCs w:val="18"/>
              </w:rPr>
            </w:pPr>
            <w:r w:rsidRPr="00003673">
              <w:rPr>
                <w:rFonts w:cs="Arial"/>
                <w:szCs w:val="18"/>
              </w:rPr>
              <w:t xml:space="preserve">6.6.2.6 NR SA FR1-FR1 event-triggered </w:t>
            </w:r>
            <w:proofErr w:type="gramStart"/>
            <w:r w:rsidRPr="00003673">
              <w:rPr>
                <w:rFonts w:cs="Arial"/>
                <w:szCs w:val="18"/>
              </w:rPr>
              <w:t>reporting  in</w:t>
            </w:r>
            <w:proofErr w:type="gramEnd"/>
            <w:r w:rsidRPr="00003673">
              <w:rPr>
                <w:rFonts w:cs="Arial"/>
                <w:szCs w:val="18"/>
              </w:rPr>
              <w:t xml:space="preserve"> DRX with SSB time index detection</w:t>
            </w:r>
          </w:p>
        </w:tc>
        <w:tc>
          <w:tcPr>
            <w:tcW w:w="2572" w:type="dxa"/>
            <w:gridSpan w:val="4"/>
          </w:tcPr>
          <w:p w14:paraId="50C1CC8C" w14:textId="77777777" w:rsidR="004A17C6" w:rsidRPr="00003673" w:rsidRDefault="004A17C6" w:rsidP="006A62B7">
            <w:pPr>
              <w:pStyle w:val="TAL"/>
              <w:keepNext w:val="0"/>
              <w:keepLines w:val="0"/>
              <w:rPr>
                <w:rFonts w:cs="Arial"/>
                <w:szCs w:val="18"/>
              </w:rPr>
            </w:pPr>
            <w:r w:rsidRPr="00003673">
              <w:rPr>
                <w:rFonts w:cs="Arial"/>
                <w:szCs w:val="18"/>
              </w:rPr>
              <w:t>Same as 6.6.2.1</w:t>
            </w:r>
          </w:p>
        </w:tc>
        <w:tc>
          <w:tcPr>
            <w:tcW w:w="3740" w:type="dxa"/>
            <w:gridSpan w:val="3"/>
          </w:tcPr>
          <w:p w14:paraId="35D0E71C" w14:textId="77777777" w:rsidR="004A17C6" w:rsidRPr="00003673" w:rsidRDefault="004A17C6" w:rsidP="006A62B7">
            <w:pPr>
              <w:pStyle w:val="TAL"/>
              <w:keepNext w:val="0"/>
              <w:keepLines w:val="0"/>
              <w:rPr>
                <w:rFonts w:cs="Arial"/>
                <w:szCs w:val="18"/>
              </w:rPr>
            </w:pPr>
            <w:r w:rsidRPr="00003673">
              <w:rPr>
                <w:rFonts w:cs="Arial"/>
                <w:szCs w:val="18"/>
              </w:rPr>
              <w:t>Same as 6.6.2.1</w:t>
            </w:r>
          </w:p>
        </w:tc>
      </w:tr>
      <w:tr w:rsidR="004A17C6" w:rsidRPr="00003673" w14:paraId="7FCDE4FA" w14:textId="77777777" w:rsidTr="006A62B7">
        <w:trPr>
          <w:gridBefore w:val="2"/>
          <w:wBefore w:w="310" w:type="dxa"/>
          <w:cantSplit/>
          <w:jc w:val="center"/>
        </w:trPr>
        <w:tc>
          <w:tcPr>
            <w:tcW w:w="3237" w:type="dxa"/>
            <w:gridSpan w:val="3"/>
          </w:tcPr>
          <w:p w14:paraId="49EDBE69" w14:textId="77777777" w:rsidR="004A17C6" w:rsidRPr="00003673" w:rsidRDefault="004A17C6" w:rsidP="006A62B7">
            <w:pPr>
              <w:pStyle w:val="TAL"/>
              <w:rPr>
                <w:rFonts w:cs="Arial"/>
                <w:szCs w:val="18"/>
              </w:rPr>
            </w:pPr>
            <w:r w:rsidRPr="00003673">
              <w:rPr>
                <w:rFonts w:cs="Arial"/>
                <w:szCs w:val="18"/>
              </w:rPr>
              <w:t>6.6.3.1 NR SA FR1 – E-UTRAN event-triggered reporting in non-DRX</w:t>
            </w:r>
          </w:p>
        </w:tc>
        <w:tc>
          <w:tcPr>
            <w:tcW w:w="2572" w:type="dxa"/>
            <w:gridSpan w:val="4"/>
          </w:tcPr>
          <w:p w14:paraId="40AEAD24" w14:textId="77777777" w:rsidR="004A17C6" w:rsidRPr="00003673" w:rsidRDefault="004A17C6" w:rsidP="006A62B7">
            <w:pPr>
              <w:pStyle w:val="TAL"/>
              <w:keepNext w:val="0"/>
              <w:keepLines w:val="0"/>
            </w:pPr>
            <w:r w:rsidRPr="00003673">
              <w:t xml:space="preserve">Freq 1 </w:t>
            </w:r>
            <w:proofErr w:type="spellStart"/>
            <w:r w:rsidRPr="00003673">
              <w:t>Noc</w:t>
            </w:r>
            <w:proofErr w:type="spellEnd"/>
            <w:r w:rsidRPr="00003673">
              <w:t xml:space="preserve"> ±1.5 dB</w:t>
            </w:r>
          </w:p>
          <w:p w14:paraId="0835269B" w14:textId="77777777" w:rsidR="004A17C6" w:rsidRPr="00003673" w:rsidRDefault="004A17C6" w:rsidP="006A62B7">
            <w:pPr>
              <w:pStyle w:val="TAL"/>
              <w:keepNext w:val="0"/>
              <w:keepLines w:val="0"/>
            </w:pPr>
            <w:r w:rsidRPr="00003673">
              <w:t xml:space="preserve">Freq 2 </w:t>
            </w:r>
            <w:proofErr w:type="spellStart"/>
            <w:r w:rsidRPr="00003673">
              <w:t>Noc</w:t>
            </w:r>
            <w:proofErr w:type="spellEnd"/>
            <w:r w:rsidRPr="00003673">
              <w:t xml:space="preserve"> ±1.5 dB</w:t>
            </w:r>
          </w:p>
          <w:p w14:paraId="7A16CAB1" w14:textId="77777777" w:rsidR="004A17C6" w:rsidRPr="00003673" w:rsidRDefault="004A17C6" w:rsidP="006A62B7">
            <w:pPr>
              <w:pStyle w:val="TAL"/>
              <w:keepNext w:val="0"/>
              <w:keepLines w:val="0"/>
            </w:pPr>
            <w:r w:rsidRPr="00003673">
              <w:t xml:space="preserve">Ês1 / </w:t>
            </w:r>
            <w:proofErr w:type="spellStart"/>
            <w:r w:rsidRPr="00003673">
              <w:t>Noc</w:t>
            </w:r>
            <w:proofErr w:type="spellEnd"/>
            <w:r w:rsidRPr="00003673">
              <w:t xml:space="preserve"> ±0.3 dB</w:t>
            </w:r>
          </w:p>
          <w:p w14:paraId="576AE5F4" w14:textId="77777777" w:rsidR="004A17C6" w:rsidRPr="00003673" w:rsidRDefault="004A17C6" w:rsidP="006A62B7">
            <w:pPr>
              <w:pStyle w:val="TAL"/>
              <w:keepNext w:val="0"/>
              <w:keepLines w:val="0"/>
            </w:pPr>
            <w:r w:rsidRPr="00003673">
              <w:t xml:space="preserve">Ês2 / </w:t>
            </w:r>
            <w:proofErr w:type="spellStart"/>
            <w:r w:rsidRPr="00003673">
              <w:t>Noc</w:t>
            </w:r>
            <w:proofErr w:type="spellEnd"/>
            <w:r w:rsidRPr="00003673">
              <w:t xml:space="preserve"> ±0.3 dB</w:t>
            </w:r>
          </w:p>
          <w:p w14:paraId="3B04B302" w14:textId="77777777" w:rsidR="004A17C6" w:rsidRPr="00003673" w:rsidRDefault="004A17C6" w:rsidP="006A62B7">
            <w:pPr>
              <w:pStyle w:val="TAL"/>
              <w:keepNext w:val="0"/>
              <w:keepLines w:val="0"/>
              <w:rPr>
                <w:rFonts w:cs="Arial"/>
                <w:szCs w:val="18"/>
              </w:rPr>
            </w:pPr>
            <w:r w:rsidRPr="00003673">
              <w:t>Fading ±0.5 dB</w:t>
            </w:r>
          </w:p>
        </w:tc>
        <w:tc>
          <w:tcPr>
            <w:tcW w:w="3740" w:type="dxa"/>
            <w:gridSpan w:val="3"/>
          </w:tcPr>
          <w:p w14:paraId="3E5426BF" w14:textId="77777777" w:rsidR="004A17C6" w:rsidRPr="00003673" w:rsidRDefault="004A17C6" w:rsidP="006A62B7">
            <w:pPr>
              <w:pStyle w:val="TAL"/>
              <w:keepNext w:val="0"/>
              <w:keepLines w:val="0"/>
            </w:pPr>
            <w:r w:rsidRPr="00003673">
              <w:t>Note:</w:t>
            </w:r>
          </w:p>
          <w:p w14:paraId="3D5F511E" w14:textId="77777777" w:rsidR="004A17C6" w:rsidRPr="00003673" w:rsidRDefault="004A17C6" w:rsidP="006A62B7">
            <w:pPr>
              <w:pStyle w:val="TAL"/>
              <w:keepNext w:val="0"/>
              <w:keepLines w:val="0"/>
            </w:pPr>
            <w:r w:rsidRPr="00003673">
              <w:t xml:space="preserve">Ês1 / </w:t>
            </w:r>
            <w:proofErr w:type="spellStart"/>
            <w:r w:rsidRPr="00003673">
              <w:t>Noc</w:t>
            </w:r>
            <w:proofErr w:type="spellEnd"/>
            <w:r w:rsidRPr="00003673">
              <w:t xml:space="preserve"> is the ratio of cell 1 signal / AWGN</w:t>
            </w:r>
          </w:p>
          <w:p w14:paraId="0CB7BCAD" w14:textId="77777777" w:rsidR="004A17C6" w:rsidRPr="00003673" w:rsidRDefault="004A17C6" w:rsidP="006A62B7">
            <w:pPr>
              <w:pStyle w:val="TAL"/>
              <w:keepNext w:val="0"/>
              <w:keepLines w:val="0"/>
              <w:rPr>
                <w:rFonts w:cs="Arial"/>
                <w:szCs w:val="18"/>
              </w:rPr>
            </w:pPr>
            <w:r w:rsidRPr="00003673">
              <w:t xml:space="preserve">Ês2 / </w:t>
            </w:r>
            <w:proofErr w:type="spellStart"/>
            <w:r w:rsidRPr="00003673">
              <w:t>Noc</w:t>
            </w:r>
            <w:proofErr w:type="spellEnd"/>
            <w:r w:rsidRPr="00003673">
              <w:t xml:space="preserve"> is the ratio of cell 2 signal / AWGN</w:t>
            </w:r>
          </w:p>
        </w:tc>
      </w:tr>
      <w:tr w:rsidR="004A17C6" w:rsidRPr="00003673" w14:paraId="43D53173" w14:textId="77777777" w:rsidTr="006A62B7">
        <w:trPr>
          <w:gridBefore w:val="2"/>
          <w:wBefore w:w="310" w:type="dxa"/>
          <w:cantSplit/>
          <w:jc w:val="center"/>
        </w:trPr>
        <w:tc>
          <w:tcPr>
            <w:tcW w:w="3237" w:type="dxa"/>
            <w:gridSpan w:val="3"/>
          </w:tcPr>
          <w:p w14:paraId="18D64A80" w14:textId="77777777" w:rsidR="004A17C6" w:rsidRPr="00003673" w:rsidRDefault="004A17C6" w:rsidP="006A62B7">
            <w:pPr>
              <w:pStyle w:val="TAL"/>
              <w:rPr>
                <w:rFonts w:cs="Arial"/>
                <w:szCs w:val="18"/>
              </w:rPr>
            </w:pPr>
            <w:r w:rsidRPr="00003673">
              <w:rPr>
                <w:rFonts w:cs="Arial"/>
                <w:szCs w:val="18"/>
              </w:rPr>
              <w:t>6.6.3.2 NR SA FR1 – E-UTRAN event-triggered reporting in DRX</w:t>
            </w:r>
          </w:p>
        </w:tc>
        <w:tc>
          <w:tcPr>
            <w:tcW w:w="2572" w:type="dxa"/>
            <w:gridSpan w:val="4"/>
          </w:tcPr>
          <w:p w14:paraId="6FF4D7C1" w14:textId="77777777" w:rsidR="004A17C6" w:rsidRPr="00003673" w:rsidRDefault="004A17C6" w:rsidP="006A62B7">
            <w:pPr>
              <w:pStyle w:val="TAL"/>
              <w:keepNext w:val="0"/>
              <w:keepLines w:val="0"/>
              <w:rPr>
                <w:rFonts w:cs="Arial"/>
                <w:szCs w:val="18"/>
              </w:rPr>
            </w:pPr>
            <w:r w:rsidRPr="00003673">
              <w:rPr>
                <w:rFonts w:cs="Arial"/>
                <w:szCs w:val="18"/>
              </w:rPr>
              <w:t>Same as 6.6.3.1</w:t>
            </w:r>
          </w:p>
        </w:tc>
        <w:tc>
          <w:tcPr>
            <w:tcW w:w="3740" w:type="dxa"/>
            <w:gridSpan w:val="3"/>
          </w:tcPr>
          <w:p w14:paraId="1F05FD5A" w14:textId="77777777" w:rsidR="004A17C6" w:rsidRPr="00003673" w:rsidRDefault="004A17C6" w:rsidP="006A62B7">
            <w:pPr>
              <w:pStyle w:val="TAL"/>
              <w:keepNext w:val="0"/>
              <w:keepLines w:val="0"/>
              <w:rPr>
                <w:rFonts w:cs="Arial"/>
                <w:szCs w:val="18"/>
              </w:rPr>
            </w:pPr>
            <w:r w:rsidRPr="00003673">
              <w:rPr>
                <w:rFonts w:cs="Arial"/>
                <w:szCs w:val="18"/>
              </w:rPr>
              <w:t>Same as 6.6.3.1</w:t>
            </w:r>
          </w:p>
        </w:tc>
      </w:tr>
      <w:tr w:rsidR="004A17C6" w:rsidRPr="00003673" w14:paraId="771BCAAB" w14:textId="77777777" w:rsidTr="006A62B7">
        <w:trPr>
          <w:gridBefore w:val="2"/>
          <w:wBefore w:w="310" w:type="dxa"/>
          <w:cantSplit/>
          <w:jc w:val="center"/>
        </w:trPr>
        <w:tc>
          <w:tcPr>
            <w:tcW w:w="3237" w:type="dxa"/>
            <w:gridSpan w:val="3"/>
          </w:tcPr>
          <w:p w14:paraId="64D6D4C1" w14:textId="77777777" w:rsidR="004A17C6" w:rsidRPr="00003673" w:rsidRDefault="004A17C6" w:rsidP="006A62B7">
            <w:pPr>
              <w:pStyle w:val="TAL"/>
            </w:pPr>
            <w:r w:rsidRPr="00003673">
              <w:t>6.6.4.1 NR SA FR1 SSB-based L1-RSRP measurement in non-DRX</w:t>
            </w:r>
          </w:p>
        </w:tc>
        <w:tc>
          <w:tcPr>
            <w:tcW w:w="2572" w:type="dxa"/>
            <w:gridSpan w:val="4"/>
          </w:tcPr>
          <w:p w14:paraId="20ACD0FF"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20DA9B28" w14:textId="77777777" w:rsidR="004A17C6" w:rsidRPr="00003673" w:rsidRDefault="004A17C6" w:rsidP="006A62B7">
            <w:pPr>
              <w:pStyle w:val="TAL"/>
              <w:rPr>
                <w:shd w:val="clear" w:color="auto" w:fill="FFFFFF"/>
              </w:rPr>
            </w:pPr>
            <w:r w:rsidRPr="00003673">
              <w:t>Average 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7D7F232C" w14:textId="77777777" w:rsidR="004A17C6" w:rsidRPr="00003673" w:rsidRDefault="004A17C6" w:rsidP="006A62B7">
            <w:pPr>
              <w:pStyle w:val="TAL"/>
              <w:rPr>
                <w:shd w:val="clear" w:color="auto" w:fill="FFFFFF"/>
              </w:rPr>
            </w:pPr>
            <w:r w:rsidRPr="00003673">
              <w:t>Average 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1175406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5A356FBC" w14:textId="77777777" w:rsidR="004A17C6" w:rsidRPr="00003673" w:rsidRDefault="004A17C6" w:rsidP="006A62B7">
            <w:pPr>
              <w:pStyle w:val="TAL"/>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±0.8 dB</w:t>
            </w:r>
          </w:p>
        </w:tc>
        <w:tc>
          <w:tcPr>
            <w:tcW w:w="3740" w:type="dxa"/>
            <w:gridSpan w:val="3"/>
          </w:tcPr>
          <w:p w14:paraId="4F0C6CD7"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2AB86360" w14:textId="77777777" w:rsidR="004A17C6" w:rsidRPr="00003673" w:rsidRDefault="004A17C6" w:rsidP="006A62B7">
            <w:pPr>
              <w:pStyle w:val="TAL"/>
              <w:rPr>
                <w:shd w:val="clear" w:color="auto" w:fill="FFFFFF"/>
              </w:rPr>
            </w:pP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SSB#0</w:t>
            </w:r>
          </w:p>
          <w:p w14:paraId="7EC92998" w14:textId="77777777" w:rsidR="004A17C6" w:rsidRPr="00003673" w:rsidRDefault="004A17C6" w:rsidP="006A62B7">
            <w:pPr>
              <w:pStyle w:val="TAL"/>
              <w:rPr>
                <w:shd w:val="clear" w:color="auto" w:fill="FFFFFF"/>
              </w:rPr>
            </w:pP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SSB#1</w:t>
            </w:r>
          </w:p>
          <w:p w14:paraId="064DB69D" w14:textId="77777777" w:rsidR="004A17C6" w:rsidRPr="00003673" w:rsidRDefault="004A17C6" w:rsidP="006A62B7">
            <w:pPr>
              <w:pStyle w:val="TAL"/>
              <w:rPr>
                <w:shd w:val="clear" w:color="auto" w:fill="FFFFFF"/>
              </w:rPr>
            </w:pPr>
          </w:p>
          <w:p w14:paraId="6E636B64"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vertAlign w:val="subscript"/>
              </w:rPr>
              <w:t>J</w:t>
            </w:r>
            <w:r w:rsidRPr="00003673">
              <w:rPr>
                <w:rFonts w:cs="Arial"/>
                <w:szCs w:val="18"/>
              </w:rPr>
              <w:t xml:space="preserve"> to RB</w:t>
            </w:r>
            <w:r w:rsidRPr="00003673">
              <w:rPr>
                <w:vertAlign w:val="subscript"/>
              </w:rPr>
              <w:t>J+19</w:t>
            </w:r>
          </w:p>
        </w:tc>
      </w:tr>
      <w:tr w:rsidR="004A17C6" w:rsidRPr="00003673" w14:paraId="29E80F64" w14:textId="77777777" w:rsidTr="006A62B7">
        <w:trPr>
          <w:gridBefore w:val="2"/>
          <w:wBefore w:w="310" w:type="dxa"/>
          <w:cantSplit/>
          <w:jc w:val="center"/>
        </w:trPr>
        <w:tc>
          <w:tcPr>
            <w:tcW w:w="3237" w:type="dxa"/>
            <w:gridSpan w:val="3"/>
          </w:tcPr>
          <w:p w14:paraId="003AFF55" w14:textId="77777777" w:rsidR="004A17C6" w:rsidRPr="00003673" w:rsidRDefault="004A17C6" w:rsidP="006A62B7">
            <w:pPr>
              <w:pStyle w:val="TAL"/>
            </w:pPr>
            <w:r w:rsidRPr="00003673">
              <w:t>6.6.4.2 NR SA FR1 SSB-based L1-RSRP measurement in DRX</w:t>
            </w:r>
          </w:p>
        </w:tc>
        <w:tc>
          <w:tcPr>
            <w:tcW w:w="2572" w:type="dxa"/>
            <w:gridSpan w:val="4"/>
          </w:tcPr>
          <w:p w14:paraId="72620112" w14:textId="77777777" w:rsidR="004A17C6" w:rsidRPr="00003673" w:rsidRDefault="004A17C6" w:rsidP="006A62B7">
            <w:pPr>
              <w:pStyle w:val="TAL"/>
            </w:pPr>
            <w:r w:rsidRPr="00003673">
              <w:t>Same as 6.6.4.1</w:t>
            </w:r>
          </w:p>
        </w:tc>
        <w:tc>
          <w:tcPr>
            <w:tcW w:w="3740" w:type="dxa"/>
            <w:gridSpan w:val="3"/>
          </w:tcPr>
          <w:p w14:paraId="34CFFB4A" w14:textId="77777777" w:rsidR="004A17C6" w:rsidRPr="00003673" w:rsidRDefault="004A17C6" w:rsidP="006A62B7">
            <w:pPr>
              <w:pStyle w:val="TAL"/>
            </w:pPr>
            <w:r w:rsidRPr="00003673">
              <w:t>Same as 6.6.4.1</w:t>
            </w:r>
          </w:p>
        </w:tc>
      </w:tr>
      <w:tr w:rsidR="004A17C6" w:rsidRPr="00003673" w14:paraId="5325D632" w14:textId="77777777" w:rsidTr="006A62B7">
        <w:trPr>
          <w:gridBefore w:val="2"/>
          <w:wBefore w:w="310" w:type="dxa"/>
          <w:cantSplit/>
          <w:jc w:val="center"/>
        </w:trPr>
        <w:tc>
          <w:tcPr>
            <w:tcW w:w="3237" w:type="dxa"/>
            <w:gridSpan w:val="3"/>
          </w:tcPr>
          <w:p w14:paraId="46A32A12" w14:textId="77777777" w:rsidR="004A17C6" w:rsidRPr="00003673" w:rsidRDefault="004A17C6" w:rsidP="006A62B7">
            <w:pPr>
              <w:pStyle w:val="TAL"/>
            </w:pPr>
            <w:r w:rsidRPr="00003673">
              <w:lastRenderedPageBreak/>
              <w:t>6.6.4.3 NR SA FR1 CSI-RS-based L1-RSRP measurement in non-DRX</w:t>
            </w:r>
          </w:p>
        </w:tc>
        <w:tc>
          <w:tcPr>
            <w:tcW w:w="2572" w:type="dxa"/>
            <w:gridSpan w:val="4"/>
          </w:tcPr>
          <w:p w14:paraId="7C91DDF6" w14:textId="77777777" w:rsidR="004A17C6" w:rsidRPr="00003673" w:rsidRDefault="004A17C6" w:rsidP="006A62B7">
            <w:pPr>
              <w:pStyle w:val="TAL"/>
              <w:rPr>
                <w:shd w:val="clear" w:color="auto" w:fill="FFFFFF"/>
              </w:rPr>
            </w:pPr>
            <w:r w:rsidRPr="00003673">
              <w:rPr>
                <w:shd w:val="clear" w:color="auto" w:fill="FFFFFF"/>
              </w:rPr>
              <w:t xml:space="preserve">Average </w:t>
            </w:r>
            <w:proofErr w:type="spellStart"/>
            <w:r w:rsidRPr="00003673">
              <w:rPr>
                <w:shd w:val="clear" w:color="auto" w:fill="FFFFFF"/>
              </w:rPr>
              <w:t>Noc</w:t>
            </w:r>
            <w:proofErr w:type="spellEnd"/>
            <w:r w:rsidRPr="00003673">
              <w:rPr>
                <w:shd w:val="clear" w:color="auto" w:fill="FFFFFF"/>
              </w:rPr>
              <w:t xml:space="preserve"> ±1.5 dB</w:t>
            </w:r>
          </w:p>
          <w:p w14:paraId="02FD1604"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42423D71" w14:textId="77777777" w:rsidR="004A17C6" w:rsidRPr="00003673" w:rsidRDefault="004A17C6" w:rsidP="006A62B7">
            <w:pPr>
              <w:pStyle w:val="TAL"/>
              <w:rPr>
                <w:shd w:val="clear" w:color="auto" w:fill="FFFFFF"/>
              </w:rPr>
            </w:pPr>
            <w:r w:rsidRPr="00003673">
              <w:rPr>
                <w:shd w:val="clear" w:color="auto" w:fill="FFFFFF"/>
              </w:rPr>
              <w:t xml:space="preserve">Average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±0.3 dB</w:t>
            </w:r>
          </w:p>
          <w:p w14:paraId="023BF56B" w14:textId="77777777" w:rsidR="004A17C6" w:rsidRPr="00003673" w:rsidRDefault="004A17C6" w:rsidP="006A62B7">
            <w:pPr>
              <w:pStyle w:val="TAL"/>
              <w:rPr>
                <w:shd w:val="clear" w:color="auto" w:fill="FFFFFF"/>
              </w:rPr>
            </w:pPr>
            <w:proofErr w:type="spellStart"/>
            <w:r w:rsidRPr="00003673">
              <w:t>Meas</w:t>
            </w:r>
            <w:proofErr w:type="spellEnd"/>
            <w:r w:rsidRPr="00003673">
              <w:t xml:space="preserve"> PRB </w:t>
            </w:r>
            <w:proofErr w:type="spellStart"/>
            <w:r w:rsidRPr="00003673">
              <w:t>Noc</w:t>
            </w:r>
            <w:proofErr w:type="spellEnd"/>
            <w:r w:rsidRPr="00003673">
              <w:t xml:space="preserve"> ±1.5 dB</w:t>
            </w:r>
          </w:p>
          <w:p w14:paraId="5142BA6D" w14:textId="77777777" w:rsidR="004A17C6" w:rsidRPr="00003673" w:rsidRDefault="004A17C6" w:rsidP="006A62B7">
            <w:pPr>
              <w:pStyle w:val="TAL"/>
            </w:pP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0</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 </w:t>
            </w:r>
            <w:proofErr w:type="spellStart"/>
            <w:r w:rsidRPr="00003673">
              <w:rPr>
                <w:shd w:val="clear" w:color="auto" w:fill="FFFFFF"/>
              </w:rPr>
              <w:t>Meas</w:t>
            </w:r>
            <w:proofErr w:type="spellEnd"/>
            <w:r w:rsidRPr="00003673">
              <w:rPr>
                <w:shd w:val="clear" w:color="auto" w:fill="FFFFFF"/>
              </w:rPr>
              <w:t xml:space="preserve"> PRB </w:t>
            </w:r>
            <w:r w:rsidRPr="00003673">
              <w:t>Ês</w:t>
            </w:r>
            <w:r w:rsidRPr="00003673">
              <w:rPr>
                <w:vertAlign w:val="subscript"/>
              </w:rPr>
              <w:t>1</w:t>
            </w:r>
            <w:r w:rsidRPr="00003673">
              <w:t xml:space="preserve"> /</w:t>
            </w:r>
            <w:r w:rsidRPr="00003673">
              <w:rPr>
                <w:shd w:val="clear" w:color="auto" w:fill="FFFFFF"/>
              </w:rPr>
              <w:t xml:space="preserve"> </w:t>
            </w:r>
            <w:proofErr w:type="spellStart"/>
            <w:r w:rsidRPr="00003673">
              <w:rPr>
                <w:shd w:val="clear" w:color="auto" w:fill="FFFFFF"/>
              </w:rPr>
              <w:t>N</w:t>
            </w:r>
            <w:r w:rsidRPr="00003673">
              <w:rPr>
                <w:shd w:val="clear" w:color="auto" w:fill="FFFFFF"/>
                <w:vertAlign w:val="subscript"/>
              </w:rPr>
              <w:t>oc</w:t>
            </w:r>
            <w:proofErr w:type="spellEnd"/>
            <w:r w:rsidRPr="00003673">
              <w:rPr>
                <w:shd w:val="clear" w:color="auto" w:fill="FFFFFF"/>
              </w:rPr>
              <w:t xml:space="preserve"> ±0.8 dB</w:t>
            </w:r>
          </w:p>
        </w:tc>
        <w:tc>
          <w:tcPr>
            <w:tcW w:w="3740" w:type="dxa"/>
            <w:gridSpan w:val="3"/>
          </w:tcPr>
          <w:p w14:paraId="07F6B60E" w14:textId="77777777" w:rsidR="004A17C6" w:rsidRPr="00003673" w:rsidRDefault="004A17C6" w:rsidP="006A62B7">
            <w:pPr>
              <w:pStyle w:val="TAL"/>
            </w:pPr>
            <w:proofErr w:type="spellStart"/>
            <w:r w:rsidRPr="00003673">
              <w:t>Noc</w:t>
            </w:r>
            <w:proofErr w:type="spellEnd"/>
            <w:r w:rsidRPr="00003673">
              <w:t xml:space="preserve"> is the AWGN on NR freq1</w:t>
            </w:r>
          </w:p>
          <w:p w14:paraId="1EB2E206"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0</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CSI-RS#0</w:t>
            </w:r>
          </w:p>
          <w:p w14:paraId="4F95B6BA" w14:textId="77777777" w:rsidR="004A17C6" w:rsidRPr="00003673" w:rsidRDefault="004A17C6" w:rsidP="006A62B7">
            <w:pPr>
              <w:pStyle w:val="TAL"/>
              <w:rPr>
                <w:shd w:val="clear" w:color="auto" w:fill="FFFFFF"/>
              </w:rPr>
            </w:pPr>
            <w:r w:rsidRPr="00003673">
              <w:t>Ês</w:t>
            </w:r>
            <w:r w:rsidRPr="00003673">
              <w:rPr>
                <w:shd w:val="clear" w:color="auto" w:fill="FFFFFF"/>
                <w:vertAlign w:val="subscript"/>
              </w:rPr>
              <w:t>1</w:t>
            </w:r>
            <w:r w:rsidRPr="00003673">
              <w:t xml:space="preserve"> /</w:t>
            </w:r>
            <w:r w:rsidRPr="00003673">
              <w:rPr>
                <w:shd w:val="clear" w:color="auto" w:fill="FFFFFF"/>
              </w:rPr>
              <w:t xml:space="preserve"> </w:t>
            </w:r>
            <w:proofErr w:type="spellStart"/>
            <w:r w:rsidRPr="00003673">
              <w:rPr>
                <w:shd w:val="clear" w:color="auto" w:fill="FFFFFF"/>
              </w:rPr>
              <w:t>Noc</w:t>
            </w:r>
            <w:proofErr w:type="spellEnd"/>
            <w:r w:rsidRPr="00003673">
              <w:rPr>
                <w:shd w:val="clear" w:color="auto" w:fill="FFFFFF"/>
              </w:rPr>
              <w:t xml:space="preserve"> is the SNR for the CSI-RS#1</w:t>
            </w:r>
          </w:p>
          <w:p w14:paraId="3D8FE067" w14:textId="77777777" w:rsidR="004A17C6" w:rsidRPr="00003673" w:rsidRDefault="004A17C6" w:rsidP="006A62B7">
            <w:pPr>
              <w:pStyle w:val="TAL"/>
              <w:rPr>
                <w:shd w:val="clear" w:color="auto" w:fill="FFFFFF"/>
              </w:rPr>
            </w:pPr>
          </w:p>
          <w:p w14:paraId="53A0994C" w14:textId="77777777" w:rsidR="004A17C6" w:rsidRPr="00003673" w:rsidRDefault="004A17C6" w:rsidP="006A62B7">
            <w:pPr>
              <w:pStyle w:val="TAL"/>
            </w:pPr>
            <w:proofErr w:type="spellStart"/>
            <w:r w:rsidRPr="00003673">
              <w:t>Meas</w:t>
            </w:r>
            <w:proofErr w:type="spellEnd"/>
            <w:r w:rsidRPr="00003673">
              <w:t xml:space="preserve"> PRB is the measurement PRB for CSI-RSRP #RB</w:t>
            </w:r>
            <w:r w:rsidRPr="00003673">
              <w:rPr>
                <w:vertAlign w:val="subscript"/>
              </w:rPr>
              <w:t>0</w:t>
            </w:r>
            <w:r w:rsidRPr="00003673">
              <w:t xml:space="preserve"> to RB</w:t>
            </w:r>
            <w:r w:rsidRPr="00003673">
              <w:rPr>
                <w:vertAlign w:val="subscript"/>
              </w:rPr>
              <w:t>274</w:t>
            </w:r>
          </w:p>
        </w:tc>
      </w:tr>
      <w:tr w:rsidR="004A17C6" w:rsidRPr="00003673" w14:paraId="552E53E7" w14:textId="77777777" w:rsidTr="006A62B7">
        <w:trPr>
          <w:gridBefore w:val="2"/>
          <w:wBefore w:w="310" w:type="dxa"/>
          <w:cantSplit/>
          <w:jc w:val="center"/>
        </w:trPr>
        <w:tc>
          <w:tcPr>
            <w:tcW w:w="3237" w:type="dxa"/>
            <w:gridSpan w:val="3"/>
          </w:tcPr>
          <w:p w14:paraId="6D9710FB" w14:textId="77777777" w:rsidR="004A17C6" w:rsidRPr="00003673" w:rsidRDefault="004A17C6" w:rsidP="006A62B7">
            <w:pPr>
              <w:pStyle w:val="TAL"/>
            </w:pPr>
            <w:r w:rsidRPr="00003673">
              <w:t>6.6.4.4 NR SA FR1 CSI-RS-based L1-RSRP measurement in DRX</w:t>
            </w:r>
          </w:p>
        </w:tc>
        <w:tc>
          <w:tcPr>
            <w:tcW w:w="2572" w:type="dxa"/>
            <w:gridSpan w:val="4"/>
          </w:tcPr>
          <w:p w14:paraId="57735EB3" w14:textId="77777777" w:rsidR="004A17C6" w:rsidRPr="00003673" w:rsidRDefault="004A17C6" w:rsidP="006A62B7">
            <w:pPr>
              <w:pStyle w:val="TAL"/>
            </w:pPr>
            <w:r w:rsidRPr="00003673">
              <w:t>Same as 6.6.4.3</w:t>
            </w:r>
          </w:p>
        </w:tc>
        <w:tc>
          <w:tcPr>
            <w:tcW w:w="3740" w:type="dxa"/>
            <w:gridSpan w:val="3"/>
          </w:tcPr>
          <w:p w14:paraId="0004DA10" w14:textId="77777777" w:rsidR="004A17C6" w:rsidRPr="00003673" w:rsidRDefault="004A17C6" w:rsidP="006A62B7">
            <w:pPr>
              <w:pStyle w:val="TAL"/>
            </w:pPr>
            <w:r w:rsidRPr="00003673">
              <w:t>Same as 6.6.4.3</w:t>
            </w:r>
          </w:p>
        </w:tc>
      </w:tr>
      <w:tr w:rsidR="004A17C6" w:rsidRPr="00003673" w14:paraId="731D51EE" w14:textId="77777777" w:rsidTr="006A62B7">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D55B8AE" w14:textId="77777777" w:rsidR="004A17C6" w:rsidRPr="00003673" w:rsidRDefault="004A17C6" w:rsidP="006A62B7">
            <w:pPr>
              <w:pStyle w:val="TAL"/>
              <w:rPr>
                <w:rFonts w:cs="Arial"/>
                <w:szCs w:val="18"/>
              </w:rPr>
            </w:pPr>
            <w:r w:rsidRPr="00003673">
              <w:rPr>
                <w:rFonts w:cs="Arial"/>
                <w:szCs w:val="18"/>
              </w:rPr>
              <w:t>6.7.1.1.1 NR SA 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0C9AEB44" w14:textId="77777777" w:rsidR="004A17C6" w:rsidRPr="00003673" w:rsidRDefault="004A17C6" w:rsidP="006A62B7">
            <w:pPr>
              <w:pStyle w:val="TAL"/>
              <w:keepNext w:val="0"/>
              <w:keepLines w:val="0"/>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 </w:t>
            </w:r>
          </w:p>
          <w:p w14:paraId="2E405384" w14:textId="77777777" w:rsidR="004A17C6" w:rsidRPr="00003673" w:rsidRDefault="004A17C6" w:rsidP="006A62B7">
            <w:pPr>
              <w:pStyle w:val="TAL"/>
              <w:keepNext w:val="0"/>
              <w:keepLines w:val="0"/>
              <w:rPr>
                <w:rFonts w:cs="Arial"/>
                <w:szCs w:val="18"/>
              </w:rPr>
            </w:pPr>
            <w:r w:rsidRPr="00003673">
              <w:rPr>
                <w:rFonts w:cs="Arial"/>
                <w:szCs w:val="18"/>
              </w:rPr>
              <w:t xml:space="preserve">Average Ês1 / </w:t>
            </w:r>
            <w:proofErr w:type="spellStart"/>
            <w:r w:rsidRPr="00003673">
              <w:rPr>
                <w:rFonts w:cs="Arial"/>
                <w:szCs w:val="18"/>
              </w:rPr>
              <w:t>Noc</w:t>
            </w:r>
            <w:proofErr w:type="spellEnd"/>
            <w:r w:rsidRPr="00003673">
              <w:rPr>
                <w:rFonts w:cs="Arial"/>
                <w:szCs w:val="18"/>
              </w:rPr>
              <w:t xml:space="preserve"> ±0.3 dB </w:t>
            </w:r>
          </w:p>
          <w:p w14:paraId="74D0B130" w14:textId="77777777" w:rsidR="004A17C6" w:rsidRPr="00003673" w:rsidRDefault="004A17C6" w:rsidP="006A62B7">
            <w:pPr>
              <w:pStyle w:val="TAL"/>
              <w:keepNext w:val="0"/>
              <w:keepLines w:val="0"/>
              <w:rPr>
                <w:rFonts w:cs="Arial"/>
                <w:szCs w:val="18"/>
              </w:rPr>
            </w:pPr>
            <w:r w:rsidRPr="00003673">
              <w:rPr>
                <w:rFonts w:cs="Arial"/>
                <w:szCs w:val="18"/>
              </w:rPr>
              <w:t xml:space="preserve">Average Ês2 / </w:t>
            </w:r>
            <w:proofErr w:type="spellStart"/>
            <w:r w:rsidRPr="00003673">
              <w:rPr>
                <w:rFonts w:cs="Arial"/>
                <w:szCs w:val="18"/>
              </w:rPr>
              <w:t>Noc</w:t>
            </w:r>
            <w:proofErr w:type="spellEnd"/>
            <w:r w:rsidRPr="00003673">
              <w:rPr>
                <w:rFonts w:cs="Arial"/>
                <w:szCs w:val="18"/>
              </w:rPr>
              <w:t xml:space="preserve"> ±0.3 dB</w:t>
            </w:r>
          </w:p>
          <w:p w14:paraId="052A6E29" w14:textId="77777777" w:rsidR="004A17C6" w:rsidRPr="00003673" w:rsidRDefault="004A17C6" w:rsidP="006A62B7">
            <w:pPr>
              <w:pStyle w:val="TAL"/>
              <w:keepNext w:val="0"/>
              <w:keepLines w:val="0"/>
              <w:rPr>
                <w:rFonts w:cs="Arial"/>
                <w:szCs w:val="18"/>
              </w:rPr>
            </w:pPr>
          </w:p>
          <w:p w14:paraId="47D0C7C7"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Ês1 / </w:t>
            </w:r>
            <w:proofErr w:type="spellStart"/>
            <w:r w:rsidRPr="00003673">
              <w:rPr>
                <w:rFonts w:cs="Arial"/>
                <w:szCs w:val="18"/>
              </w:rPr>
              <w:t>Noc</w:t>
            </w:r>
            <w:proofErr w:type="spellEnd"/>
            <w:r w:rsidRPr="00003673">
              <w:rPr>
                <w:rFonts w:cs="Arial"/>
                <w:szCs w:val="18"/>
              </w:rPr>
              <w:t xml:space="preserve"> ±0.8 dB </w:t>
            </w:r>
            <w:proofErr w:type="spellStart"/>
            <w:r w:rsidRPr="00003673">
              <w:rPr>
                <w:rFonts w:cs="Arial"/>
                <w:szCs w:val="18"/>
              </w:rPr>
              <w:t>meas</w:t>
            </w:r>
            <w:proofErr w:type="spellEnd"/>
            <w:r w:rsidRPr="00003673">
              <w:rPr>
                <w:rFonts w:cs="Arial"/>
                <w:szCs w:val="18"/>
              </w:rPr>
              <w:t xml:space="preserve"> PRB Ês2 / </w:t>
            </w:r>
            <w:proofErr w:type="spellStart"/>
            <w:r w:rsidRPr="00003673">
              <w:rPr>
                <w:rFonts w:cs="Arial"/>
                <w:szCs w:val="18"/>
              </w:rPr>
              <w:t>Noc</w:t>
            </w:r>
            <w:proofErr w:type="spellEnd"/>
            <w:r w:rsidRPr="00003673">
              <w:rPr>
                <w:rFonts w:cs="Arial"/>
                <w:szCs w:val="18"/>
              </w:rPr>
              <w:t xml:space="preserve"> ±0.8 dB </w:t>
            </w:r>
          </w:p>
        </w:tc>
        <w:tc>
          <w:tcPr>
            <w:tcW w:w="3740" w:type="dxa"/>
            <w:gridSpan w:val="3"/>
            <w:tcBorders>
              <w:top w:val="single" w:sz="4" w:space="0" w:color="auto"/>
              <w:left w:val="single" w:sz="4" w:space="0" w:color="auto"/>
              <w:bottom w:val="single" w:sz="4" w:space="0" w:color="auto"/>
              <w:right w:val="single" w:sz="4" w:space="0" w:color="auto"/>
            </w:tcBorders>
          </w:tcPr>
          <w:p w14:paraId="2F8CEF91" w14:textId="77777777" w:rsidR="004A17C6" w:rsidRPr="00003673" w:rsidRDefault="004A17C6" w:rsidP="006A62B7">
            <w:pPr>
              <w:pStyle w:val="TAL"/>
              <w:keepNext w:val="0"/>
              <w:keepLines w:val="0"/>
              <w:rPr>
                <w:rFonts w:cs="Arial"/>
                <w:szCs w:val="18"/>
              </w:rPr>
            </w:pPr>
            <w:proofErr w:type="spellStart"/>
            <w:r w:rsidRPr="00003673">
              <w:rPr>
                <w:rFonts w:cs="Arial"/>
                <w:szCs w:val="18"/>
              </w:rPr>
              <w:t>Noc</w:t>
            </w:r>
            <w:proofErr w:type="spellEnd"/>
            <w:r w:rsidRPr="00003673">
              <w:rPr>
                <w:rFonts w:cs="Arial"/>
                <w:szCs w:val="18"/>
              </w:rPr>
              <w:t xml:space="preserve"> is the AWGN on NR freq1</w:t>
            </w:r>
          </w:p>
          <w:p w14:paraId="4CCF5216" w14:textId="77777777" w:rsidR="004A17C6" w:rsidRPr="00003673" w:rsidRDefault="004A17C6" w:rsidP="006A62B7">
            <w:pPr>
              <w:pStyle w:val="TAL"/>
              <w:keepNext w:val="0"/>
              <w:keepLines w:val="0"/>
              <w:rPr>
                <w:rFonts w:cs="Arial"/>
                <w:szCs w:val="18"/>
              </w:rPr>
            </w:pPr>
            <w:r w:rsidRPr="00003673">
              <w:rPr>
                <w:rFonts w:cs="Arial"/>
                <w:szCs w:val="18"/>
              </w:rPr>
              <w:t xml:space="preserve">Ês1 / </w:t>
            </w:r>
            <w:proofErr w:type="spellStart"/>
            <w:r w:rsidRPr="00003673">
              <w:rPr>
                <w:rFonts w:cs="Arial"/>
                <w:szCs w:val="18"/>
              </w:rPr>
              <w:t>Noc</w:t>
            </w:r>
            <w:proofErr w:type="spellEnd"/>
            <w:r w:rsidRPr="00003673">
              <w:rPr>
                <w:rFonts w:cs="Arial"/>
                <w:szCs w:val="18"/>
              </w:rPr>
              <w:t xml:space="preserve"> is the cell 1 SNR </w:t>
            </w:r>
          </w:p>
          <w:p w14:paraId="488CE99D" w14:textId="77777777" w:rsidR="004A17C6" w:rsidRPr="00003673" w:rsidRDefault="004A17C6" w:rsidP="006A62B7">
            <w:pPr>
              <w:pStyle w:val="TAL"/>
              <w:keepNext w:val="0"/>
              <w:keepLines w:val="0"/>
              <w:rPr>
                <w:rFonts w:cs="Arial"/>
                <w:szCs w:val="18"/>
              </w:rPr>
            </w:pPr>
            <w:r w:rsidRPr="00003673">
              <w:rPr>
                <w:rFonts w:cs="Arial"/>
                <w:szCs w:val="18"/>
              </w:rPr>
              <w:t xml:space="preserve">Ês2 / </w:t>
            </w:r>
            <w:proofErr w:type="spellStart"/>
            <w:r w:rsidRPr="00003673">
              <w:rPr>
                <w:rFonts w:cs="Arial"/>
                <w:szCs w:val="18"/>
              </w:rPr>
              <w:t>Noc</w:t>
            </w:r>
            <w:proofErr w:type="spellEnd"/>
            <w:r w:rsidRPr="00003673">
              <w:rPr>
                <w:rFonts w:cs="Arial"/>
                <w:szCs w:val="18"/>
              </w:rPr>
              <w:t xml:space="preserve"> is the cell 2 SNR</w:t>
            </w:r>
          </w:p>
          <w:p w14:paraId="60EAFAC8" w14:textId="77777777" w:rsidR="004A17C6" w:rsidRPr="00003673" w:rsidRDefault="004A17C6" w:rsidP="006A62B7">
            <w:pPr>
              <w:pStyle w:val="TAL"/>
              <w:keepNext w:val="0"/>
              <w:keepLines w:val="0"/>
              <w:rPr>
                <w:rFonts w:cs="Arial"/>
                <w:szCs w:val="18"/>
              </w:rPr>
            </w:pPr>
          </w:p>
          <w:p w14:paraId="31A3C730" w14:textId="77777777" w:rsidR="004A17C6" w:rsidRPr="00003673" w:rsidRDefault="004A17C6" w:rsidP="006A62B7">
            <w:pPr>
              <w:pStyle w:val="TAL"/>
              <w:keepNext w:val="0"/>
              <w:keepLines w:val="0"/>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#RBJ to RBJ+19</w:t>
            </w:r>
          </w:p>
        </w:tc>
      </w:tr>
      <w:tr w:rsidR="004A17C6" w:rsidRPr="00003673" w14:paraId="7CED8442" w14:textId="77777777" w:rsidTr="006A62B7">
        <w:trPr>
          <w:gridBefore w:val="2"/>
          <w:wBefore w:w="310"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6DCFAF7" w14:textId="77777777" w:rsidR="004A17C6" w:rsidRPr="00003673" w:rsidRDefault="004A17C6" w:rsidP="006A62B7">
            <w:pPr>
              <w:pStyle w:val="TAL"/>
              <w:rPr>
                <w:rFonts w:cs="Arial"/>
                <w:szCs w:val="18"/>
              </w:rPr>
            </w:pPr>
            <w:r w:rsidRPr="00003673">
              <w:rPr>
                <w:rFonts w:cs="Arial"/>
                <w:szCs w:val="18"/>
              </w:rPr>
              <w:t>6.7.1.1.2 NR SA 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2694B7F7" w14:textId="77777777" w:rsidR="004A17C6" w:rsidRPr="00003673" w:rsidRDefault="004A17C6" w:rsidP="006A62B7">
            <w:pPr>
              <w:pStyle w:val="TAL"/>
              <w:keepNext w:val="0"/>
              <w:keepLines w:val="0"/>
              <w:rPr>
                <w:rFonts w:cs="Arial"/>
                <w:szCs w:val="18"/>
              </w:rPr>
            </w:pPr>
            <w:r w:rsidRPr="00003673">
              <w:rPr>
                <w:rFonts w:cs="Arial"/>
                <w:szCs w:val="18"/>
              </w:rPr>
              <w:t>Same as 6.7.1.1.1</w:t>
            </w:r>
          </w:p>
        </w:tc>
        <w:tc>
          <w:tcPr>
            <w:tcW w:w="3740" w:type="dxa"/>
            <w:gridSpan w:val="3"/>
            <w:tcBorders>
              <w:top w:val="single" w:sz="4" w:space="0" w:color="auto"/>
              <w:left w:val="single" w:sz="4" w:space="0" w:color="auto"/>
              <w:bottom w:val="single" w:sz="4" w:space="0" w:color="auto"/>
              <w:right w:val="single" w:sz="4" w:space="0" w:color="auto"/>
            </w:tcBorders>
          </w:tcPr>
          <w:p w14:paraId="3262373A" w14:textId="77777777" w:rsidR="004A17C6" w:rsidRPr="00003673" w:rsidRDefault="004A17C6" w:rsidP="006A62B7">
            <w:pPr>
              <w:pStyle w:val="TAL"/>
              <w:keepNext w:val="0"/>
              <w:keepLines w:val="0"/>
              <w:rPr>
                <w:rFonts w:cs="Arial"/>
                <w:szCs w:val="18"/>
              </w:rPr>
            </w:pPr>
            <w:r w:rsidRPr="00003673">
              <w:rPr>
                <w:rFonts w:cs="Arial"/>
                <w:szCs w:val="18"/>
              </w:rPr>
              <w:t>Same as 6.7.1.1.1</w:t>
            </w:r>
          </w:p>
        </w:tc>
      </w:tr>
      <w:tr w:rsidR="004A17C6" w:rsidRPr="00003673" w14:paraId="67A26E82"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3EF7D029" w14:textId="77777777" w:rsidR="004A17C6" w:rsidRPr="00003673" w:rsidRDefault="004A17C6" w:rsidP="006A62B7">
            <w:pPr>
              <w:pStyle w:val="TAL"/>
            </w:pPr>
            <w:r w:rsidRPr="00003673">
              <w:t>6.7.1.2.1 NR SA FR1-FR1 SS-RSRP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3F99C39" w14:textId="77777777" w:rsidR="004A17C6" w:rsidRPr="00003673" w:rsidRDefault="004A17C6" w:rsidP="006A62B7">
            <w:pPr>
              <w:pStyle w:val="TAL"/>
              <w:rPr>
                <w:rFonts w:cs="Arial"/>
                <w:szCs w:val="18"/>
              </w:rPr>
            </w:pPr>
            <w:r w:rsidRPr="00003673">
              <w:rPr>
                <w:rFonts w:cs="Arial"/>
                <w:szCs w:val="18"/>
              </w:rPr>
              <w:t xml:space="preserve">Average Noc1 ±1.5 dB </w:t>
            </w:r>
          </w:p>
          <w:p w14:paraId="59EAFCB0" w14:textId="77777777" w:rsidR="004A17C6" w:rsidRPr="00003673" w:rsidRDefault="004A17C6" w:rsidP="006A62B7">
            <w:pPr>
              <w:pStyle w:val="TAL"/>
              <w:rPr>
                <w:rFonts w:cs="Arial"/>
                <w:szCs w:val="18"/>
              </w:rPr>
            </w:pPr>
            <w:r w:rsidRPr="00003673">
              <w:rPr>
                <w:rFonts w:cs="Arial"/>
                <w:szCs w:val="18"/>
              </w:rPr>
              <w:t xml:space="preserve">Average Noc2 ±1.5 dB </w:t>
            </w:r>
          </w:p>
          <w:p w14:paraId="26ECDECE" w14:textId="77777777" w:rsidR="004A17C6" w:rsidRPr="00003673" w:rsidRDefault="004A17C6" w:rsidP="006A62B7">
            <w:pPr>
              <w:pStyle w:val="TAL"/>
              <w:rPr>
                <w:rFonts w:cs="Arial"/>
                <w:szCs w:val="18"/>
              </w:rPr>
            </w:pPr>
            <w:r w:rsidRPr="00003673">
              <w:rPr>
                <w:rFonts w:cs="Arial"/>
                <w:szCs w:val="18"/>
              </w:rPr>
              <w:t xml:space="preserve">Average Ês1 / Noc1 ±0.3 dB </w:t>
            </w:r>
          </w:p>
          <w:p w14:paraId="682C49C5" w14:textId="77777777" w:rsidR="004A17C6" w:rsidRPr="00003673" w:rsidRDefault="004A17C6" w:rsidP="006A62B7">
            <w:pPr>
              <w:pStyle w:val="TAL"/>
              <w:rPr>
                <w:rFonts w:cs="Arial"/>
                <w:szCs w:val="18"/>
              </w:rPr>
            </w:pPr>
            <w:r w:rsidRPr="00003673">
              <w:rPr>
                <w:rFonts w:cs="Arial"/>
                <w:szCs w:val="18"/>
              </w:rPr>
              <w:t>Average Ês2 / Noc2 ±0.3 dB</w:t>
            </w:r>
          </w:p>
          <w:p w14:paraId="0616E89B" w14:textId="77777777" w:rsidR="004A17C6" w:rsidRPr="00003673" w:rsidRDefault="004A17C6" w:rsidP="006A62B7">
            <w:pPr>
              <w:pStyle w:val="TAL"/>
              <w:rPr>
                <w:rFonts w:cs="Arial"/>
                <w:szCs w:val="18"/>
              </w:rPr>
            </w:pPr>
          </w:p>
          <w:p w14:paraId="37E63436"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Ês1 / Noc1 ±0.8 dB </w:t>
            </w:r>
            <w:proofErr w:type="spellStart"/>
            <w:r w:rsidRPr="00003673">
              <w:rPr>
                <w:rFonts w:cs="Arial"/>
                <w:szCs w:val="18"/>
              </w:rPr>
              <w:t>meas</w:t>
            </w:r>
            <w:proofErr w:type="spellEnd"/>
            <w:r w:rsidRPr="00003673">
              <w:rPr>
                <w:rFonts w:cs="Arial"/>
                <w:szCs w:val="18"/>
              </w:rPr>
              <w:t xml:space="preserve"> PRB Ês2 / Noc2 ±0.8 dB </w:t>
            </w:r>
          </w:p>
        </w:tc>
        <w:tc>
          <w:tcPr>
            <w:tcW w:w="3731" w:type="dxa"/>
            <w:gridSpan w:val="3"/>
            <w:tcBorders>
              <w:top w:val="single" w:sz="4" w:space="0" w:color="auto"/>
              <w:left w:val="single" w:sz="4" w:space="0" w:color="auto"/>
              <w:bottom w:val="single" w:sz="4" w:space="0" w:color="auto"/>
              <w:right w:val="single" w:sz="4" w:space="0" w:color="auto"/>
            </w:tcBorders>
          </w:tcPr>
          <w:p w14:paraId="156DD469" w14:textId="77777777" w:rsidR="004A17C6" w:rsidRPr="00003673" w:rsidRDefault="004A17C6" w:rsidP="006A62B7">
            <w:pPr>
              <w:pStyle w:val="TAL"/>
              <w:rPr>
                <w:rFonts w:cs="Arial"/>
                <w:szCs w:val="18"/>
              </w:rPr>
            </w:pPr>
            <w:r w:rsidRPr="00003673">
              <w:rPr>
                <w:rFonts w:cs="Arial"/>
                <w:szCs w:val="18"/>
              </w:rPr>
              <w:t>Noc1 is the AWGN on NR freq1</w:t>
            </w:r>
          </w:p>
          <w:p w14:paraId="317A7CFD" w14:textId="77777777" w:rsidR="004A17C6" w:rsidRPr="00003673" w:rsidRDefault="004A17C6" w:rsidP="006A62B7">
            <w:pPr>
              <w:pStyle w:val="TAL"/>
              <w:rPr>
                <w:rFonts w:cs="Arial"/>
                <w:szCs w:val="18"/>
              </w:rPr>
            </w:pPr>
            <w:r w:rsidRPr="00003673">
              <w:rPr>
                <w:rFonts w:cs="Arial"/>
                <w:szCs w:val="18"/>
              </w:rPr>
              <w:t>Noc2 is the AWGN on NR freq2</w:t>
            </w:r>
          </w:p>
          <w:p w14:paraId="4319BC45" w14:textId="77777777" w:rsidR="004A17C6" w:rsidRPr="00003673" w:rsidRDefault="004A17C6" w:rsidP="006A62B7">
            <w:pPr>
              <w:pStyle w:val="TAL"/>
              <w:rPr>
                <w:rFonts w:cs="Arial"/>
                <w:szCs w:val="18"/>
              </w:rPr>
            </w:pPr>
            <w:r w:rsidRPr="00003673">
              <w:rPr>
                <w:rFonts w:cs="Arial"/>
                <w:szCs w:val="18"/>
              </w:rPr>
              <w:t xml:space="preserve">Ês1 / Noc1 is the cell 2 SNR </w:t>
            </w:r>
          </w:p>
          <w:p w14:paraId="4D586C0C" w14:textId="77777777" w:rsidR="004A17C6" w:rsidRPr="00003673" w:rsidRDefault="004A17C6" w:rsidP="006A62B7">
            <w:pPr>
              <w:pStyle w:val="TAL"/>
              <w:rPr>
                <w:rFonts w:cs="Arial"/>
                <w:szCs w:val="18"/>
              </w:rPr>
            </w:pPr>
            <w:r w:rsidRPr="00003673">
              <w:rPr>
                <w:rFonts w:cs="Arial"/>
                <w:szCs w:val="18"/>
              </w:rPr>
              <w:t>Ês2 / Noc2 is the cell 3 SNR</w:t>
            </w:r>
          </w:p>
          <w:p w14:paraId="5435DF0D" w14:textId="77777777" w:rsidR="004A17C6" w:rsidRPr="00003673" w:rsidRDefault="004A17C6" w:rsidP="006A62B7">
            <w:pPr>
              <w:pStyle w:val="TAL"/>
              <w:rPr>
                <w:rFonts w:cs="Arial"/>
                <w:szCs w:val="18"/>
              </w:rPr>
            </w:pPr>
          </w:p>
          <w:p w14:paraId="31BAD5A2"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#RBJ to RBJ+19</w:t>
            </w:r>
          </w:p>
        </w:tc>
      </w:tr>
      <w:tr w:rsidR="004A17C6" w:rsidRPr="00003673" w14:paraId="23F708BE"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5D765614" w14:textId="77777777" w:rsidR="004A17C6" w:rsidRPr="00003673" w:rsidRDefault="004A17C6" w:rsidP="006A62B7">
            <w:pPr>
              <w:pStyle w:val="TAL"/>
            </w:pPr>
            <w:r w:rsidRPr="00003673">
              <w:t>6.7.1.2.2 NR SA FR1-FR1 SS-RSRP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1FD129D7"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363ED826"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614EE07F"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571719D1" w14:textId="77777777" w:rsidR="004A17C6" w:rsidRPr="00003673" w:rsidRDefault="004A17C6" w:rsidP="006A62B7">
            <w:pPr>
              <w:pStyle w:val="TAL"/>
            </w:pPr>
            <w:r w:rsidRPr="00003673">
              <w:t>6.7.2.1 NR SA FR1 SS-RSRQ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2C465AFE" w14:textId="77777777" w:rsidR="004A17C6" w:rsidRPr="00003673" w:rsidRDefault="004A17C6" w:rsidP="006A62B7">
            <w:pPr>
              <w:pStyle w:val="TAL"/>
              <w:rPr>
                <w:rFonts w:cs="Arial"/>
                <w:szCs w:val="18"/>
              </w:rPr>
            </w:pPr>
            <w:r w:rsidRPr="00003673">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14:paraId="221D839D" w14:textId="77777777" w:rsidR="004A17C6" w:rsidRPr="00003673" w:rsidRDefault="004A17C6" w:rsidP="006A62B7">
            <w:pPr>
              <w:pStyle w:val="TAL"/>
              <w:rPr>
                <w:rFonts w:cs="Arial"/>
                <w:szCs w:val="18"/>
              </w:rPr>
            </w:pPr>
            <w:r w:rsidRPr="00003673">
              <w:rPr>
                <w:rFonts w:cs="Arial"/>
                <w:szCs w:val="18"/>
              </w:rPr>
              <w:t>Same as 6.7.1.1.1</w:t>
            </w:r>
          </w:p>
        </w:tc>
      </w:tr>
      <w:tr w:rsidR="004A17C6" w:rsidRPr="00003673" w14:paraId="2F81517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2A074666" w14:textId="77777777" w:rsidR="004A17C6" w:rsidRPr="00003673" w:rsidRDefault="004A17C6" w:rsidP="006A62B7">
            <w:pPr>
              <w:pStyle w:val="TAL"/>
            </w:pPr>
            <w:r w:rsidRPr="00003673">
              <w:t>6.7.2.2.1 NR SA FR1-FR1 SS-RSRQ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74247DDC"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36FD53B7"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5D819760"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F1E6493" w14:textId="77777777" w:rsidR="004A17C6" w:rsidRPr="00003673" w:rsidRDefault="004A17C6" w:rsidP="006A62B7">
            <w:pPr>
              <w:pStyle w:val="TAL"/>
            </w:pPr>
            <w:r w:rsidRPr="00003673">
              <w:t>6.7.2.2.2 NR SA FR1-FR1 SS-RSRQ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1C050CEF"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08CDE2C7"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0B31C835"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F9928B9" w14:textId="77777777" w:rsidR="004A17C6" w:rsidRPr="00003673" w:rsidRDefault="004A17C6" w:rsidP="006A62B7">
            <w:pPr>
              <w:pStyle w:val="TAL"/>
            </w:pPr>
            <w:r w:rsidRPr="00003673">
              <w:t>6.7.3.1 NR SA FR1 SS-SINR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1BC1BCC" w14:textId="77777777" w:rsidR="004A17C6" w:rsidRPr="00003673" w:rsidRDefault="004A17C6" w:rsidP="006A62B7">
            <w:pPr>
              <w:pStyle w:val="TAL"/>
              <w:rPr>
                <w:rFonts w:cs="Arial"/>
                <w:szCs w:val="18"/>
              </w:rPr>
            </w:pPr>
            <w:r w:rsidRPr="00003673">
              <w:rPr>
                <w:rFonts w:cs="Arial"/>
                <w:szCs w:val="18"/>
              </w:rPr>
              <w:t>Same as 6.7.1.1.1</w:t>
            </w:r>
          </w:p>
        </w:tc>
        <w:tc>
          <w:tcPr>
            <w:tcW w:w="3731" w:type="dxa"/>
            <w:gridSpan w:val="3"/>
            <w:tcBorders>
              <w:top w:val="single" w:sz="4" w:space="0" w:color="auto"/>
              <w:left w:val="single" w:sz="4" w:space="0" w:color="auto"/>
              <w:bottom w:val="single" w:sz="4" w:space="0" w:color="auto"/>
              <w:right w:val="single" w:sz="4" w:space="0" w:color="auto"/>
            </w:tcBorders>
          </w:tcPr>
          <w:p w14:paraId="68832BBC" w14:textId="77777777" w:rsidR="004A17C6" w:rsidRPr="00003673" w:rsidRDefault="004A17C6" w:rsidP="006A62B7">
            <w:pPr>
              <w:pStyle w:val="TAL"/>
              <w:rPr>
                <w:rFonts w:cs="Arial"/>
                <w:szCs w:val="18"/>
              </w:rPr>
            </w:pPr>
            <w:r w:rsidRPr="00003673">
              <w:rPr>
                <w:rFonts w:cs="Arial"/>
                <w:szCs w:val="18"/>
              </w:rPr>
              <w:t>Same as 6.7.1.1.1</w:t>
            </w:r>
          </w:p>
        </w:tc>
      </w:tr>
      <w:tr w:rsidR="004A17C6" w:rsidRPr="00003673" w14:paraId="5936EDF6"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0FDA44DE" w14:textId="77777777" w:rsidR="004A17C6" w:rsidRPr="00003673" w:rsidRDefault="004A17C6" w:rsidP="006A62B7">
            <w:pPr>
              <w:pStyle w:val="TAL"/>
            </w:pPr>
            <w:r w:rsidRPr="00003673">
              <w:t>6.7.3.2.1 NR SA FR1-FR1 SS-SINR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390A12F"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1E846C2E"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0B9840D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2B53DA9F" w14:textId="77777777" w:rsidR="004A17C6" w:rsidRPr="00003673" w:rsidRDefault="004A17C6" w:rsidP="006A62B7">
            <w:pPr>
              <w:pStyle w:val="TAL"/>
            </w:pPr>
            <w:r w:rsidRPr="00003673">
              <w:t>6.7.3.2.2 NR SA FR1-FR1 SS-SINR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AF6E0F3" w14:textId="77777777" w:rsidR="004A17C6" w:rsidRPr="00003673" w:rsidRDefault="004A17C6" w:rsidP="006A62B7">
            <w:pPr>
              <w:pStyle w:val="TAL"/>
              <w:rPr>
                <w:rFonts w:cs="Arial"/>
                <w:szCs w:val="18"/>
              </w:rPr>
            </w:pPr>
            <w:r w:rsidRPr="00003673">
              <w:rPr>
                <w:rFonts w:cs="Arial"/>
                <w:szCs w:val="18"/>
              </w:rPr>
              <w:t>Same as 6.7.1.2.1</w:t>
            </w:r>
          </w:p>
        </w:tc>
        <w:tc>
          <w:tcPr>
            <w:tcW w:w="3731" w:type="dxa"/>
            <w:gridSpan w:val="3"/>
            <w:tcBorders>
              <w:top w:val="single" w:sz="4" w:space="0" w:color="auto"/>
              <w:left w:val="single" w:sz="4" w:space="0" w:color="auto"/>
              <w:bottom w:val="single" w:sz="4" w:space="0" w:color="auto"/>
              <w:right w:val="single" w:sz="4" w:space="0" w:color="auto"/>
            </w:tcBorders>
          </w:tcPr>
          <w:p w14:paraId="7C20A649" w14:textId="77777777" w:rsidR="004A17C6" w:rsidRPr="00003673" w:rsidRDefault="004A17C6" w:rsidP="006A62B7">
            <w:pPr>
              <w:pStyle w:val="TAL"/>
              <w:rPr>
                <w:rFonts w:cs="Arial"/>
                <w:szCs w:val="18"/>
              </w:rPr>
            </w:pPr>
            <w:r w:rsidRPr="00003673">
              <w:rPr>
                <w:rFonts w:cs="Arial"/>
                <w:szCs w:val="18"/>
              </w:rPr>
              <w:t>Same as 6.7.1.2.1</w:t>
            </w:r>
          </w:p>
        </w:tc>
      </w:tr>
      <w:tr w:rsidR="004A17C6" w:rsidRPr="00003673" w14:paraId="690CA3D8"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AFB8D55" w14:textId="77777777" w:rsidR="004A17C6" w:rsidRPr="00003673" w:rsidRDefault="004A17C6" w:rsidP="006A62B7">
            <w:pPr>
              <w:pStyle w:val="TAL"/>
            </w:pPr>
            <w:r w:rsidRPr="00003673">
              <w:t>6.7.4.1.1 NR SA FR1 SSB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F69D5F0" w14:textId="77777777" w:rsidR="004A17C6" w:rsidRPr="00003673" w:rsidRDefault="004A17C6" w:rsidP="006A62B7">
            <w:pPr>
              <w:pStyle w:val="TAL"/>
            </w:pPr>
            <w:r w:rsidRPr="00003673">
              <w:t xml:space="preserve">Average </w:t>
            </w:r>
            <w:proofErr w:type="spellStart"/>
            <w:r w:rsidRPr="00003673">
              <w:t>Noc</w:t>
            </w:r>
            <w:proofErr w:type="spellEnd"/>
            <w:r w:rsidRPr="00003673">
              <w:t xml:space="preserve"> ±1.5 dB </w:t>
            </w:r>
          </w:p>
          <w:p w14:paraId="2A412CEF" w14:textId="77777777" w:rsidR="004A17C6" w:rsidRPr="00003673" w:rsidRDefault="004A17C6" w:rsidP="006A62B7">
            <w:pPr>
              <w:pStyle w:val="TAL"/>
            </w:pPr>
            <w:r w:rsidRPr="00003673">
              <w:t xml:space="preserve">Average Ês1 / </w:t>
            </w:r>
            <w:proofErr w:type="spellStart"/>
            <w:r w:rsidRPr="00003673">
              <w:t>Noc</w:t>
            </w:r>
            <w:proofErr w:type="spellEnd"/>
            <w:r w:rsidRPr="00003673">
              <w:t xml:space="preserve"> ±0.3 dB </w:t>
            </w:r>
          </w:p>
          <w:p w14:paraId="21659103" w14:textId="77777777" w:rsidR="004A17C6" w:rsidRPr="00003673" w:rsidRDefault="004A17C6" w:rsidP="006A62B7">
            <w:pPr>
              <w:pStyle w:val="TAL"/>
              <w:rPr>
                <w:rFonts w:cs="Arial"/>
                <w:szCs w:val="18"/>
              </w:rPr>
            </w:pPr>
            <w:proofErr w:type="spellStart"/>
            <w:r w:rsidRPr="00003673">
              <w:t>Meas</w:t>
            </w:r>
            <w:proofErr w:type="spellEnd"/>
            <w:r w:rsidRPr="00003673">
              <w:t xml:space="preserve"> PRB Ês1 / </w:t>
            </w:r>
            <w:proofErr w:type="spellStart"/>
            <w:r w:rsidRPr="00003673">
              <w:t>Noc</w:t>
            </w:r>
            <w:proofErr w:type="spellEnd"/>
            <w:r w:rsidRPr="00003673">
              <w:t xml:space="preserve"> ±0.8 dB</w:t>
            </w:r>
          </w:p>
        </w:tc>
        <w:tc>
          <w:tcPr>
            <w:tcW w:w="3731" w:type="dxa"/>
            <w:gridSpan w:val="3"/>
            <w:tcBorders>
              <w:top w:val="single" w:sz="4" w:space="0" w:color="auto"/>
              <w:left w:val="single" w:sz="4" w:space="0" w:color="auto"/>
              <w:bottom w:val="single" w:sz="4" w:space="0" w:color="auto"/>
              <w:right w:val="single" w:sz="4" w:space="0" w:color="auto"/>
            </w:tcBorders>
          </w:tcPr>
          <w:p w14:paraId="5078DECE" w14:textId="77777777" w:rsidR="004A17C6" w:rsidRPr="00003673" w:rsidRDefault="004A17C6" w:rsidP="006A62B7">
            <w:pPr>
              <w:pStyle w:val="TAL"/>
            </w:pPr>
            <w:proofErr w:type="spellStart"/>
            <w:r w:rsidRPr="00003673">
              <w:t>Noc</w:t>
            </w:r>
            <w:proofErr w:type="spellEnd"/>
            <w:r w:rsidRPr="00003673">
              <w:t xml:space="preserve"> is the AWGN on NR freq1</w:t>
            </w:r>
          </w:p>
          <w:p w14:paraId="48085FF3" w14:textId="77777777" w:rsidR="004A17C6" w:rsidRPr="00003673" w:rsidRDefault="004A17C6" w:rsidP="006A62B7">
            <w:pPr>
              <w:pStyle w:val="TAL"/>
            </w:pPr>
            <w:r w:rsidRPr="00003673">
              <w:t xml:space="preserve">Ês2 / </w:t>
            </w:r>
            <w:proofErr w:type="spellStart"/>
            <w:r w:rsidRPr="00003673">
              <w:t>Noc</w:t>
            </w:r>
            <w:proofErr w:type="spellEnd"/>
            <w:r w:rsidRPr="00003673">
              <w:t xml:space="preserve"> is the cell 1 SNR </w:t>
            </w:r>
          </w:p>
          <w:p w14:paraId="0455C253" w14:textId="77777777" w:rsidR="004A17C6" w:rsidRPr="00003673" w:rsidRDefault="004A17C6" w:rsidP="006A62B7">
            <w:pPr>
              <w:pStyle w:val="TAL"/>
              <w:rPr>
                <w:rFonts w:cs="Arial"/>
                <w:szCs w:val="18"/>
              </w:rPr>
            </w:pPr>
            <w:proofErr w:type="spellStart"/>
            <w:r w:rsidRPr="00003673">
              <w:t>Meas</w:t>
            </w:r>
            <w:proofErr w:type="spellEnd"/>
            <w:r w:rsidRPr="00003673">
              <w:t xml:space="preserve"> PRB is the measurement PRB for SS-RSRP #RBJ to RBJ+19</w:t>
            </w:r>
          </w:p>
        </w:tc>
      </w:tr>
      <w:tr w:rsidR="004A17C6" w:rsidRPr="00003673" w14:paraId="39D299C4"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24F6906E" w14:textId="77777777" w:rsidR="004A17C6" w:rsidRPr="00003673" w:rsidRDefault="004A17C6" w:rsidP="006A62B7">
            <w:pPr>
              <w:pStyle w:val="TAL"/>
            </w:pPr>
            <w:r w:rsidRPr="00003673">
              <w:t>6.7.4.1.2 NR SA FR1 SSB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220F8236" w14:textId="77777777" w:rsidR="004A17C6" w:rsidRPr="00003673" w:rsidRDefault="004A17C6" w:rsidP="006A62B7">
            <w:pPr>
              <w:pStyle w:val="TAL"/>
              <w:rPr>
                <w:rFonts w:cs="Arial"/>
                <w:szCs w:val="18"/>
              </w:rPr>
            </w:pPr>
            <w:r w:rsidRPr="00003673">
              <w:t>Same as 6.7.4.1.1</w:t>
            </w:r>
          </w:p>
        </w:tc>
        <w:tc>
          <w:tcPr>
            <w:tcW w:w="3731" w:type="dxa"/>
            <w:gridSpan w:val="3"/>
            <w:tcBorders>
              <w:top w:val="single" w:sz="4" w:space="0" w:color="auto"/>
              <w:left w:val="single" w:sz="4" w:space="0" w:color="auto"/>
              <w:bottom w:val="single" w:sz="4" w:space="0" w:color="auto"/>
              <w:right w:val="single" w:sz="4" w:space="0" w:color="auto"/>
            </w:tcBorders>
          </w:tcPr>
          <w:p w14:paraId="48031893" w14:textId="77777777" w:rsidR="004A17C6" w:rsidRPr="00003673" w:rsidRDefault="004A17C6" w:rsidP="006A62B7">
            <w:pPr>
              <w:pStyle w:val="TAL"/>
              <w:rPr>
                <w:rFonts w:cs="Arial"/>
                <w:szCs w:val="18"/>
              </w:rPr>
            </w:pPr>
            <w:r w:rsidRPr="00003673">
              <w:t>Same as 6.7.4.1.1</w:t>
            </w:r>
          </w:p>
        </w:tc>
      </w:tr>
      <w:tr w:rsidR="004A17C6" w:rsidRPr="00003673" w14:paraId="56113FE6"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5F61D04A" w14:textId="77777777" w:rsidR="004A17C6" w:rsidRPr="00003673" w:rsidRDefault="004A17C6" w:rsidP="006A62B7">
            <w:pPr>
              <w:pStyle w:val="TAL"/>
            </w:pPr>
            <w:r w:rsidRPr="00003673">
              <w:t>6.7.4.2.1 NR SA FR1 CSI-RS based L1-RSRP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468089CA" w14:textId="77777777" w:rsidR="004A17C6" w:rsidRPr="00003673" w:rsidRDefault="004A17C6" w:rsidP="006A62B7">
            <w:pPr>
              <w:pStyle w:val="TAL"/>
              <w:rPr>
                <w:rFonts w:cs="Arial"/>
                <w:szCs w:val="18"/>
              </w:rPr>
            </w:pPr>
            <w:r w:rsidRPr="00003673">
              <w:t>Same as 6.7.4.1.1</w:t>
            </w:r>
          </w:p>
        </w:tc>
        <w:tc>
          <w:tcPr>
            <w:tcW w:w="3731" w:type="dxa"/>
            <w:gridSpan w:val="3"/>
            <w:tcBorders>
              <w:top w:val="single" w:sz="4" w:space="0" w:color="auto"/>
              <w:left w:val="single" w:sz="4" w:space="0" w:color="auto"/>
              <w:bottom w:val="single" w:sz="4" w:space="0" w:color="auto"/>
              <w:right w:val="single" w:sz="4" w:space="0" w:color="auto"/>
            </w:tcBorders>
          </w:tcPr>
          <w:p w14:paraId="4C32DB3B" w14:textId="77777777" w:rsidR="004A17C6" w:rsidRPr="00003673" w:rsidRDefault="004A17C6" w:rsidP="006A62B7">
            <w:pPr>
              <w:pStyle w:val="TAL"/>
              <w:rPr>
                <w:rFonts w:cs="Arial"/>
                <w:szCs w:val="18"/>
              </w:rPr>
            </w:pPr>
            <w:r w:rsidRPr="00003673">
              <w:t>Same as 6.7.4.1.1</w:t>
            </w:r>
          </w:p>
        </w:tc>
      </w:tr>
      <w:tr w:rsidR="004A17C6" w:rsidRPr="00003673" w14:paraId="6FE1BD00"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ECD2FBF" w14:textId="77777777" w:rsidR="004A17C6" w:rsidRPr="00003673" w:rsidRDefault="004A17C6" w:rsidP="006A62B7">
            <w:pPr>
              <w:pStyle w:val="TAL"/>
            </w:pPr>
            <w:r w:rsidRPr="00003673">
              <w:t>6.7.4.2.2 NR SA FR1 CSI-RS based L1-RSRP relative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50ADA061" w14:textId="77777777" w:rsidR="004A17C6" w:rsidRPr="00003673" w:rsidRDefault="004A17C6" w:rsidP="006A62B7">
            <w:pPr>
              <w:pStyle w:val="TAL"/>
              <w:rPr>
                <w:rFonts w:cs="Arial"/>
                <w:szCs w:val="18"/>
              </w:rPr>
            </w:pPr>
            <w:r w:rsidRPr="00003673">
              <w:t>Same as 6.7.4.1.1</w:t>
            </w:r>
          </w:p>
        </w:tc>
        <w:tc>
          <w:tcPr>
            <w:tcW w:w="3731" w:type="dxa"/>
            <w:gridSpan w:val="3"/>
            <w:tcBorders>
              <w:top w:val="single" w:sz="4" w:space="0" w:color="auto"/>
              <w:left w:val="single" w:sz="4" w:space="0" w:color="auto"/>
              <w:bottom w:val="single" w:sz="4" w:space="0" w:color="auto"/>
              <w:right w:val="single" w:sz="4" w:space="0" w:color="auto"/>
            </w:tcBorders>
          </w:tcPr>
          <w:p w14:paraId="2FEE9BF4" w14:textId="77777777" w:rsidR="004A17C6" w:rsidRPr="00003673" w:rsidRDefault="004A17C6" w:rsidP="006A62B7">
            <w:pPr>
              <w:pStyle w:val="TAL"/>
              <w:rPr>
                <w:rFonts w:cs="Arial"/>
                <w:szCs w:val="18"/>
              </w:rPr>
            </w:pPr>
            <w:r w:rsidRPr="00003673">
              <w:t>Same as 6.7.4.1.1</w:t>
            </w:r>
          </w:p>
        </w:tc>
      </w:tr>
      <w:tr w:rsidR="004A17C6" w:rsidRPr="00003673" w14:paraId="7A568D8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21C8F47" w14:textId="77777777" w:rsidR="004A17C6" w:rsidRPr="00003673" w:rsidRDefault="004A17C6" w:rsidP="006A62B7">
            <w:pPr>
              <w:pStyle w:val="TAL"/>
            </w:pPr>
            <w:r w:rsidRPr="00003673">
              <w:rPr>
                <w:lang w:eastAsia="sv-SE"/>
              </w:rPr>
              <w:t>6.7.5.1 NR SA FR1 – E-UTRAN RSRP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5CB16E62" w14:textId="77777777" w:rsidR="004A17C6" w:rsidRPr="00003673" w:rsidRDefault="004A17C6" w:rsidP="006A62B7">
            <w:pPr>
              <w:pStyle w:val="TAL"/>
            </w:pPr>
            <w:r w:rsidRPr="00003673">
              <w:rPr>
                <w:rFonts w:cs="Arial"/>
                <w:szCs w:val="18"/>
              </w:rPr>
              <w:t>Average</w:t>
            </w:r>
            <w:r w:rsidRPr="00003673">
              <w:t xml:space="preserve"> </w:t>
            </w:r>
            <w:proofErr w:type="spellStart"/>
            <w:r w:rsidRPr="00003673">
              <w:t>Noc</w:t>
            </w:r>
            <w:proofErr w:type="spellEnd"/>
            <w:r w:rsidRPr="00003673">
              <w:t xml:space="preserve"> ±1.5 dB</w:t>
            </w:r>
          </w:p>
          <w:p w14:paraId="1DE48C68" w14:textId="77777777" w:rsidR="004A17C6" w:rsidRPr="00003673" w:rsidRDefault="004A17C6" w:rsidP="006A62B7">
            <w:pPr>
              <w:pStyle w:val="TAL"/>
            </w:pPr>
            <w:r w:rsidRPr="00003673">
              <w:rPr>
                <w:rFonts w:cs="Arial"/>
                <w:szCs w:val="18"/>
              </w:rPr>
              <w:t xml:space="preserve">Average </w:t>
            </w:r>
            <w:proofErr w:type="spellStart"/>
            <w:r w:rsidRPr="00003673">
              <w:t>Ês</w:t>
            </w:r>
            <w:proofErr w:type="spellEnd"/>
            <w:r w:rsidRPr="00003673">
              <w:t xml:space="preserve"> / </w:t>
            </w:r>
            <w:proofErr w:type="spellStart"/>
            <w:r w:rsidRPr="00003673">
              <w:t>Noc</w:t>
            </w:r>
            <w:proofErr w:type="spellEnd"/>
            <w:r w:rsidRPr="00003673">
              <w:t xml:space="preserve"> ±0.3 dB</w:t>
            </w:r>
          </w:p>
          <w:p w14:paraId="63EB2D59" w14:textId="77777777" w:rsidR="004A17C6" w:rsidRPr="00003673" w:rsidRDefault="004A17C6" w:rsidP="006A62B7">
            <w:pPr>
              <w:pStyle w:val="TAL"/>
              <w:rPr>
                <w:rFonts w:cs="Arial"/>
                <w:szCs w:val="18"/>
              </w:rPr>
            </w:pPr>
          </w:p>
          <w:p w14:paraId="503798AE"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proofErr w:type="spellStart"/>
            <w:r w:rsidRPr="00003673">
              <w:t>Noc</w:t>
            </w:r>
            <w:proofErr w:type="spellEnd"/>
            <w:r w:rsidRPr="00003673">
              <w:t xml:space="preserve"> ±1.5 dB</w:t>
            </w:r>
          </w:p>
          <w:p w14:paraId="7FE933E2"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proofErr w:type="spellStart"/>
            <w:r w:rsidRPr="00003673">
              <w:t>Ês</w:t>
            </w:r>
            <w:proofErr w:type="spellEnd"/>
            <w:r w:rsidRPr="00003673">
              <w:t xml:space="preserve"> / </w:t>
            </w:r>
            <w:proofErr w:type="spellStart"/>
            <w:r w:rsidRPr="00003673">
              <w:t>Noc</w:t>
            </w:r>
            <w:proofErr w:type="spellEnd"/>
            <w:r w:rsidRPr="00003673">
              <w:rPr>
                <w:rFonts w:cs="Arial"/>
                <w:szCs w:val="18"/>
              </w:rPr>
              <w:t xml:space="preserve"> ±0.8 dB </w:t>
            </w:r>
          </w:p>
        </w:tc>
        <w:tc>
          <w:tcPr>
            <w:tcW w:w="3731" w:type="dxa"/>
            <w:gridSpan w:val="3"/>
            <w:tcBorders>
              <w:top w:val="single" w:sz="4" w:space="0" w:color="auto"/>
              <w:left w:val="single" w:sz="4" w:space="0" w:color="auto"/>
              <w:bottom w:val="single" w:sz="4" w:space="0" w:color="auto"/>
              <w:right w:val="single" w:sz="4" w:space="0" w:color="auto"/>
            </w:tcBorders>
          </w:tcPr>
          <w:p w14:paraId="30785BCA"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E-UTRA freq1</w:t>
            </w:r>
          </w:p>
          <w:p w14:paraId="1466236F" w14:textId="77777777" w:rsidR="004A17C6" w:rsidRPr="00003673" w:rsidRDefault="004A17C6" w:rsidP="006A62B7">
            <w:pPr>
              <w:pStyle w:val="TAL"/>
            </w:pPr>
            <w:proofErr w:type="spellStart"/>
            <w:r w:rsidRPr="00003673">
              <w:t>Ês</w:t>
            </w:r>
            <w:proofErr w:type="spellEnd"/>
            <w:r w:rsidRPr="00003673">
              <w:rPr>
                <w:vertAlign w:val="subscript"/>
              </w:rPr>
              <w:t xml:space="preserve"> </w:t>
            </w:r>
            <w:r w:rsidRPr="00003673">
              <w:t xml:space="preserve">/ </w:t>
            </w:r>
            <w:proofErr w:type="spellStart"/>
            <w:r w:rsidRPr="00003673">
              <w:t>Noc</w:t>
            </w:r>
            <w:proofErr w:type="spellEnd"/>
            <w:r w:rsidRPr="00003673">
              <w:t xml:space="preserve"> is the ratio of cell 1 signal / AWGN</w:t>
            </w:r>
          </w:p>
          <w:p w14:paraId="2D6A2501" w14:textId="77777777" w:rsidR="004A17C6" w:rsidRPr="00003673" w:rsidRDefault="004A17C6" w:rsidP="006A62B7">
            <w:pPr>
              <w:pStyle w:val="TAL"/>
              <w:rPr>
                <w:rFonts w:cs="Arial"/>
                <w:szCs w:val="18"/>
              </w:rPr>
            </w:pPr>
          </w:p>
          <w:p w14:paraId="5C1A5C5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are the measurement PRB for RSRP #RB</w:t>
            </w:r>
            <w:r w:rsidRPr="00003673">
              <w:rPr>
                <w:rFonts w:cs="Arial"/>
                <w:szCs w:val="18"/>
                <w:vertAlign w:val="subscript"/>
              </w:rPr>
              <w:t>22</w:t>
            </w:r>
            <w:r w:rsidRPr="00003673">
              <w:rPr>
                <w:rFonts w:cs="Arial"/>
                <w:szCs w:val="18"/>
              </w:rPr>
              <w:t xml:space="preserve"> to RB</w:t>
            </w:r>
            <w:r w:rsidRPr="00003673">
              <w:rPr>
                <w:rFonts w:cs="Arial"/>
                <w:szCs w:val="18"/>
                <w:vertAlign w:val="subscript"/>
              </w:rPr>
              <w:t>27</w:t>
            </w:r>
          </w:p>
        </w:tc>
      </w:tr>
      <w:tr w:rsidR="004A17C6" w:rsidRPr="00003673" w14:paraId="018AB433"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657FD518" w14:textId="77777777" w:rsidR="004A17C6" w:rsidRPr="00003673" w:rsidRDefault="004A17C6" w:rsidP="006A62B7">
            <w:pPr>
              <w:pStyle w:val="TAL"/>
            </w:pPr>
            <w:r w:rsidRPr="00003673">
              <w:rPr>
                <w:lang w:eastAsia="sv-SE"/>
              </w:rPr>
              <w:t>6.7.6.1 NR SA FR1 – E-UTRAN RSRQ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741EF952" w14:textId="77777777" w:rsidR="004A17C6" w:rsidRPr="00003673" w:rsidRDefault="004A17C6" w:rsidP="006A62B7">
            <w:pPr>
              <w:pStyle w:val="TAL"/>
            </w:pPr>
            <w:r w:rsidRPr="00003673">
              <w:t>Same as 6.7.5.1</w:t>
            </w:r>
          </w:p>
        </w:tc>
        <w:tc>
          <w:tcPr>
            <w:tcW w:w="3731" w:type="dxa"/>
            <w:gridSpan w:val="3"/>
            <w:tcBorders>
              <w:top w:val="single" w:sz="4" w:space="0" w:color="auto"/>
              <w:left w:val="single" w:sz="4" w:space="0" w:color="auto"/>
              <w:bottom w:val="single" w:sz="4" w:space="0" w:color="auto"/>
              <w:right w:val="single" w:sz="4" w:space="0" w:color="auto"/>
            </w:tcBorders>
          </w:tcPr>
          <w:p w14:paraId="634FA570" w14:textId="77777777" w:rsidR="004A17C6" w:rsidRPr="00003673" w:rsidRDefault="004A17C6" w:rsidP="006A62B7">
            <w:pPr>
              <w:pStyle w:val="TAL"/>
            </w:pPr>
            <w:r w:rsidRPr="00003673">
              <w:t>Same as 6.7.5.1</w:t>
            </w:r>
          </w:p>
        </w:tc>
      </w:tr>
      <w:tr w:rsidR="004A17C6" w:rsidRPr="00003673" w14:paraId="4BD8AA02" w14:textId="77777777" w:rsidTr="006A62B7">
        <w:tblPrEx>
          <w:tblLook w:val="04A0" w:firstRow="1" w:lastRow="0" w:firstColumn="1" w:lastColumn="0" w:noHBand="0" w:noVBand="1"/>
        </w:tblPrEx>
        <w:trPr>
          <w:gridBefore w:val="1"/>
          <w:gridAfter w:val="1"/>
          <w:wBefore w:w="33" w:type="dxa"/>
          <w:wAfter w:w="286" w:type="dxa"/>
          <w:cantSplit/>
          <w:jc w:val="center"/>
        </w:trPr>
        <w:tc>
          <w:tcPr>
            <w:tcW w:w="3237" w:type="dxa"/>
            <w:gridSpan w:val="3"/>
            <w:tcBorders>
              <w:top w:val="single" w:sz="4" w:space="0" w:color="auto"/>
              <w:left w:val="single" w:sz="4" w:space="0" w:color="auto"/>
              <w:bottom w:val="single" w:sz="4" w:space="0" w:color="auto"/>
              <w:right w:val="single" w:sz="4" w:space="0" w:color="auto"/>
            </w:tcBorders>
          </w:tcPr>
          <w:p w14:paraId="412FBB54" w14:textId="77777777" w:rsidR="004A17C6" w:rsidRPr="00003673" w:rsidRDefault="004A17C6" w:rsidP="006A62B7">
            <w:pPr>
              <w:pStyle w:val="TAL"/>
            </w:pPr>
            <w:r w:rsidRPr="00003673">
              <w:rPr>
                <w:lang w:eastAsia="sv-SE"/>
              </w:rPr>
              <w:t>6.7.7.1 NR SA FR1 – E-UTRAN RS-SINR absolute measurement accuracy</w:t>
            </w:r>
          </w:p>
        </w:tc>
        <w:tc>
          <w:tcPr>
            <w:tcW w:w="2572" w:type="dxa"/>
            <w:gridSpan w:val="4"/>
            <w:tcBorders>
              <w:top w:val="single" w:sz="4" w:space="0" w:color="auto"/>
              <w:left w:val="single" w:sz="4" w:space="0" w:color="auto"/>
              <w:bottom w:val="single" w:sz="4" w:space="0" w:color="auto"/>
              <w:right w:val="single" w:sz="4" w:space="0" w:color="auto"/>
            </w:tcBorders>
          </w:tcPr>
          <w:p w14:paraId="5F326533" w14:textId="77777777" w:rsidR="004A17C6" w:rsidRPr="00003673" w:rsidRDefault="004A17C6" w:rsidP="006A62B7">
            <w:pPr>
              <w:pStyle w:val="TAL"/>
            </w:pPr>
            <w:r w:rsidRPr="00003673">
              <w:t>Same as 6.7.5.1</w:t>
            </w:r>
          </w:p>
        </w:tc>
        <w:tc>
          <w:tcPr>
            <w:tcW w:w="3731" w:type="dxa"/>
            <w:gridSpan w:val="3"/>
            <w:tcBorders>
              <w:top w:val="single" w:sz="4" w:space="0" w:color="auto"/>
              <w:left w:val="single" w:sz="4" w:space="0" w:color="auto"/>
              <w:bottom w:val="single" w:sz="4" w:space="0" w:color="auto"/>
              <w:right w:val="single" w:sz="4" w:space="0" w:color="auto"/>
            </w:tcBorders>
          </w:tcPr>
          <w:p w14:paraId="2B61391C" w14:textId="77777777" w:rsidR="004A17C6" w:rsidRPr="00003673" w:rsidRDefault="004A17C6" w:rsidP="006A62B7">
            <w:pPr>
              <w:pStyle w:val="TAL"/>
            </w:pPr>
            <w:r w:rsidRPr="00003673">
              <w:t>Same as 6.7.5.1</w:t>
            </w:r>
          </w:p>
        </w:tc>
      </w:tr>
    </w:tbl>
    <w:p w14:paraId="51FEE977" w14:textId="77777777" w:rsidR="004A17C6" w:rsidRPr="00003673" w:rsidRDefault="004A17C6" w:rsidP="004A17C6"/>
    <w:p w14:paraId="3B4F52CC" w14:textId="77777777" w:rsidR="004A17C6" w:rsidRPr="00003673" w:rsidRDefault="004A17C6" w:rsidP="004A17C6">
      <w:pPr>
        <w:pStyle w:val="TH"/>
      </w:pPr>
      <w:r w:rsidRPr="00003673">
        <w:lastRenderedPageBreak/>
        <w:t>Table F.1.1.2-</w:t>
      </w:r>
      <w:r w:rsidRPr="00003673">
        <w:rPr>
          <w:lang w:eastAsia="ja-JP"/>
        </w:rPr>
        <w:t>5</w:t>
      </w:r>
      <w:r w:rsidRPr="00003673">
        <w:t>: Maximum test system uncertainty for RRM requirements for EN-DC FR</w:t>
      </w:r>
      <w:r w:rsidRPr="00003673">
        <w:rPr>
          <w:lang w:eastAsia="ja-JP"/>
        </w:rPr>
        <w:t>2</w:t>
      </w:r>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A17C6" w:rsidRPr="00003673" w14:paraId="417CE21F"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6D282A68" w14:textId="77777777" w:rsidR="004A17C6" w:rsidRPr="00003673" w:rsidRDefault="004A17C6" w:rsidP="006A62B7">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38EFD0DE"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32C9C81" w14:textId="77777777" w:rsidR="004A17C6" w:rsidRPr="00003673" w:rsidRDefault="004A17C6" w:rsidP="006A62B7">
            <w:pPr>
              <w:pStyle w:val="TAH"/>
              <w:jc w:val="left"/>
            </w:pPr>
            <w:r w:rsidRPr="00003673">
              <w:t>Derivation of Test System Uncertainty</w:t>
            </w:r>
          </w:p>
        </w:tc>
      </w:tr>
      <w:tr w:rsidR="004A17C6" w:rsidRPr="00003673" w14:paraId="37D56826"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6EFB9042" w14:textId="77777777" w:rsidR="004A17C6" w:rsidRPr="00003673" w:rsidRDefault="004A17C6" w:rsidP="006A62B7">
            <w:pPr>
              <w:pStyle w:val="TAL"/>
            </w:pPr>
            <w:r w:rsidRPr="00003673">
              <w:rPr>
                <w:lang w:eastAsia="ja-JP"/>
              </w:rPr>
              <w:t xml:space="preserve">5.3.2.2.1 Contention based random access test in FR2 for </w:t>
            </w:r>
            <w:proofErr w:type="spellStart"/>
            <w:r w:rsidRPr="00003673">
              <w:rPr>
                <w:lang w:eastAsia="ja-JP"/>
              </w:rPr>
              <w:t>PSCell</w:t>
            </w:r>
            <w:proofErr w:type="spellEnd"/>
            <w:r w:rsidRPr="00003673">
              <w:rPr>
                <w:lang w:eastAsia="ja-JP"/>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43DA1B61" w14:textId="77777777" w:rsidR="004A17C6" w:rsidRPr="00003673" w:rsidRDefault="004A17C6" w:rsidP="006A62B7">
            <w:pPr>
              <w:pStyle w:val="TAL"/>
              <w:rPr>
                <w:rFonts w:cs="Arial"/>
                <w:lang w:eastAsia="zh-CN"/>
              </w:rPr>
            </w:pPr>
            <w:r w:rsidRPr="00003673">
              <w:rPr>
                <w:rFonts w:cs="Arial"/>
                <w:lang w:eastAsia="zh-CN"/>
              </w:rPr>
              <w:t xml:space="preserve">Average </w:t>
            </w:r>
            <w:proofErr w:type="spellStart"/>
            <w:r w:rsidRPr="00003673">
              <w:rPr>
                <w:rFonts w:cs="Arial"/>
                <w:lang w:eastAsia="zh-CN"/>
              </w:rPr>
              <w:t>Ês</w:t>
            </w:r>
            <w:proofErr w:type="spellEnd"/>
            <w:r w:rsidRPr="00003673">
              <w:rPr>
                <w:rFonts w:cs="Arial"/>
                <w:lang w:eastAsia="zh-CN"/>
              </w:rPr>
              <w:t xml:space="preserve"> ±6.0 dB</w:t>
            </w:r>
          </w:p>
          <w:p w14:paraId="21592531" w14:textId="77777777" w:rsidR="004A17C6" w:rsidRPr="00003673" w:rsidRDefault="004A17C6" w:rsidP="006A62B7">
            <w:pPr>
              <w:pStyle w:val="TAL"/>
              <w:rPr>
                <w:rFonts w:cs="Arial"/>
                <w:lang w:eastAsia="zh-CN"/>
              </w:rPr>
            </w:pPr>
            <w:proofErr w:type="spellStart"/>
            <w:r w:rsidRPr="00003673">
              <w:rPr>
                <w:rFonts w:cs="Arial"/>
                <w:lang w:eastAsia="zh-CN"/>
              </w:rPr>
              <w:t>Meas</w:t>
            </w:r>
            <w:proofErr w:type="spellEnd"/>
            <w:r w:rsidRPr="00003673">
              <w:rPr>
                <w:rFonts w:cs="Arial"/>
                <w:lang w:eastAsia="zh-CN"/>
              </w:rPr>
              <w:t xml:space="preserve"> PRB </w:t>
            </w:r>
            <w:proofErr w:type="spellStart"/>
            <w:r w:rsidRPr="00003673">
              <w:rPr>
                <w:rFonts w:cs="Arial"/>
                <w:lang w:eastAsia="zh-CN"/>
              </w:rPr>
              <w:t>Ês</w:t>
            </w:r>
            <w:proofErr w:type="spellEnd"/>
            <w:r w:rsidRPr="00003673">
              <w:rPr>
                <w:rFonts w:cs="Arial"/>
                <w:lang w:eastAsia="zh-CN"/>
              </w:rPr>
              <w:t xml:space="preserve"> ±6.0 dB</w:t>
            </w:r>
          </w:p>
          <w:p w14:paraId="73F4912E" w14:textId="77777777" w:rsidR="004A17C6" w:rsidRPr="00003673" w:rsidRDefault="004A17C6" w:rsidP="006A62B7">
            <w:pPr>
              <w:pStyle w:val="TAL"/>
              <w:rPr>
                <w:rFonts w:cs="Arial"/>
                <w:lang w:eastAsia="zh-CN"/>
              </w:rPr>
            </w:pPr>
          </w:p>
          <w:p w14:paraId="08727D63" w14:textId="77777777" w:rsidR="004A17C6" w:rsidRPr="00003673" w:rsidRDefault="004A17C6" w:rsidP="006A62B7">
            <w:pPr>
              <w:pStyle w:val="TAL"/>
              <w:rPr>
                <w:rFonts w:cs="Arial"/>
                <w:lang w:eastAsia="zh-CN"/>
              </w:rPr>
            </w:pPr>
            <w:r w:rsidRPr="00003673">
              <w:rPr>
                <w:rFonts w:cs="Arial"/>
                <w:lang w:eastAsia="zh-CN"/>
              </w:rPr>
              <w:t>Uplink absolute power measurement ±6.0 dB</w:t>
            </w:r>
          </w:p>
          <w:p w14:paraId="2B40F331" w14:textId="77777777" w:rsidR="004A17C6" w:rsidRPr="00003673" w:rsidRDefault="004A17C6" w:rsidP="006A62B7">
            <w:pPr>
              <w:pStyle w:val="TAL"/>
              <w:rPr>
                <w:rFonts w:cs="Arial"/>
                <w:lang w:eastAsia="zh-CN"/>
              </w:rPr>
            </w:pPr>
          </w:p>
          <w:p w14:paraId="75BE696D" w14:textId="77777777" w:rsidR="004A17C6" w:rsidRPr="00003673" w:rsidRDefault="004A17C6" w:rsidP="006A62B7">
            <w:pPr>
              <w:pStyle w:val="TAL"/>
              <w:rPr>
                <w:rFonts w:cs="Arial"/>
                <w:lang w:eastAsia="zh-CN"/>
              </w:rPr>
            </w:pPr>
            <w:r w:rsidRPr="00003673">
              <w:rPr>
                <w:rFonts w:cs="Arial"/>
                <w:lang w:eastAsia="zh-CN"/>
              </w:rPr>
              <w:t>Uplink relative power measurement ±FFS dB</w:t>
            </w:r>
          </w:p>
          <w:p w14:paraId="24DF7781" w14:textId="77777777" w:rsidR="004A17C6" w:rsidRPr="00003673" w:rsidRDefault="004A17C6" w:rsidP="006A62B7">
            <w:pPr>
              <w:pStyle w:val="TAL"/>
              <w:rPr>
                <w:rFonts w:cs="Arial"/>
                <w:lang w:eastAsia="zh-CN"/>
              </w:rPr>
            </w:pPr>
          </w:p>
          <w:p w14:paraId="2BF861E9" w14:textId="77777777" w:rsidR="004A17C6" w:rsidRPr="00003673" w:rsidRDefault="004A17C6" w:rsidP="006A62B7">
            <w:pPr>
              <w:pStyle w:val="TAL"/>
            </w:pPr>
            <w:proofErr w:type="gramStart"/>
            <w:r w:rsidRPr="00003673">
              <w:rPr>
                <w:rFonts w:cs="Arial"/>
                <w:lang w:eastAsia="zh-CN"/>
              </w:rPr>
              <w:t>±[</w:t>
            </w:r>
            <w:proofErr w:type="gramEnd"/>
            <w:r w:rsidRPr="00003673">
              <w:rPr>
                <w:rFonts w:cs="Arial"/>
                <w:lang w:eastAsia="zh-CN"/>
              </w:rPr>
              <w:t>48]</w:t>
            </w:r>
            <w:r w:rsidRPr="00003673">
              <w:rPr>
                <w:lang w:eastAsia="zh-CN"/>
              </w:rPr>
              <w:t>T</w:t>
            </w:r>
            <w:r w:rsidRPr="00003673">
              <w:rPr>
                <w:vertAlign w:val="subscript"/>
                <w:lang w:eastAsia="zh-CN"/>
              </w:rPr>
              <w:t>c</w:t>
            </w:r>
            <w:r w:rsidRPr="00003673">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72D0FD82" w14:textId="77777777" w:rsidR="004A17C6" w:rsidRPr="00003673" w:rsidRDefault="004A17C6" w:rsidP="006A62B7">
            <w:pPr>
              <w:pStyle w:val="TAL"/>
              <w:rPr>
                <w:lang w:eastAsia="zh-CN"/>
              </w:rPr>
            </w:pPr>
            <w:proofErr w:type="spellStart"/>
            <w:r w:rsidRPr="00003673">
              <w:rPr>
                <w:lang w:eastAsia="zh-CN"/>
              </w:rPr>
              <w:t>Meas</w:t>
            </w:r>
            <w:proofErr w:type="spellEnd"/>
            <w:r w:rsidRPr="00003673">
              <w:rPr>
                <w:lang w:eastAsia="zh-CN"/>
              </w:rPr>
              <w:t xml:space="preserve">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p>
          <w:p w14:paraId="569A6A92" w14:textId="77777777" w:rsidR="004A17C6" w:rsidRPr="00003673" w:rsidRDefault="004A17C6" w:rsidP="006A62B7">
            <w:pPr>
              <w:pStyle w:val="TAL"/>
              <w:rPr>
                <w:lang w:eastAsia="zh-CN"/>
              </w:rPr>
            </w:pPr>
          </w:p>
          <w:p w14:paraId="7CF75719" w14:textId="77777777" w:rsidR="004A17C6" w:rsidRPr="00003673" w:rsidRDefault="004A17C6" w:rsidP="006A62B7">
            <w:pPr>
              <w:pStyle w:val="TAL"/>
            </w:pPr>
            <w:r w:rsidRPr="00003673">
              <w:rPr>
                <w:lang w:eastAsia="zh-CN"/>
              </w:rPr>
              <w:t>T</w:t>
            </w:r>
            <w:r w:rsidRPr="00003673">
              <w:rPr>
                <w:vertAlign w:val="subscript"/>
                <w:lang w:eastAsia="zh-CN"/>
              </w:rPr>
              <w:t>c</w:t>
            </w:r>
            <w:r w:rsidRPr="00003673">
              <w:rPr>
                <w:lang w:eastAsia="zh-CN"/>
              </w:rPr>
              <w:t xml:space="preserve"> = 1</w:t>
            </w:r>
            <w:proofErr w:type="gramStart"/>
            <w:r w:rsidRPr="00003673">
              <w:rPr>
                <w:lang w:eastAsia="zh-CN"/>
              </w:rPr>
              <w:t>/(</w:t>
            </w:r>
            <w:proofErr w:type="gramEnd"/>
            <w:r w:rsidRPr="00003673">
              <w:rPr>
                <w:lang w:eastAsia="zh-CN"/>
              </w:rPr>
              <w:t>480000 x 4096) seconds, the basic timing unit defined in TS 38.211 [7]</w:t>
            </w:r>
          </w:p>
        </w:tc>
      </w:tr>
      <w:tr w:rsidR="004A17C6" w:rsidRPr="00003673" w14:paraId="1CB20690"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1093C45" w14:textId="77777777" w:rsidR="004A17C6" w:rsidRPr="00003673" w:rsidRDefault="004A17C6" w:rsidP="006A62B7">
            <w:pPr>
              <w:pStyle w:val="TAL"/>
            </w:pPr>
            <w:r w:rsidRPr="00003673">
              <w:rPr>
                <w:lang w:eastAsia="ja-JP"/>
              </w:rPr>
              <w:t xml:space="preserve">5.3.2.2.2 Non-contention based random access test in FR2 for </w:t>
            </w:r>
            <w:proofErr w:type="spellStart"/>
            <w:r w:rsidRPr="00003673">
              <w:rPr>
                <w:lang w:eastAsia="ja-JP"/>
              </w:rPr>
              <w:t>PSCell</w:t>
            </w:r>
            <w:proofErr w:type="spellEnd"/>
            <w:r w:rsidRPr="00003673">
              <w:rPr>
                <w:lang w:eastAsia="ja-JP"/>
              </w:rPr>
              <w:t xml:space="preserve"> in EN-DC</w:t>
            </w:r>
          </w:p>
        </w:tc>
        <w:tc>
          <w:tcPr>
            <w:tcW w:w="2649" w:type="dxa"/>
            <w:tcBorders>
              <w:top w:val="single" w:sz="4" w:space="0" w:color="auto"/>
              <w:left w:val="single" w:sz="4" w:space="0" w:color="auto"/>
              <w:bottom w:val="single" w:sz="4" w:space="0" w:color="auto"/>
              <w:right w:val="single" w:sz="4" w:space="0" w:color="auto"/>
            </w:tcBorders>
          </w:tcPr>
          <w:p w14:paraId="2A59DAF7" w14:textId="77777777" w:rsidR="004A17C6" w:rsidRPr="00003673" w:rsidRDefault="004A17C6" w:rsidP="006A62B7">
            <w:pPr>
              <w:pStyle w:val="TAL"/>
            </w:pPr>
            <w:r w:rsidRPr="00003673">
              <w:rPr>
                <w:rFonts w:cs="Arial"/>
                <w:lang w:eastAsia="zh-CN"/>
              </w:rPr>
              <w:t>Same as 5.3.2.2.1</w:t>
            </w:r>
          </w:p>
        </w:tc>
        <w:tc>
          <w:tcPr>
            <w:tcW w:w="3841" w:type="dxa"/>
            <w:tcBorders>
              <w:top w:val="single" w:sz="4" w:space="0" w:color="auto"/>
              <w:left w:val="single" w:sz="4" w:space="0" w:color="auto"/>
              <w:bottom w:val="single" w:sz="4" w:space="0" w:color="auto"/>
              <w:right w:val="single" w:sz="4" w:space="0" w:color="auto"/>
            </w:tcBorders>
          </w:tcPr>
          <w:p w14:paraId="5431FC89" w14:textId="77777777" w:rsidR="004A17C6" w:rsidRPr="00003673" w:rsidRDefault="004A17C6" w:rsidP="006A62B7">
            <w:pPr>
              <w:pStyle w:val="TAL"/>
            </w:pPr>
            <w:r w:rsidRPr="00003673">
              <w:rPr>
                <w:rFonts w:cs="Arial"/>
                <w:lang w:eastAsia="zh-CN"/>
              </w:rPr>
              <w:t>Same as 5.3.2.2.1</w:t>
            </w:r>
          </w:p>
        </w:tc>
      </w:tr>
      <w:tr w:rsidR="004A17C6" w:rsidRPr="00003673" w14:paraId="61727E1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4B28046" w14:textId="77777777" w:rsidR="004A17C6" w:rsidRPr="00003673" w:rsidRDefault="004A17C6" w:rsidP="006A62B7">
            <w:pPr>
              <w:pStyle w:val="TAL"/>
              <w:rPr>
                <w:shd w:val="clear" w:color="auto" w:fill="FFFFFF"/>
              </w:rPr>
            </w:pPr>
            <w:r w:rsidRPr="00003673">
              <w:rPr>
                <w:lang w:eastAsia="ja-JP"/>
              </w:rPr>
              <w:t>5.4.1.1</w:t>
            </w:r>
            <w:r w:rsidRPr="00003673">
              <w:rPr>
                <w:lang w:eastAsia="ja-JP"/>
              </w:rPr>
              <w:tab/>
              <w:t>EN-DC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7EF005F2"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r w:rsidRPr="00003673">
              <w:rPr>
                <w:rFonts w:cs="Arial"/>
                <w:shd w:val="clear" w:color="auto" w:fill="FFFFFF"/>
                <w:lang w:eastAsia="ja-JP"/>
              </w:rPr>
              <w:t>6.0</w:t>
            </w:r>
            <w:r w:rsidRPr="00003673">
              <w:rPr>
                <w:rFonts w:cs="Arial"/>
                <w:shd w:val="clear" w:color="auto" w:fill="FFFFFF"/>
              </w:rPr>
              <w:t xml:space="preserve"> dB</w:t>
            </w:r>
          </w:p>
          <w:p w14:paraId="59211351" w14:textId="77777777" w:rsidR="004A17C6" w:rsidRPr="00003673" w:rsidRDefault="004A17C6" w:rsidP="006A62B7">
            <w:pPr>
              <w:pStyle w:val="TAL"/>
              <w:rPr>
                <w:rFonts w:cs="Arial"/>
              </w:rPr>
            </w:pPr>
          </w:p>
          <w:p w14:paraId="64EEF4BF"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proofErr w:type="gramStart"/>
            <w:r w:rsidRPr="00003673">
              <w:rPr>
                <w:rFonts w:cs="Arial"/>
                <w:shd w:val="clear" w:color="auto" w:fill="FFFFFF"/>
              </w:rPr>
              <w:t>±</w:t>
            </w:r>
            <w:r w:rsidRPr="00003673">
              <w:rPr>
                <w:rFonts w:cs="Arial"/>
                <w:shd w:val="clear" w:color="auto" w:fill="FFFFFF"/>
                <w:lang w:eastAsia="ja-JP"/>
              </w:rPr>
              <w:t>[</w:t>
            </w:r>
            <w:proofErr w:type="gramEnd"/>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3E3039EC" w14:textId="77777777" w:rsidR="004A17C6" w:rsidRPr="00003673" w:rsidRDefault="004A17C6" w:rsidP="006A62B7">
            <w:pPr>
              <w:pStyle w:val="TAL"/>
              <w:rPr>
                <w:rFonts w:cs="Arial"/>
                <w:shd w:val="clear" w:color="auto" w:fill="FFFFFF"/>
                <w:lang w:eastAsia="ja-JP"/>
              </w:rPr>
            </w:pPr>
          </w:p>
          <w:p w14:paraId="5B2AFA36" w14:textId="77777777" w:rsidR="004A17C6" w:rsidRPr="00003673" w:rsidRDefault="004A17C6" w:rsidP="006A62B7">
            <w:pPr>
              <w:pStyle w:val="TAL"/>
              <w:rPr>
                <w:rFonts w:cs="Arial"/>
                <w:shd w:val="clear" w:color="auto" w:fill="FFFFFF"/>
                <w:lang w:eastAsia="ja-JP"/>
              </w:rPr>
            </w:pPr>
            <w:proofErr w:type="gramStart"/>
            <w:r w:rsidRPr="00003673">
              <w:rPr>
                <w:rFonts w:cs="Arial"/>
                <w:shd w:val="clear" w:color="auto" w:fill="FFFFFF"/>
                <w:lang w:eastAsia="ja-JP"/>
              </w:rPr>
              <w:t>±[</w:t>
            </w:r>
            <w:proofErr w:type="gramEnd"/>
            <w:r w:rsidRPr="00003673">
              <w:rPr>
                <w:rFonts w:cs="Arial"/>
                <w:shd w:val="clear" w:color="auto" w:fill="FFFFFF"/>
                <w:lang w:eastAsia="ja-JP"/>
              </w:rPr>
              <w:t>48]Tc Uplink signal transmit timing relative to downlink</w:t>
            </w:r>
          </w:p>
          <w:p w14:paraId="1ACDBD8A" w14:textId="77777777" w:rsidR="004A17C6" w:rsidRPr="00003673" w:rsidRDefault="004A17C6" w:rsidP="006A62B7">
            <w:pPr>
              <w:pStyle w:val="TAL"/>
              <w:rPr>
                <w:shd w:val="clear" w:color="auto" w:fill="FFFFFF"/>
              </w:rPr>
            </w:pPr>
            <w:proofErr w:type="gramStart"/>
            <w:r w:rsidRPr="00003673">
              <w:rPr>
                <w:rFonts w:cs="Arial"/>
                <w:shd w:val="clear" w:color="auto" w:fill="FFFFFF"/>
                <w:lang w:eastAsia="ja-JP"/>
              </w:rPr>
              <w:t>±[</w:t>
            </w:r>
            <w:proofErr w:type="gramEnd"/>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61ED1B64"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6040B760" w14:textId="77777777" w:rsidR="004A17C6" w:rsidRPr="00003673" w:rsidRDefault="004A17C6" w:rsidP="006A62B7">
            <w:pPr>
              <w:pStyle w:val="TAL"/>
            </w:pPr>
          </w:p>
          <w:p w14:paraId="2DC7B4DE" w14:textId="77777777" w:rsidR="004A17C6" w:rsidRPr="00003673" w:rsidRDefault="004A17C6" w:rsidP="006A62B7">
            <w:pPr>
              <w:pStyle w:val="TAL"/>
              <w:rPr>
                <w:shd w:val="clear" w:color="auto" w:fill="FFFFFF"/>
              </w:rPr>
            </w:pPr>
            <w:r w:rsidRPr="00003673">
              <w:t>Tc = 1</w:t>
            </w:r>
            <w:proofErr w:type="gramStart"/>
            <w:r w:rsidRPr="00003673">
              <w:t>/(</w:t>
            </w:r>
            <w:proofErr w:type="gramEnd"/>
            <w:r w:rsidRPr="00003673">
              <w:t>480000 x 4096) seconds, the basic timing unit defined in TS 38.211 [7]</w:t>
            </w:r>
          </w:p>
        </w:tc>
      </w:tr>
    </w:tbl>
    <w:p w14:paraId="005B2EB7" w14:textId="77777777" w:rsidR="004A17C6" w:rsidRPr="00003673" w:rsidRDefault="004A17C6" w:rsidP="004A17C6">
      <w:pPr>
        <w:rPr>
          <w:lang w:eastAsia="ja-JP"/>
        </w:rPr>
      </w:pPr>
    </w:p>
    <w:p w14:paraId="451BE278" w14:textId="77777777" w:rsidR="004A17C6" w:rsidRPr="00003673" w:rsidRDefault="004A17C6" w:rsidP="004A17C6">
      <w:pPr>
        <w:pStyle w:val="TH"/>
      </w:pPr>
      <w:r w:rsidRPr="00003673">
        <w:t>Table F.1.1.2-</w:t>
      </w:r>
      <w:r w:rsidRPr="00003673">
        <w:rPr>
          <w:lang w:eastAsia="ja-JP"/>
        </w:rPr>
        <w:t>6</w:t>
      </w:r>
      <w:r w:rsidRPr="00003673">
        <w:t xml:space="preserve">: Maximum test system uncertainty for RRM requirements for </w:t>
      </w:r>
      <w:r w:rsidRPr="00003673">
        <w:rPr>
          <w:lang w:eastAsia="ja-JP"/>
        </w:rPr>
        <w:t>SA</w:t>
      </w:r>
      <w:r w:rsidRPr="00003673">
        <w:t xml:space="preserve"> FR</w:t>
      </w:r>
      <w:r w:rsidRPr="00003673">
        <w:rPr>
          <w:lang w:eastAsia="ja-JP"/>
        </w:rPr>
        <w:t>2</w:t>
      </w:r>
      <w:r w:rsidRPr="00003673">
        <w:t xml:space="preserve">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A17C6" w:rsidRPr="00003673" w14:paraId="77FF7858"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59CBF414" w14:textId="77777777" w:rsidR="004A17C6" w:rsidRPr="00003673" w:rsidRDefault="004A17C6" w:rsidP="006A62B7">
            <w:pPr>
              <w:pStyle w:val="TAH"/>
              <w:jc w:val="left"/>
              <w:rPr>
                <w:shd w:val="clear" w:color="auto" w:fill="FFFFFF"/>
              </w:rPr>
            </w:pPr>
            <w:r w:rsidRPr="00003673">
              <w:t>Subclause</w:t>
            </w:r>
          </w:p>
        </w:tc>
        <w:tc>
          <w:tcPr>
            <w:tcW w:w="2649" w:type="dxa"/>
            <w:tcBorders>
              <w:top w:val="single" w:sz="4" w:space="0" w:color="auto"/>
              <w:left w:val="single" w:sz="4" w:space="0" w:color="auto"/>
              <w:bottom w:val="single" w:sz="4" w:space="0" w:color="auto"/>
              <w:right w:val="single" w:sz="4" w:space="0" w:color="auto"/>
            </w:tcBorders>
          </w:tcPr>
          <w:p w14:paraId="005F8D5E"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CBF0A6A" w14:textId="77777777" w:rsidR="004A17C6" w:rsidRPr="00003673" w:rsidRDefault="004A17C6" w:rsidP="006A62B7">
            <w:pPr>
              <w:pStyle w:val="TAH"/>
              <w:jc w:val="left"/>
            </w:pPr>
            <w:r w:rsidRPr="00003673">
              <w:t>Derivation of Test System Uncertainty</w:t>
            </w:r>
          </w:p>
        </w:tc>
      </w:tr>
      <w:tr w:rsidR="004A17C6" w:rsidRPr="00003673" w14:paraId="010DC11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EB8CF84" w14:textId="77777777" w:rsidR="004A17C6" w:rsidRPr="00003673" w:rsidRDefault="004A17C6" w:rsidP="006A62B7">
            <w:pPr>
              <w:pStyle w:val="TAL"/>
            </w:pPr>
            <w:r w:rsidRPr="00003673">
              <w:rPr>
                <w:lang w:eastAsia="ja-JP"/>
              </w:rPr>
              <w:t>7.3.2.2.1 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32FDC50F" w14:textId="77777777" w:rsidR="004A17C6" w:rsidRPr="00060E55" w:rsidRDefault="004A17C6" w:rsidP="006A62B7">
            <w:pPr>
              <w:pStyle w:val="TAL"/>
              <w:rPr>
                <w:rFonts w:cs="Arial"/>
                <w:lang w:eastAsia="zh-CN"/>
              </w:rPr>
            </w:pPr>
            <w:r w:rsidRPr="00060E55">
              <w:rPr>
                <w:rFonts w:cs="Arial"/>
                <w:lang w:eastAsia="zh-CN"/>
              </w:rPr>
              <w:t xml:space="preserve">Average </w:t>
            </w:r>
            <w:proofErr w:type="spellStart"/>
            <w:r w:rsidRPr="00060E55">
              <w:rPr>
                <w:rFonts w:cs="Arial"/>
                <w:lang w:eastAsia="zh-CN"/>
              </w:rPr>
              <w:t>Ês</w:t>
            </w:r>
            <w:proofErr w:type="spellEnd"/>
            <w:r w:rsidRPr="00060E55">
              <w:rPr>
                <w:rFonts w:cs="Arial"/>
                <w:lang w:eastAsia="zh-CN"/>
              </w:rPr>
              <w:t xml:space="preserve"> ±6.0 dB</w:t>
            </w:r>
          </w:p>
          <w:p w14:paraId="4C7D9C93" w14:textId="77777777" w:rsidR="004A17C6" w:rsidRPr="00060E55" w:rsidRDefault="004A17C6" w:rsidP="006A62B7">
            <w:pPr>
              <w:pStyle w:val="TAL"/>
              <w:rPr>
                <w:rFonts w:cs="Arial"/>
                <w:lang w:eastAsia="zh-CN"/>
              </w:rPr>
            </w:pPr>
            <w:proofErr w:type="spellStart"/>
            <w:r w:rsidRPr="00060E55">
              <w:rPr>
                <w:rFonts w:cs="Arial"/>
                <w:lang w:eastAsia="zh-CN"/>
              </w:rPr>
              <w:t>Meas</w:t>
            </w:r>
            <w:proofErr w:type="spellEnd"/>
            <w:r w:rsidRPr="00060E55">
              <w:rPr>
                <w:rFonts w:cs="Arial"/>
                <w:lang w:eastAsia="zh-CN"/>
              </w:rPr>
              <w:t xml:space="preserve"> PRB </w:t>
            </w:r>
            <w:proofErr w:type="spellStart"/>
            <w:r w:rsidRPr="00060E55">
              <w:rPr>
                <w:rFonts w:cs="Arial"/>
                <w:lang w:eastAsia="zh-CN"/>
              </w:rPr>
              <w:t>Ês</w:t>
            </w:r>
            <w:proofErr w:type="spellEnd"/>
            <w:r w:rsidRPr="00060E55">
              <w:rPr>
                <w:rFonts w:cs="Arial"/>
                <w:lang w:eastAsia="zh-CN"/>
              </w:rPr>
              <w:t xml:space="preserve"> ±6.0 dB</w:t>
            </w:r>
          </w:p>
          <w:p w14:paraId="09ECA23A" w14:textId="77777777" w:rsidR="004A17C6" w:rsidRPr="00060E55" w:rsidRDefault="004A17C6" w:rsidP="006A62B7">
            <w:pPr>
              <w:pStyle w:val="TAL"/>
              <w:rPr>
                <w:rFonts w:cs="Arial"/>
                <w:lang w:eastAsia="zh-CN"/>
              </w:rPr>
            </w:pPr>
          </w:p>
          <w:p w14:paraId="561830FC" w14:textId="77777777" w:rsidR="004A17C6" w:rsidRPr="00060E55" w:rsidRDefault="004A17C6" w:rsidP="006A62B7">
            <w:pPr>
              <w:pStyle w:val="TAL"/>
              <w:rPr>
                <w:rFonts w:cs="Arial"/>
                <w:lang w:eastAsia="zh-CN"/>
              </w:rPr>
            </w:pPr>
            <w:r w:rsidRPr="00060E55">
              <w:rPr>
                <w:rFonts w:cs="Arial"/>
                <w:lang w:eastAsia="zh-CN"/>
              </w:rPr>
              <w:t>Uplink absolute power measurement ±6.0 dB</w:t>
            </w:r>
          </w:p>
          <w:p w14:paraId="791C09F0" w14:textId="77777777" w:rsidR="004A17C6" w:rsidRPr="00060E55" w:rsidRDefault="004A17C6" w:rsidP="006A62B7">
            <w:pPr>
              <w:pStyle w:val="TAL"/>
              <w:rPr>
                <w:rFonts w:cs="Arial"/>
                <w:lang w:eastAsia="zh-CN"/>
              </w:rPr>
            </w:pPr>
          </w:p>
          <w:p w14:paraId="43B62696" w14:textId="77777777" w:rsidR="004A17C6" w:rsidRPr="00060E55" w:rsidRDefault="004A17C6" w:rsidP="006A62B7">
            <w:pPr>
              <w:pStyle w:val="TAL"/>
              <w:rPr>
                <w:rFonts w:cs="Arial"/>
                <w:lang w:eastAsia="zh-CN"/>
              </w:rPr>
            </w:pPr>
            <w:r w:rsidRPr="00060E55">
              <w:rPr>
                <w:rFonts w:cs="Arial"/>
                <w:lang w:eastAsia="zh-CN"/>
              </w:rPr>
              <w:t>Uplink relative power measurement ±FFS dB</w:t>
            </w:r>
          </w:p>
          <w:p w14:paraId="3DF31FA2" w14:textId="77777777" w:rsidR="004A17C6" w:rsidRPr="00060E55" w:rsidRDefault="004A17C6" w:rsidP="006A62B7">
            <w:pPr>
              <w:pStyle w:val="TAL"/>
              <w:rPr>
                <w:rFonts w:cs="Arial"/>
                <w:lang w:eastAsia="zh-CN"/>
              </w:rPr>
            </w:pPr>
          </w:p>
          <w:p w14:paraId="33116D35" w14:textId="77777777" w:rsidR="004A17C6" w:rsidRPr="00003673" w:rsidRDefault="004A17C6" w:rsidP="006A62B7">
            <w:pPr>
              <w:pStyle w:val="TAL"/>
            </w:pPr>
            <w:proofErr w:type="gramStart"/>
            <w:r w:rsidRPr="00060E55">
              <w:rPr>
                <w:rFonts w:cs="Arial"/>
                <w:lang w:eastAsia="zh-CN"/>
              </w:rPr>
              <w:t>±</w:t>
            </w:r>
            <w:r w:rsidRPr="00003673">
              <w:rPr>
                <w:rFonts w:cs="Arial"/>
                <w:lang w:eastAsia="zh-CN"/>
              </w:rPr>
              <w:t>[</w:t>
            </w:r>
            <w:proofErr w:type="gramEnd"/>
            <w:r w:rsidRPr="00060E55">
              <w:rPr>
                <w:rFonts w:cs="Arial"/>
                <w:lang w:eastAsia="zh-CN"/>
              </w:rPr>
              <w:t>48</w:t>
            </w:r>
            <w:r w:rsidRPr="00003673">
              <w:rPr>
                <w:rFonts w:cs="Arial"/>
                <w:lang w:eastAsia="zh-CN"/>
              </w:rPr>
              <w:t>]</w:t>
            </w:r>
            <w:r w:rsidRPr="00060E55">
              <w:rPr>
                <w:rFonts w:cs="Arial"/>
                <w:lang w:eastAsia="zh-CN"/>
              </w:rPr>
              <w:t>T</w:t>
            </w:r>
            <w:r w:rsidRPr="00060E55">
              <w:rPr>
                <w:rFonts w:cs="Arial"/>
                <w:vertAlign w:val="subscript"/>
                <w:lang w:eastAsia="zh-CN"/>
              </w:rPr>
              <w:t>c</w:t>
            </w:r>
            <w:r w:rsidRPr="00060E55">
              <w:rPr>
                <w:rFonts w:cs="Arial"/>
                <w:lang w:eastAsia="zh-CN"/>
              </w:rPr>
              <w:t xml:space="preserve"> Uplink signal transmit timing relative to downlink</w:t>
            </w:r>
          </w:p>
        </w:tc>
        <w:tc>
          <w:tcPr>
            <w:tcW w:w="3841" w:type="dxa"/>
            <w:tcBorders>
              <w:top w:val="single" w:sz="4" w:space="0" w:color="auto"/>
              <w:left w:val="single" w:sz="4" w:space="0" w:color="auto"/>
              <w:bottom w:val="single" w:sz="4" w:space="0" w:color="auto"/>
              <w:right w:val="single" w:sz="4" w:space="0" w:color="auto"/>
            </w:tcBorders>
          </w:tcPr>
          <w:p w14:paraId="3E975E8C" w14:textId="77777777" w:rsidR="004A17C6" w:rsidRPr="00003673" w:rsidRDefault="004A17C6" w:rsidP="006A62B7">
            <w:pPr>
              <w:pStyle w:val="TAL"/>
              <w:rPr>
                <w:lang w:eastAsia="zh-CN"/>
              </w:rPr>
            </w:pPr>
            <w:proofErr w:type="spellStart"/>
            <w:r w:rsidRPr="00003673">
              <w:rPr>
                <w:lang w:eastAsia="zh-CN"/>
              </w:rPr>
              <w:t>Meas</w:t>
            </w:r>
            <w:proofErr w:type="spellEnd"/>
            <w:r w:rsidRPr="00003673">
              <w:rPr>
                <w:lang w:eastAsia="zh-CN"/>
              </w:rPr>
              <w:t xml:space="preserve"> PRB is the measurement PRB for SS-RSRP #RB</w:t>
            </w:r>
            <w:r w:rsidRPr="00003673">
              <w:rPr>
                <w:vertAlign w:val="subscript"/>
                <w:lang w:eastAsia="zh-CN"/>
              </w:rPr>
              <w:t>J</w:t>
            </w:r>
            <w:r w:rsidRPr="00003673">
              <w:rPr>
                <w:lang w:eastAsia="zh-CN"/>
              </w:rPr>
              <w:t xml:space="preserve"> to RB</w:t>
            </w:r>
            <w:r w:rsidRPr="00003673">
              <w:rPr>
                <w:vertAlign w:val="subscript"/>
                <w:lang w:eastAsia="zh-CN"/>
              </w:rPr>
              <w:t>J+19</w:t>
            </w:r>
          </w:p>
          <w:p w14:paraId="501307F6" w14:textId="77777777" w:rsidR="004A17C6" w:rsidRPr="00003673" w:rsidRDefault="004A17C6" w:rsidP="006A62B7">
            <w:pPr>
              <w:pStyle w:val="TAL"/>
              <w:rPr>
                <w:lang w:eastAsia="zh-CN"/>
              </w:rPr>
            </w:pPr>
          </w:p>
          <w:p w14:paraId="05253FD0" w14:textId="77777777" w:rsidR="004A17C6" w:rsidRPr="00003673" w:rsidRDefault="004A17C6" w:rsidP="006A62B7">
            <w:pPr>
              <w:pStyle w:val="TAL"/>
            </w:pPr>
            <w:r w:rsidRPr="00003673">
              <w:rPr>
                <w:lang w:eastAsia="zh-CN"/>
              </w:rPr>
              <w:t>T</w:t>
            </w:r>
            <w:r w:rsidRPr="00003673">
              <w:rPr>
                <w:vertAlign w:val="subscript"/>
                <w:lang w:eastAsia="zh-CN"/>
              </w:rPr>
              <w:t>c</w:t>
            </w:r>
            <w:r w:rsidRPr="00003673">
              <w:rPr>
                <w:lang w:eastAsia="zh-CN"/>
              </w:rPr>
              <w:t xml:space="preserve"> = 1</w:t>
            </w:r>
            <w:proofErr w:type="gramStart"/>
            <w:r w:rsidRPr="00003673">
              <w:rPr>
                <w:lang w:eastAsia="zh-CN"/>
              </w:rPr>
              <w:t>/(</w:t>
            </w:r>
            <w:proofErr w:type="gramEnd"/>
            <w:r w:rsidRPr="00003673">
              <w:rPr>
                <w:lang w:eastAsia="zh-CN"/>
              </w:rPr>
              <w:t>480000 x 4096) seconds, the basic timing unit defined in TS 38.211 [7]</w:t>
            </w:r>
          </w:p>
        </w:tc>
      </w:tr>
      <w:tr w:rsidR="004A17C6" w:rsidRPr="00003673" w14:paraId="67700B36"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07B46CFD" w14:textId="77777777" w:rsidR="004A17C6" w:rsidRPr="00003673" w:rsidRDefault="004A17C6" w:rsidP="006A62B7">
            <w:pPr>
              <w:pStyle w:val="TAL"/>
            </w:pPr>
            <w:r w:rsidRPr="00003673">
              <w:rPr>
                <w:lang w:eastAsia="ja-JP"/>
              </w:rPr>
              <w:t>7.3.2.2.2 Non-contention based random access test in FR2 for NR standalone</w:t>
            </w:r>
          </w:p>
        </w:tc>
        <w:tc>
          <w:tcPr>
            <w:tcW w:w="2649" w:type="dxa"/>
            <w:tcBorders>
              <w:top w:val="single" w:sz="4" w:space="0" w:color="auto"/>
              <w:left w:val="single" w:sz="4" w:space="0" w:color="auto"/>
              <w:bottom w:val="single" w:sz="4" w:space="0" w:color="auto"/>
              <w:right w:val="single" w:sz="4" w:space="0" w:color="auto"/>
            </w:tcBorders>
          </w:tcPr>
          <w:p w14:paraId="2FC5E826" w14:textId="77777777" w:rsidR="004A17C6" w:rsidRPr="00003673" w:rsidRDefault="004A17C6" w:rsidP="006A62B7">
            <w:pPr>
              <w:pStyle w:val="TAL"/>
            </w:pPr>
            <w:r w:rsidRPr="00060E55">
              <w:rPr>
                <w:rFonts w:cs="Arial"/>
                <w:lang w:eastAsia="zh-CN"/>
              </w:rPr>
              <w:t>Same as 7.3.2.2.1</w:t>
            </w:r>
          </w:p>
        </w:tc>
        <w:tc>
          <w:tcPr>
            <w:tcW w:w="3841" w:type="dxa"/>
            <w:tcBorders>
              <w:top w:val="single" w:sz="4" w:space="0" w:color="auto"/>
              <w:left w:val="single" w:sz="4" w:space="0" w:color="auto"/>
              <w:bottom w:val="single" w:sz="4" w:space="0" w:color="auto"/>
              <w:right w:val="single" w:sz="4" w:space="0" w:color="auto"/>
            </w:tcBorders>
          </w:tcPr>
          <w:p w14:paraId="5667CEA9" w14:textId="77777777" w:rsidR="004A17C6" w:rsidRPr="00003673" w:rsidRDefault="004A17C6" w:rsidP="006A62B7">
            <w:pPr>
              <w:pStyle w:val="TAL"/>
            </w:pPr>
            <w:r w:rsidRPr="00003673">
              <w:rPr>
                <w:rFonts w:cs="Arial"/>
                <w:lang w:eastAsia="zh-CN"/>
              </w:rPr>
              <w:t>Same as 7.3.2.2.1</w:t>
            </w:r>
          </w:p>
        </w:tc>
      </w:tr>
      <w:tr w:rsidR="004A17C6" w:rsidRPr="00003673" w14:paraId="3FA11E2E"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506B08A8" w14:textId="77777777" w:rsidR="004A17C6" w:rsidRPr="00003673" w:rsidRDefault="004A17C6" w:rsidP="006A62B7">
            <w:pPr>
              <w:pStyle w:val="TAL"/>
              <w:rPr>
                <w:shd w:val="clear" w:color="auto" w:fill="FFFFFF"/>
              </w:rPr>
            </w:pPr>
            <w:r w:rsidRPr="00003673">
              <w:rPr>
                <w:lang w:eastAsia="ja-JP"/>
              </w:rPr>
              <w:t>7.4.1.1</w:t>
            </w:r>
            <w:r w:rsidRPr="00003673">
              <w:rPr>
                <w:lang w:eastAsia="ja-JP"/>
              </w:rPr>
              <w:tab/>
              <w:t>SA FR2 UE transmit timing accuracy</w:t>
            </w:r>
          </w:p>
        </w:tc>
        <w:tc>
          <w:tcPr>
            <w:tcW w:w="2649" w:type="dxa"/>
            <w:tcBorders>
              <w:top w:val="single" w:sz="4" w:space="0" w:color="auto"/>
              <w:left w:val="single" w:sz="4" w:space="0" w:color="auto"/>
              <w:bottom w:val="single" w:sz="4" w:space="0" w:color="auto"/>
              <w:right w:val="single" w:sz="4" w:space="0" w:color="auto"/>
            </w:tcBorders>
          </w:tcPr>
          <w:p w14:paraId="35380068" w14:textId="77777777" w:rsidR="004A17C6" w:rsidRPr="00003673" w:rsidRDefault="004A17C6" w:rsidP="006A62B7">
            <w:pPr>
              <w:pStyle w:val="TAL"/>
              <w:rPr>
                <w:rFonts w:cs="Arial"/>
                <w:shd w:val="clear" w:color="auto" w:fill="FFFFFF"/>
              </w:rPr>
            </w:pPr>
            <w:proofErr w:type="spellStart"/>
            <w:r w:rsidRPr="00003673">
              <w:rPr>
                <w:rFonts w:cs="Arial"/>
                <w:shd w:val="clear" w:color="auto" w:fill="FFFFFF"/>
              </w:rPr>
              <w:t>Noc</w:t>
            </w:r>
            <w:proofErr w:type="spellEnd"/>
            <w:r w:rsidRPr="00003673">
              <w:rPr>
                <w:rFonts w:cs="Arial"/>
                <w:shd w:val="clear" w:color="auto" w:fill="FFFFFF"/>
              </w:rPr>
              <w:t xml:space="preserve"> ±</w:t>
            </w:r>
            <w:r w:rsidRPr="00003673">
              <w:rPr>
                <w:rFonts w:cs="Arial"/>
                <w:shd w:val="clear" w:color="auto" w:fill="FFFFFF"/>
                <w:lang w:eastAsia="ja-JP"/>
              </w:rPr>
              <w:t>6.0</w:t>
            </w:r>
            <w:r w:rsidRPr="00003673">
              <w:rPr>
                <w:rFonts w:cs="Arial"/>
                <w:shd w:val="clear" w:color="auto" w:fill="FFFFFF"/>
              </w:rPr>
              <w:t xml:space="preserve"> dB</w:t>
            </w:r>
          </w:p>
          <w:p w14:paraId="4074546C" w14:textId="77777777" w:rsidR="004A17C6" w:rsidRPr="00003673" w:rsidRDefault="004A17C6" w:rsidP="006A62B7">
            <w:pPr>
              <w:pStyle w:val="TAL"/>
              <w:rPr>
                <w:rFonts w:cs="Arial"/>
              </w:rPr>
            </w:pPr>
          </w:p>
          <w:p w14:paraId="49D78761" w14:textId="77777777" w:rsidR="004A17C6" w:rsidRPr="00003673" w:rsidRDefault="004A17C6" w:rsidP="006A62B7">
            <w:pPr>
              <w:pStyle w:val="TAL"/>
              <w:rPr>
                <w:rFonts w:cs="Arial"/>
                <w:shd w:val="clear" w:color="auto" w:fill="FFFFFF"/>
              </w:rPr>
            </w:pPr>
            <w:r w:rsidRPr="00003673">
              <w:rPr>
                <w:rFonts w:cs="Arial"/>
              </w:rPr>
              <w:t>Ês</w:t>
            </w:r>
            <w:r w:rsidRPr="00003673">
              <w:rPr>
                <w:rFonts w:cs="Arial"/>
                <w:vertAlign w:val="subscript"/>
              </w:rPr>
              <w:t>1</w:t>
            </w:r>
            <w:r w:rsidRPr="00003673">
              <w:rPr>
                <w:rFonts w:cs="Arial"/>
              </w:rPr>
              <w:t xml:space="preserve"> /</w:t>
            </w:r>
            <w:r w:rsidRPr="00003673">
              <w:rPr>
                <w:rFonts w:cs="Arial"/>
                <w:shd w:val="clear" w:color="auto" w:fill="FFFFFF"/>
              </w:rPr>
              <w:t xml:space="preserve"> </w:t>
            </w:r>
            <w:proofErr w:type="spellStart"/>
            <w:r w:rsidRPr="00003673">
              <w:rPr>
                <w:rFonts w:cs="Arial"/>
                <w:shd w:val="clear" w:color="auto" w:fill="FFFFFF"/>
              </w:rPr>
              <w:t>N</w:t>
            </w:r>
            <w:r w:rsidRPr="00003673">
              <w:rPr>
                <w:rFonts w:cs="Arial"/>
                <w:shd w:val="clear" w:color="auto" w:fill="FFFFFF"/>
                <w:vertAlign w:val="subscript"/>
              </w:rPr>
              <w:t>oc</w:t>
            </w:r>
            <w:proofErr w:type="spellEnd"/>
            <w:r w:rsidRPr="00003673">
              <w:rPr>
                <w:rFonts w:cs="Arial"/>
                <w:shd w:val="clear" w:color="auto" w:fill="FFFFFF"/>
              </w:rPr>
              <w:t xml:space="preserve"> </w:t>
            </w:r>
            <w:proofErr w:type="gramStart"/>
            <w:r w:rsidRPr="00003673">
              <w:rPr>
                <w:rFonts w:cs="Arial"/>
                <w:shd w:val="clear" w:color="auto" w:fill="FFFFFF"/>
              </w:rPr>
              <w:t>±</w:t>
            </w:r>
            <w:r w:rsidRPr="00003673">
              <w:rPr>
                <w:rFonts w:cs="Arial"/>
                <w:shd w:val="clear" w:color="auto" w:fill="FFFFFF"/>
                <w:lang w:eastAsia="ja-JP"/>
              </w:rPr>
              <w:t>[</w:t>
            </w:r>
            <w:proofErr w:type="gramEnd"/>
            <w:r w:rsidRPr="00003673">
              <w:rPr>
                <w:rFonts w:cs="Arial"/>
                <w:shd w:val="clear" w:color="auto" w:fill="FFFFFF"/>
              </w:rPr>
              <w:t>0.3</w:t>
            </w:r>
            <w:r w:rsidRPr="00003673">
              <w:rPr>
                <w:rFonts w:cs="Arial"/>
                <w:shd w:val="clear" w:color="auto" w:fill="FFFFFF"/>
                <w:lang w:eastAsia="ja-JP"/>
              </w:rPr>
              <w:t>]</w:t>
            </w:r>
            <w:r w:rsidRPr="00003673">
              <w:rPr>
                <w:rFonts w:cs="Arial"/>
                <w:shd w:val="clear" w:color="auto" w:fill="FFFFFF"/>
              </w:rPr>
              <w:t xml:space="preserve"> dB</w:t>
            </w:r>
          </w:p>
          <w:p w14:paraId="6C716D67" w14:textId="77777777" w:rsidR="004A17C6" w:rsidRPr="00003673" w:rsidRDefault="004A17C6" w:rsidP="006A62B7">
            <w:pPr>
              <w:pStyle w:val="TAL"/>
              <w:rPr>
                <w:rFonts w:cs="Arial"/>
                <w:shd w:val="clear" w:color="auto" w:fill="FFFFFF"/>
                <w:lang w:eastAsia="ja-JP"/>
              </w:rPr>
            </w:pPr>
          </w:p>
          <w:p w14:paraId="567EE81A" w14:textId="77777777" w:rsidR="004A17C6" w:rsidRPr="00003673" w:rsidRDefault="004A17C6" w:rsidP="006A62B7">
            <w:pPr>
              <w:pStyle w:val="TAL"/>
              <w:rPr>
                <w:rFonts w:cs="Arial"/>
                <w:shd w:val="clear" w:color="auto" w:fill="FFFFFF"/>
                <w:lang w:eastAsia="ja-JP"/>
              </w:rPr>
            </w:pPr>
            <w:proofErr w:type="gramStart"/>
            <w:r w:rsidRPr="00003673">
              <w:rPr>
                <w:rFonts w:cs="Arial"/>
                <w:shd w:val="clear" w:color="auto" w:fill="FFFFFF"/>
                <w:lang w:eastAsia="ja-JP"/>
              </w:rPr>
              <w:t>±[</w:t>
            </w:r>
            <w:proofErr w:type="gramEnd"/>
            <w:r w:rsidRPr="00003673">
              <w:rPr>
                <w:rFonts w:cs="Arial"/>
                <w:shd w:val="clear" w:color="auto" w:fill="FFFFFF"/>
                <w:lang w:eastAsia="ja-JP"/>
              </w:rPr>
              <w:t>48]Tc Uplink signal transmit timing relative to downlink</w:t>
            </w:r>
          </w:p>
          <w:p w14:paraId="5D9B05A2" w14:textId="77777777" w:rsidR="004A17C6" w:rsidRPr="00003673" w:rsidRDefault="004A17C6" w:rsidP="006A62B7">
            <w:pPr>
              <w:pStyle w:val="TAL"/>
              <w:rPr>
                <w:shd w:val="clear" w:color="auto" w:fill="FFFFFF"/>
              </w:rPr>
            </w:pPr>
            <w:proofErr w:type="gramStart"/>
            <w:r w:rsidRPr="00003673">
              <w:rPr>
                <w:rFonts w:cs="Arial"/>
                <w:shd w:val="clear" w:color="auto" w:fill="FFFFFF"/>
                <w:lang w:eastAsia="ja-JP"/>
              </w:rPr>
              <w:t>±[</w:t>
            </w:r>
            <w:proofErr w:type="gramEnd"/>
            <w:r w:rsidRPr="00003673">
              <w:rPr>
                <w:rFonts w:cs="Arial"/>
                <w:shd w:val="clear" w:color="auto" w:fill="FFFFFF"/>
                <w:lang w:eastAsia="ja-JP"/>
              </w:rPr>
              <w:t xml:space="preserve">40]Tc </w:t>
            </w:r>
            <w:r w:rsidRPr="00003673">
              <w:t>Relative during UE timing adjustment</w:t>
            </w:r>
          </w:p>
        </w:tc>
        <w:tc>
          <w:tcPr>
            <w:tcW w:w="3841" w:type="dxa"/>
            <w:tcBorders>
              <w:top w:val="single" w:sz="4" w:space="0" w:color="auto"/>
              <w:left w:val="single" w:sz="4" w:space="0" w:color="auto"/>
              <w:bottom w:val="single" w:sz="4" w:space="0" w:color="auto"/>
              <w:right w:val="single" w:sz="4" w:space="0" w:color="auto"/>
            </w:tcBorders>
          </w:tcPr>
          <w:p w14:paraId="1F34100A" w14:textId="77777777" w:rsidR="004A17C6" w:rsidRPr="00003673" w:rsidRDefault="004A17C6" w:rsidP="006A62B7">
            <w:pPr>
              <w:pStyle w:val="TAL"/>
            </w:pPr>
            <w:r w:rsidRPr="00003673">
              <w:t xml:space="preserve">Ês1 / </w:t>
            </w:r>
            <w:proofErr w:type="spellStart"/>
            <w:r w:rsidRPr="00003673">
              <w:t>Noc</w:t>
            </w:r>
            <w:proofErr w:type="spellEnd"/>
            <w:r w:rsidRPr="00003673">
              <w:t xml:space="preserve"> is the ratio of cell 1 signal / AWGN</w:t>
            </w:r>
          </w:p>
          <w:p w14:paraId="2B581099" w14:textId="77777777" w:rsidR="004A17C6" w:rsidRPr="00003673" w:rsidRDefault="004A17C6" w:rsidP="006A62B7">
            <w:pPr>
              <w:pStyle w:val="TAL"/>
            </w:pPr>
          </w:p>
          <w:p w14:paraId="6C818390" w14:textId="77777777" w:rsidR="004A17C6" w:rsidRPr="00003673" w:rsidRDefault="004A17C6" w:rsidP="006A62B7">
            <w:pPr>
              <w:pStyle w:val="TAL"/>
              <w:rPr>
                <w:shd w:val="clear" w:color="auto" w:fill="FFFFFF"/>
              </w:rPr>
            </w:pPr>
            <w:r w:rsidRPr="00003673">
              <w:t>Tc = 1</w:t>
            </w:r>
            <w:proofErr w:type="gramStart"/>
            <w:r w:rsidRPr="00003673">
              <w:t>/(</w:t>
            </w:r>
            <w:proofErr w:type="gramEnd"/>
            <w:r w:rsidRPr="00003673">
              <w:t>480000 x 4096) seconds, the basic timing unit defined in TS 38.211 [7]</w:t>
            </w:r>
          </w:p>
        </w:tc>
      </w:tr>
    </w:tbl>
    <w:p w14:paraId="230F8FB9" w14:textId="77777777" w:rsidR="004A17C6" w:rsidRPr="00003673" w:rsidRDefault="004A17C6" w:rsidP="004A17C6"/>
    <w:p w14:paraId="27096AD9" w14:textId="77777777" w:rsidR="004A17C6" w:rsidRPr="00003673" w:rsidRDefault="004A17C6" w:rsidP="004A17C6">
      <w:pPr>
        <w:pStyle w:val="TH"/>
      </w:pPr>
      <w:r w:rsidRPr="00003673">
        <w:lastRenderedPageBreak/>
        <w:t>Table F.1.1.2-</w:t>
      </w:r>
      <w:r w:rsidRPr="00003673">
        <w:rPr>
          <w:lang w:eastAsia="ja-JP"/>
        </w:rPr>
        <w:t>7</w:t>
      </w:r>
      <w:r w:rsidRPr="00003673">
        <w:t>: Maximum test system uncertainty for RRM requirements for E-UTRA – NR inter-RAT test cases with E-UTRA serving cell</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3369"/>
        <w:gridCol w:w="2649"/>
        <w:gridCol w:w="3841"/>
      </w:tblGrid>
      <w:tr w:rsidR="004A17C6" w:rsidRPr="00003673" w14:paraId="55782F8C"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2F54DAFA" w14:textId="77777777" w:rsidR="004A17C6" w:rsidRPr="00003673" w:rsidRDefault="004A17C6" w:rsidP="006A62B7">
            <w:pPr>
              <w:pStyle w:val="TAH"/>
              <w:jc w:val="left"/>
              <w:rPr>
                <w:shd w:val="clear" w:color="auto" w:fill="FFFFFF"/>
              </w:rPr>
            </w:pPr>
            <w:r w:rsidRPr="00003673">
              <w:lastRenderedPageBreak/>
              <w:t>Subclause</w:t>
            </w:r>
          </w:p>
        </w:tc>
        <w:tc>
          <w:tcPr>
            <w:tcW w:w="2649" w:type="dxa"/>
            <w:tcBorders>
              <w:top w:val="single" w:sz="4" w:space="0" w:color="auto"/>
              <w:left w:val="single" w:sz="4" w:space="0" w:color="auto"/>
              <w:bottom w:val="single" w:sz="4" w:space="0" w:color="auto"/>
              <w:right w:val="single" w:sz="4" w:space="0" w:color="auto"/>
            </w:tcBorders>
          </w:tcPr>
          <w:p w14:paraId="656181FC" w14:textId="77777777" w:rsidR="004A17C6" w:rsidRPr="00003673" w:rsidRDefault="004A17C6" w:rsidP="006A62B7">
            <w:pPr>
              <w:pStyle w:val="TAH"/>
              <w:jc w:val="left"/>
              <w:rPr>
                <w:shd w:val="clear" w:color="auto" w:fill="FFFFFF"/>
              </w:rPr>
            </w:pPr>
            <w:r w:rsidRPr="00003673">
              <w:t>Maximum Test System Uncertainty</w:t>
            </w:r>
            <w:r w:rsidRPr="00003673">
              <w:rPr>
                <w:vertAlign w:val="superscript"/>
              </w:rPr>
              <w:t>1</w:t>
            </w:r>
          </w:p>
        </w:tc>
        <w:tc>
          <w:tcPr>
            <w:tcW w:w="3841" w:type="dxa"/>
            <w:tcBorders>
              <w:top w:val="single" w:sz="4" w:space="0" w:color="auto"/>
              <w:left w:val="single" w:sz="4" w:space="0" w:color="auto"/>
              <w:bottom w:val="single" w:sz="4" w:space="0" w:color="auto"/>
              <w:right w:val="single" w:sz="4" w:space="0" w:color="auto"/>
            </w:tcBorders>
          </w:tcPr>
          <w:p w14:paraId="68C4803A" w14:textId="77777777" w:rsidR="004A17C6" w:rsidRPr="00003673" w:rsidRDefault="004A17C6" w:rsidP="006A62B7">
            <w:pPr>
              <w:pStyle w:val="TAH"/>
              <w:jc w:val="left"/>
            </w:pPr>
            <w:r w:rsidRPr="00003673">
              <w:t>Derivation of Test System Uncertainty</w:t>
            </w:r>
          </w:p>
        </w:tc>
      </w:tr>
      <w:tr w:rsidR="004A17C6" w:rsidRPr="00003673" w14:paraId="1B7327C5"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EC4FF13" w14:textId="77777777" w:rsidR="004A17C6" w:rsidRPr="00003673" w:rsidRDefault="004A17C6" w:rsidP="006A62B7">
            <w:pPr>
              <w:pStyle w:val="TAL"/>
              <w:rPr>
                <w:lang w:eastAsia="ja-JP"/>
              </w:rPr>
            </w:pPr>
            <w:r w:rsidRPr="00003673">
              <w:rPr>
                <w:lang w:eastAsia="ja-JP"/>
              </w:rPr>
              <w:t>8.2.1.1 E-UTRA – NR FR1 cell re-selection to higher priority NR target cell</w:t>
            </w:r>
          </w:p>
        </w:tc>
        <w:tc>
          <w:tcPr>
            <w:tcW w:w="2649" w:type="dxa"/>
            <w:tcBorders>
              <w:top w:val="single" w:sz="4" w:space="0" w:color="auto"/>
              <w:left w:val="single" w:sz="4" w:space="0" w:color="auto"/>
              <w:bottom w:val="single" w:sz="4" w:space="0" w:color="auto"/>
              <w:right w:val="single" w:sz="4" w:space="0" w:color="auto"/>
            </w:tcBorders>
          </w:tcPr>
          <w:p w14:paraId="667A6759"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00DBAD75"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069A191B"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60C1CBBE"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05B2206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1D9305D6"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2C53AF78" w14:textId="77777777" w:rsidR="004A17C6" w:rsidRPr="00003673" w:rsidRDefault="004A17C6" w:rsidP="006A62B7">
            <w:pPr>
              <w:pStyle w:val="TAL"/>
            </w:pPr>
            <w:r w:rsidRPr="00003673">
              <w:t>Note:</w:t>
            </w:r>
          </w:p>
          <w:p w14:paraId="217F686F"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2FD63BFF"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48C87F07"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EBDFDC4"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9BD3A51"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586D500A"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2BC96B16" w14:textId="77777777" w:rsidR="004A17C6" w:rsidRPr="00003673" w:rsidRDefault="004A17C6" w:rsidP="006A62B7">
            <w:pPr>
              <w:pStyle w:val="TAL"/>
              <w:rPr>
                <w:lang w:eastAsia="ja-JP"/>
              </w:rPr>
            </w:pPr>
            <w:r w:rsidRPr="00003673">
              <w:rPr>
                <w:lang w:eastAsia="ja-JP"/>
              </w:rPr>
              <w:t>8.3.1.1 E-UTRA – NR FR1 handover with known target cell</w:t>
            </w:r>
          </w:p>
        </w:tc>
        <w:tc>
          <w:tcPr>
            <w:tcW w:w="2649" w:type="dxa"/>
            <w:tcBorders>
              <w:top w:val="single" w:sz="4" w:space="0" w:color="auto"/>
              <w:left w:val="single" w:sz="4" w:space="0" w:color="auto"/>
              <w:bottom w:val="single" w:sz="4" w:space="0" w:color="auto"/>
              <w:right w:val="single" w:sz="4" w:space="0" w:color="auto"/>
            </w:tcBorders>
          </w:tcPr>
          <w:p w14:paraId="691DFF82"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3EE01A3C"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365B3AE0"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64EE7D5D"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2C4C3865"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031C4BD8"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6F964614" w14:textId="77777777" w:rsidR="004A17C6" w:rsidRPr="00003673" w:rsidRDefault="004A17C6" w:rsidP="006A62B7">
            <w:pPr>
              <w:pStyle w:val="TAL"/>
            </w:pPr>
            <w:r w:rsidRPr="00003673">
              <w:t>Note:</w:t>
            </w:r>
          </w:p>
          <w:p w14:paraId="730B5856"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1548E1BE"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2808EB4D"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7937A211"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6514FBF"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6050E2BC"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4A480EC" w14:textId="77777777" w:rsidR="004A17C6" w:rsidRPr="00003673" w:rsidRDefault="004A17C6" w:rsidP="006A62B7">
            <w:pPr>
              <w:pStyle w:val="TAL"/>
              <w:rPr>
                <w:lang w:eastAsia="ja-JP"/>
              </w:rPr>
            </w:pPr>
            <w:r w:rsidRPr="00003673">
              <w:rPr>
                <w:lang w:eastAsia="ja-JP"/>
              </w:rPr>
              <w:t>8.4.1.1 E-UTRA – NR FR1 SFTD measurement delay in non-DRX</w:t>
            </w:r>
          </w:p>
        </w:tc>
        <w:tc>
          <w:tcPr>
            <w:tcW w:w="2649" w:type="dxa"/>
            <w:tcBorders>
              <w:top w:val="single" w:sz="4" w:space="0" w:color="auto"/>
              <w:left w:val="single" w:sz="4" w:space="0" w:color="auto"/>
              <w:bottom w:val="single" w:sz="4" w:space="0" w:color="auto"/>
              <w:right w:val="single" w:sz="4" w:space="0" w:color="auto"/>
            </w:tcBorders>
          </w:tcPr>
          <w:p w14:paraId="65F2D026"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2F2829BB"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32D5C24D"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4D8BD5DE"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089893F2"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60706CC6"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tc>
        <w:tc>
          <w:tcPr>
            <w:tcW w:w="3841" w:type="dxa"/>
            <w:tcBorders>
              <w:top w:val="single" w:sz="4" w:space="0" w:color="auto"/>
              <w:left w:val="single" w:sz="4" w:space="0" w:color="auto"/>
              <w:bottom w:val="single" w:sz="4" w:space="0" w:color="auto"/>
              <w:right w:val="single" w:sz="4" w:space="0" w:color="auto"/>
            </w:tcBorders>
          </w:tcPr>
          <w:p w14:paraId="5409DB2B" w14:textId="77777777" w:rsidR="004A17C6" w:rsidRPr="00003673" w:rsidRDefault="004A17C6" w:rsidP="006A62B7">
            <w:pPr>
              <w:pStyle w:val="TAL"/>
            </w:pPr>
            <w:r w:rsidRPr="00003673">
              <w:t>Note:</w:t>
            </w:r>
          </w:p>
          <w:p w14:paraId="1929E866"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77C55A7B"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692D212F"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035EF5B3"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6D047D8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5EE9B113"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A172AC7" w14:textId="77777777" w:rsidR="004A17C6" w:rsidRPr="00003673" w:rsidRDefault="004A17C6" w:rsidP="006A62B7">
            <w:pPr>
              <w:pStyle w:val="TAL"/>
              <w:rPr>
                <w:lang w:eastAsia="ja-JP"/>
              </w:rPr>
            </w:pPr>
            <w:r w:rsidRPr="00003673">
              <w:rPr>
                <w:lang w:eastAsia="ja-JP"/>
              </w:rPr>
              <w:t>8.4.1.2 E-UTRA – NR FR1 SFTD measurement delay in DRX</w:t>
            </w:r>
          </w:p>
        </w:tc>
        <w:tc>
          <w:tcPr>
            <w:tcW w:w="2649" w:type="dxa"/>
            <w:tcBorders>
              <w:top w:val="single" w:sz="4" w:space="0" w:color="auto"/>
              <w:left w:val="single" w:sz="4" w:space="0" w:color="auto"/>
              <w:bottom w:val="single" w:sz="4" w:space="0" w:color="auto"/>
              <w:right w:val="single" w:sz="4" w:space="0" w:color="auto"/>
            </w:tcBorders>
          </w:tcPr>
          <w:p w14:paraId="05D0DE07" w14:textId="77777777" w:rsidR="004A17C6" w:rsidRPr="00003673" w:rsidRDefault="004A17C6" w:rsidP="006A62B7">
            <w:pPr>
              <w:pStyle w:val="TAL"/>
            </w:pPr>
            <w:r w:rsidRPr="00003673">
              <w:rPr>
                <w:rFonts w:eastAsia="SimSun"/>
                <w:lang w:eastAsia="zh-CN"/>
              </w:rPr>
              <w:t>Same as 8.4.1.1</w:t>
            </w:r>
          </w:p>
        </w:tc>
        <w:tc>
          <w:tcPr>
            <w:tcW w:w="3841" w:type="dxa"/>
            <w:tcBorders>
              <w:top w:val="single" w:sz="4" w:space="0" w:color="auto"/>
              <w:left w:val="single" w:sz="4" w:space="0" w:color="auto"/>
              <w:bottom w:val="single" w:sz="4" w:space="0" w:color="auto"/>
              <w:right w:val="single" w:sz="4" w:space="0" w:color="auto"/>
            </w:tcBorders>
          </w:tcPr>
          <w:p w14:paraId="38E25BD4" w14:textId="77777777" w:rsidR="004A17C6" w:rsidRPr="00003673" w:rsidRDefault="004A17C6" w:rsidP="006A62B7">
            <w:pPr>
              <w:pStyle w:val="TAL"/>
            </w:pPr>
            <w:r w:rsidRPr="00003673">
              <w:rPr>
                <w:rFonts w:eastAsia="SimSun"/>
                <w:lang w:eastAsia="zh-CN"/>
              </w:rPr>
              <w:t>Same as 8.4.1.1</w:t>
            </w:r>
          </w:p>
        </w:tc>
      </w:tr>
      <w:tr w:rsidR="004A17C6" w:rsidRPr="00003673" w14:paraId="751684D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463B16AB" w14:textId="77777777" w:rsidR="004A17C6" w:rsidRPr="00003673" w:rsidRDefault="004A17C6" w:rsidP="006A62B7">
            <w:pPr>
              <w:pStyle w:val="TAL"/>
              <w:rPr>
                <w:lang w:eastAsia="ja-JP"/>
              </w:rPr>
            </w:pPr>
            <w:r w:rsidRPr="00003673">
              <w:rPr>
                <w:lang w:eastAsia="ja-JP"/>
              </w:rPr>
              <w:t>8.4.2.1 E-UTRA – NR FR1 event-triggered reporting without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63E1861F" w14:textId="77777777" w:rsidR="004A17C6" w:rsidRPr="00003673" w:rsidRDefault="004A17C6" w:rsidP="006A62B7">
            <w:pPr>
              <w:pStyle w:val="TAL"/>
            </w:pPr>
            <w:r w:rsidRPr="00003673">
              <w:t>Average Noc</w:t>
            </w:r>
            <w:r w:rsidRPr="00003673">
              <w:rPr>
                <w:vertAlign w:val="subscript"/>
              </w:rPr>
              <w:t>1</w:t>
            </w:r>
            <w:r w:rsidRPr="00003673">
              <w:t xml:space="preserve"> ±1.5 dB</w:t>
            </w:r>
          </w:p>
          <w:p w14:paraId="5DE33198" w14:textId="77777777" w:rsidR="004A17C6" w:rsidRPr="00003673" w:rsidRDefault="004A17C6" w:rsidP="006A62B7">
            <w:pPr>
              <w:pStyle w:val="TAL"/>
            </w:pPr>
            <w:r w:rsidRPr="00003673">
              <w:t>Average Noc</w:t>
            </w:r>
            <w:r w:rsidRPr="00003673">
              <w:rPr>
                <w:vertAlign w:val="subscript"/>
              </w:rPr>
              <w:t>2</w:t>
            </w:r>
            <w:r w:rsidRPr="00003673">
              <w:t xml:space="preserve"> ±1.5 dB</w:t>
            </w:r>
          </w:p>
          <w:p w14:paraId="6FF2885B" w14:textId="77777777" w:rsidR="004A17C6" w:rsidRPr="00003673" w:rsidRDefault="004A17C6" w:rsidP="006A62B7">
            <w:pPr>
              <w:pStyle w:val="TAL"/>
            </w:pPr>
            <w:r w:rsidRPr="00003673">
              <w:t>Average Ês</w:t>
            </w:r>
            <w:r w:rsidRPr="00003673">
              <w:rPr>
                <w:vertAlign w:val="subscript"/>
              </w:rPr>
              <w:t>1</w:t>
            </w:r>
            <w:r w:rsidRPr="00003673">
              <w:t xml:space="preserve"> / Noc</w:t>
            </w:r>
            <w:r w:rsidRPr="00003673">
              <w:rPr>
                <w:vertAlign w:val="subscript"/>
              </w:rPr>
              <w:t>1</w:t>
            </w:r>
            <w:r w:rsidRPr="00003673">
              <w:t xml:space="preserve"> ±0.3 dB</w:t>
            </w:r>
          </w:p>
          <w:p w14:paraId="4665F9BA" w14:textId="77777777" w:rsidR="004A17C6" w:rsidRPr="00003673" w:rsidRDefault="004A17C6" w:rsidP="006A62B7">
            <w:pPr>
              <w:pStyle w:val="TAL"/>
            </w:pPr>
            <w:r w:rsidRPr="00003673">
              <w:t>Average Ês</w:t>
            </w:r>
            <w:r w:rsidRPr="00003673">
              <w:rPr>
                <w:vertAlign w:val="subscript"/>
              </w:rPr>
              <w:t>2</w:t>
            </w:r>
            <w:r w:rsidRPr="00003673">
              <w:t xml:space="preserve"> / Noc</w:t>
            </w:r>
            <w:r w:rsidRPr="00003673">
              <w:rPr>
                <w:vertAlign w:val="subscript"/>
              </w:rPr>
              <w:t>2</w:t>
            </w:r>
            <w:r w:rsidRPr="00003673">
              <w:t xml:space="preserve"> ±0.3 dB</w:t>
            </w:r>
          </w:p>
          <w:p w14:paraId="512A3959"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w:t>
            </w:r>
            <w:r w:rsidRPr="00003673">
              <w:t>Noc</w:t>
            </w:r>
            <w:r w:rsidRPr="00003673">
              <w:rPr>
                <w:vertAlign w:val="subscript"/>
              </w:rPr>
              <w:t>2</w:t>
            </w:r>
            <w:r w:rsidRPr="00003673">
              <w:t xml:space="preserve"> ±1.5 dB</w:t>
            </w:r>
          </w:p>
          <w:p w14:paraId="5BE6F0EF"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w:t>
            </w:r>
            <w:r w:rsidRPr="00003673">
              <w:t>Ês</w:t>
            </w:r>
            <w:r w:rsidRPr="00003673">
              <w:rPr>
                <w:vertAlign w:val="subscript"/>
              </w:rPr>
              <w:t>2</w:t>
            </w:r>
            <w:r w:rsidRPr="00003673">
              <w:t xml:space="preserve"> / Noc</w:t>
            </w:r>
            <w:r w:rsidRPr="00003673">
              <w:rPr>
                <w:vertAlign w:val="subscript"/>
              </w:rPr>
              <w:t>2</w:t>
            </w:r>
            <w:r w:rsidRPr="00003673">
              <w:rPr>
                <w:rFonts w:cs="Arial"/>
                <w:szCs w:val="18"/>
              </w:rPr>
              <w:t xml:space="preserve"> ±0.3 dB</w:t>
            </w:r>
          </w:p>
          <w:p w14:paraId="45B5E65A" w14:textId="77777777" w:rsidR="004A17C6" w:rsidRPr="00003673" w:rsidRDefault="004A17C6" w:rsidP="006A62B7">
            <w:pPr>
              <w:pStyle w:val="TAL"/>
            </w:pPr>
            <w:r w:rsidRPr="00003673">
              <w:rPr>
                <w:rFonts w:cs="Arial"/>
                <w:szCs w:val="18"/>
              </w:rPr>
              <w:t xml:space="preserve">Fading </w:t>
            </w:r>
            <w:r w:rsidRPr="00003673">
              <w:rPr>
                <w:rFonts w:eastAsia="SimSun"/>
              </w:rPr>
              <w:t xml:space="preserve">profile </w:t>
            </w:r>
            <w:r w:rsidRPr="00003673">
              <w:rPr>
                <w:rFonts w:cs="Arial"/>
                <w:szCs w:val="18"/>
              </w:rPr>
              <w:t>±0.5 dB</w:t>
            </w:r>
          </w:p>
        </w:tc>
        <w:tc>
          <w:tcPr>
            <w:tcW w:w="3841" w:type="dxa"/>
            <w:tcBorders>
              <w:top w:val="single" w:sz="4" w:space="0" w:color="auto"/>
              <w:left w:val="single" w:sz="4" w:space="0" w:color="auto"/>
              <w:bottom w:val="single" w:sz="4" w:space="0" w:color="auto"/>
              <w:right w:val="single" w:sz="4" w:space="0" w:color="auto"/>
            </w:tcBorders>
          </w:tcPr>
          <w:p w14:paraId="6E52E941" w14:textId="77777777" w:rsidR="004A17C6" w:rsidRPr="00003673" w:rsidRDefault="004A17C6" w:rsidP="006A62B7">
            <w:pPr>
              <w:pStyle w:val="TAL"/>
            </w:pPr>
            <w:r w:rsidRPr="00003673">
              <w:t>Note:</w:t>
            </w:r>
          </w:p>
          <w:p w14:paraId="7DCB454A" w14:textId="77777777" w:rsidR="004A17C6" w:rsidRPr="00003673" w:rsidRDefault="004A17C6" w:rsidP="006A62B7">
            <w:pPr>
              <w:pStyle w:val="TAL"/>
            </w:pPr>
            <w:r w:rsidRPr="00003673">
              <w:t>Noc</w:t>
            </w:r>
            <w:r w:rsidRPr="00003673">
              <w:rPr>
                <w:vertAlign w:val="subscript"/>
              </w:rPr>
              <w:t>1</w:t>
            </w:r>
            <w:r w:rsidRPr="00003673">
              <w:t xml:space="preserve"> is the AWGN on cell 1 frequency</w:t>
            </w:r>
          </w:p>
          <w:p w14:paraId="7A2E30A0" w14:textId="77777777" w:rsidR="004A17C6" w:rsidRPr="00003673" w:rsidRDefault="004A17C6" w:rsidP="006A62B7">
            <w:pPr>
              <w:pStyle w:val="TAL"/>
            </w:pPr>
            <w:r w:rsidRPr="00003673">
              <w:t>Noc</w:t>
            </w:r>
            <w:proofErr w:type="gramStart"/>
            <w:r w:rsidRPr="00003673">
              <w:rPr>
                <w:vertAlign w:val="subscript"/>
              </w:rPr>
              <w:t>2</w:t>
            </w:r>
            <w:r w:rsidRPr="00003673">
              <w:t xml:space="preserve">  is</w:t>
            </w:r>
            <w:proofErr w:type="gramEnd"/>
            <w:r w:rsidRPr="00003673">
              <w:t xml:space="preserve"> the AWGN on cell 2 frequency</w:t>
            </w:r>
          </w:p>
          <w:p w14:paraId="590C56FF" w14:textId="77777777" w:rsidR="004A17C6" w:rsidRPr="00003673" w:rsidRDefault="004A17C6" w:rsidP="006A62B7">
            <w:pPr>
              <w:pStyle w:val="TAL"/>
            </w:pPr>
            <w:r w:rsidRPr="00003673">
              <w:t>Ês</w:t>
            </w:r>
            <w:r w:rsidRPr="00003673">
              <w:rPr>
                <w:vertAlign w:val="subscript"/>
              </w:rPr>
              <w:t>1</w:t>
            </w:r>
            <w:r w:rsidRPr="00003673">
              <w:t xml:space="preserve"> / Noc</w:t>
            </w:r>
            <w:r w:rsidRPr="00003673">
              <w:rPr>
                <w:vertAlign w:val="subscript"/>
              </w:rPr>
              <w:t>1</w:t>
            </w:r>
            <w:r w:rsidRPr="00003673">
              <w:t xml:space="preserve"> is the ratio of cell 1 signal / AWGN</w:t>
            </w:r>
          </w:p>
          <w:p w14:paraId="49724BA1" w14:textId="77777777" w:rsidR="004A17C6" w:rsidRPr="00003673" w:rsidRDefault="004A17C6" w:rsidP="006A62B7">
            <w:pPr>
              <w:pStyle w:val="TAL"/>
            </w:pPr>
            <w:r w:rsidRPr="00003673">
              <w:t>Ês</w:t>
            </w:r>
            <w:r w:rsidRPr="00003673">
              <w:rPr>
                <w:vertAlign w:val="subscript"/>
              </w:rPr>
              <w:t>2</w:t>
            </w:r>
            <w:r w:rsidRPr="00003673">
              <w:t xml:space="preserve"> / Noc</w:t>
            </w:r>
            <w:r w:rsidRPr="00003673">
              <w:rPr>
                <w:vertAlign w:val="subscript"/>
              </w:rPr>
              <w:t>2</w:t>
            </w:r>
            <w:r w:rsidRPr="00003673">
              <w:t xml:space="preserve"> is the ratio of cell 2 signal / AWGN</w:t>
            </w:r>
          </w:p>
          <w:p w14:paraId="40CC34E8" w14:textId="77777777" w:rsidR="004A17C6" w:rsidRPr="00003673" w:rsidRDefault="004A17C6" w:rsidP="006A62B7">
            <w:pPr>
              <w:pStyle w:val="TAL"/>
            </w:pPr>
            <w:proofErr w:type="spellStart"/>
            <w:r w:rsidRPr="00003673">
              <w:rPr>
                <w:rFonts w:cs="Arial"/>
                <w:szCs w:val="18"/>
              </w:rPr>
              <w:t>Meas</w:t>
            </w:r>
            <w:proofErr w:type="spellEnd"/>
            <w:r w:rsidRPr="00003673">
              <w:rPr>
                <w:rFonts w:cs="Arial"/>
                <w:szCs w:val="18"/>
              </w:rPr>
              <w:t xml:space="preserve"> PRB on cell 2 are the measurement PRB for SS-RSRP #RB</w:t>
            </w:r>
            <w:r w:rsidRPr="00003673">
              <w:rPr>
                <w:rFonts w:cs="Arial"/>
                <w:szCs w:val="18"/>
                <w:vertAlign w:val="subscript"/>
              </w:rPr>
              <w:t>J</w:t>
            </w:r>
            <w:r w:rsidRPr="00003673">
              <w:rPr>
                <w:rFonts w:cs="Arial"/>
                <w:szCs w:val="18"/>
              </w:rPr>
              <w:t xml:space="preserve"> to RB</w:t>
            </w:r>
            <w:r w:rsidRPr="00003673">
              <w:rPr>
                <w:rFonts w:cs="Arial"/>
                <w:szCs w:val="18"/>
                <w:vertAlign w:val="subscript"/>
              </w:rPr>
              <w:t>J+19</w:t>
            </w:r>
          </w:p>
        </w:tc>
      </w:tr>
      <w:tr w:rsidR="004A17C6" w:rsidRPr="00003673" w14:paraId="4C9CFFF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BF22C46" w14:textId="77777777" w:rsidR="004A17C6" w:rsidRPr="00003673" w:rsidRDefault="004A17C6" w:rsidP="006A62B7">
            <w:pPr>
              <w:pStyle w:val="TAL"/>
              <w:rPr>
                <w:lang w:eastAsia="ja-JP"/>
              </w:rPr>
            </w:pPr>
            <w:r w:rsidRPr="00003673">
              <w:rPr>
                <w:lang w:eastAsia="ja-JP"/>
              </w:rPr>
              <w:t>8.4.2.2 E-UTRA – NR FR1 event-triggered reporting without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14997E6E" w14:textId="77777777" w:rsidR="004A17C6" w:rsidRPr="00003673" w:rsidRDefault="004A17C6" w:rsidP="006A62B7">
            <w:pPr>
              <w:pStyle w:val="TAL"/>
            </w:pPr>
            <w:r w:rsidRPr="0000367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5F940552" w14:textId="77777777" w:rsidR="004A17C6" w:rsidRPr="00003673" w:rsidRDefault="004A17C6" w:rsidP="006A62B7">
            <w:pPr>
              <w:pStyle w:val="TAL"/>
            </w:pPr>
            <w:r w:rsidRPr="00003673">
              <w:rPr>
                <w:rFonts w:eastAsia="SimSun"/>
                <w:lang w:eastAsia="zh-CN"/>
              </w:rPr>
              <w:t>Same as 8.4.2.1</w:t>
            </w:r>
          </w:p>
        </w:tc>
      </w:tr>
      <w:tr w:rsidR="004A17C6" w:rsidRPr="00003673" w14:paraId="3863D5DC"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3E13A2A2" w14:textId="77777777" w:rsidR="004A17C6" w:rsidRPr="00003673" w:rsidRDefault="004A17C6" w:rsidP="006A62B7">
            <w:pPr>
              <w:pStyle w:val="TAL"/>
              <w:rPr>
                <w:lang w:eastAsia="ja-JP"/>
              </w:rPr>
            </w:pPr>
            <w:r w:rsidRPr="00003673">
              <w:rPr>
                <w:lang w:eastAsia="ja-JP"/>
              </w:rPr>
              <w:t>8.4.2.3 E-UTRA – NR FR1 event-triggered reporting with SSB time index detection in non-DRX</w:t>
            </w:r>
          </w:p>
        </w:tc>
        <w:tc>
          <w:tcPr>
            <w:tcW w:w="2649" w:type="dxa"/>
            <w:tcBorders>
              <w:top w:val="single" w:sz="4" w:space="0" w:color="auto"/>
              <w:left w:val="single" w:sz="4" w:space="0" w:color="auto"/>
              <w:bottom w:val="single" w:sz="4" w:space="0" w:color="auto"/>
              <w:right w:val="single" w:sz="4" w:space="0" w:color="auto"/>
            </w:tcBorders>
          </w:tcPr>
          <w:p w14:paraId="1252F1C7" w14:textId="77777777" w:rsidR="004A17C6" w:rsidRPr="00003673" w:rsidRDefault="004A17C6" w:rsidP="006A62B7">
            <w:pPr>
              <w:pStyle w:val="TAL"/>
            </w:pPr>
            <w:r w:rsidRPr="0000367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1312195E" w14:textId="77777777" w:rsidR="004A17C6" w:rsidRPr="00003673" w:rsidRDefault="004A17C6" w:rsidP="006A62B7">
            <w:pPr>
              <w:pStyle w:val="TAL"/>
            </w:pPr>
            <w:r w:rsidRPr="00003673">
              <w:rPr>
                <w:rFonts w:eastAsia="SimSun"/>
                <w:lang w:eastAsia="zh-CN"/>
              </w:rPr>
              <w:t>Same as 8.4.2.1</w:t>
            </w:r>
          </w:p>
        </w:tc>
      </w:tr>
      <w:tr w:rsidR="004A17C6" w:rsidRPr="00003673" w14:paraId="74ED0126"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691020ED" w14:textId="77777777" w:rsidR="004A17C6" w:rsidRPr="00003673" w:rsidRDefault="004A17C6" w:rsidP="006A62B7">
            <w:pPr>
              <w:pStyle w:val="TAL"/>
              <w:rPr>
                <w:lang w:eastAsia="ja-JP"/>
              </w:rPr>
            </w:pPr>
            <w:r w:rsidRPr="00003673">
              <w:rPr>
                <w:lang w:eastAsia="ja-JP"/>
              </w:rPr>
              <w:t>8.4.2.4 E-UTRA – NR FR1 event-triggered reporting with SSB time index detection in DRX</w:t>
            </w:r>
          </w:p>
        </w:tc>
        <w:tc>
          <w:tcPr>
            <w:tcW w:w="2649" w:type="dxa"/>
            <w:tcBorders>
              <w:top w:val="single" w:sz="4" w:space="0" w:color="auto"/>
              <w:left w:val="single" w:sz="4" w:space="0" w:color="auto"/>
              <w:bottom w:val="single" w:sz="4" w:space="0" w:color="auto"/>
              <w:right w:val="single" w:sz="4" w:space="0" w:color="auto"/>
            </w:tcBorders>
          </w:tcPr>
          <w:p w14:paraId="2ACC134B" w14:textId="77777777" w:rsidR="004A17C6" w:rsidRPr="00003673" w:rsidRDefault="004A17C6" w:rsidP="006A62B7">
            <w:pPr>
              <w:pStyle w:val="TAL"/>
            </w:pPr>
            <w:r w:rsidRPr="00003673">
              <w:rPr>
                <w:rFonts w:eastAsia="SimSun"/>
                <w:lang w:eastAsia="zh-CN"/>
              </w:rPr>
              <w:t>Same as 8.4.2.1</w:t>
            </w:r>
          </w:p>
        </w:tc>
        <w:tc>
          <w:tcPr>
            <w:tcW w:w="3841" w:type="dxa"/>
            <w:tcBorders>
              <w:top w:val="single" w:sz="4" w:space="0" w:color="auto"/>
              <w:left w:val="single" w:sz="4" w:space="0" w:color="auto"/>
              <w:bottom w:val="single" w:sz="4" w:space="0" w:color="auto"/>
              <w:right w:val="single" w:sz="4" w:space="0" w:color="auto"/>
            </w:tcBorders>
          </w:tcPr>
          <w:p w14:paraId="720CED00" w14:textId="77777777" w:rsidR="004A17C6" w:rsidRPr="00003673" w:rsidRDefault="004A17C6" w:rsidP="006A62B7">
            <w:pPr>
              <w:pStyle w:val="TAL"/>
            </w:pPr>
            <w:r w:rsidRPr="00003673">
              <w:rPr>
                <w:rFonts w:eastAsia="SimSun"/>
                <w:lang w:eastAsia="zh-CN"/>
              </w:rPr>
              <w:t>Same as 8.4.2.1</w:t>
            </w:r>
          </w:p>
        </w:tc>
      </w:tr>
      <w:tr w:rsidR="004A17C6" w:rsidRPr="00003673" w14:paraId="0B8CBE74"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4351FB3A" w14:textId="77777777" w:rsidR="004A17C6" w:rsidRPr="00003673" w:rsidRDefault="004A17C6" w:rsidP="006A62B7">
            <w:pPr>
              <w:pStyle w:val="TAL"/>
              <w:rPr>
                <w:shd w:val="clear" w:color="auto" w:fill="FFFFFF"/>
              </w:rPr>
            </w:pPr>
            <w:r w:rsidRPr="00003673">
              <w:rPr>
                <w:lang w:eastAsia="ja-JP"/>
              </w:rPr>
              <w:t xml:space="preserve">8.5.2.1.1.1 </w:t>
            </w:r>
            <w:r w:rsidRPr="00003673">
              <w:t>E-UTRA – NR FR1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3B1FB39E"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±1.5 dB</w:t>
            </w:r>
          </w:p>
          <w:p w14:paraId="4A3A7C2E"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over </w:t>
            </w:r>
            <w:proofErr w:type="spellStart"/>
            <w:r w:rsidRPr="00003673">
              <w:rPr>
                <w:rFonts w:cs="Arial"/>
                <w:szCs w:val="18"/>
              </w:rPr>
              <w:t>meas</w:t>
            </w:r>
            <w:proofErr w:type="spellEnd"/>
            <w:r w:rsidRPr="00003673">
              <w:rPr>
                <w:rFonts w:cs="Arial"/>
                <w:szCs w:val="18"/>
              </w:rPr>
              <w:t xml:space="preserve"> PRBs #RB</w:t>
            </w:r>
            <w:r w:rsidRPr="00003673">
              <w:rPr>
                <w:rFonts w:cs="Arial"/>
                <w:szCs w:val="18"/>
                <w:vertAlign w:val="subscript"/>
              </w:rPr>
              <w:t>J-J+19</w:t>
            </w:r>
            <w:r w:rsidRPr="00003673">
              <w:rPr>
                <w:rFonts w:cs="Arial"/>
                <w:szCs w:val="18"/>
              </w:rPr>
              <w:t xml:space="preserve"> ±1.5 dB</w:t>
            </w:r>
          </w:p>
          <w:p w14:paraId="40BACB00"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 </w:t>
            </w:r>
          </w:p>
          <w:p w14:paraId="590A941E" w14:textId="77777777" w:rsidR="004A17C6" w:rsidRPr="00003673" w:rsidRDefault="004A17C6" w:rsidP="006A62B7">
            <w:pPr>
              <w:pStyle w:val="TAL"/>
              <w:rPr>
                <w:rFonts w:cs="Arial"/>
                <w:szCs w:val="18"/>
              </w:rPr>
            </w:pPr>
          </w:p>
          <w:p w14:paraId="05E129EE"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Ês1 / Noc1 ±0.8 dB</w:t>
            </w:r>
          </w:p>
        </w:tc>
        <w:tc>
          <w:tcPr>
            <w:tcW w:w="3841" w:type="dxa"/>
            <w:tcBorders>
              <w:top w:val="single" w:sz="4" w:space="0" w:color="auto"/>
              <w:left w:val="single" w:sz="4" w:space="0" w:color="auto"/>
              <w:bottom w:val="single" w:sz="4" w:space="0" w:color="auto"/>
              <w:right w:val="single" w:sz="4" w:space="0" w:color="auto"/>
            </w:tcBorders>
          </w:tcPr>
          <w:p w14:paraId="2A123993"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the NR </w:t>
            </w:r>
            <w:proofErr w:type="spellStart"/>
            <w:r w:rsidRPr="00003673">
              <w:rPr>
                <w:rFonts w:cs="Arial"/>
                <w:szCs w:val="18"/>
              </w:rPr>
              <w:t>freq</w:t>
            </w:r>
            <w:proofErr w:type="spellEnd"/>
          </w:p>
          <w:p w14:paraId="18377307" w14:textId="77777777" w:rsidR="004A17C6" w:rsidRPr="00003673" w:rsidRDefault="004A17C6" w:rsidP="006A62B7">
            <w:pPr>
              <w:pStyle w:val="TAL"/>
              <w:rPr>
                <w:rFonts w:cs="Arial"/>
                <w:szCs w:val="18"/>
              </w:rPr>
            </w:pPr>
          </w:p>
          <w:p w14:paraId="224496FB" w14:textId="77777777" w:rsidR="004A17C6" w:rsidRPr="00003673" w:rsidRDefault="004A17C6" w:rsidP="006A62B7">
            <w:pPr>
              <w:pStyle w:val="TAL"/>
              <w:rPr>
                <w:rFonts w:cs="Arial"/>
                <w:szCs w:val="18"/>
              </w:rPr>
            </w:pPr>
          </w:p>
          <w:p w14:paraId="3C60E0F1" w14:textId="77777777" w:rsidR="004A17C6" w:rsidRPr="00003673" w:rsidRDefault="004A17C6" w:rsidP="006A62B7">
            <w:pPr>
              <w:pStyle w:val="TAL"/>
              <w:rPr>
                <w:rFonts w:cs="Arial"/>
                <w:szCs w:val="18"/>
              </w:rPr>
            </w:pP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SNR </w:t>
            </w:r>
          </w:p>
          <w:p w14:paraId="6BA25B82" w14:textId="77777777" w:rsidR="004A17C6" w:rsidRPr="00003673" w:rsidRDefault="004A17C6" w:rsidP="006A62B7">
            <w:pPr>
              <w:pStyle w:val="TAL"/>
              <w:rPr>
                <w:rFonts w:cs="Arial"/>
                <w:szCs w:val="18"/>
              </w:rPr>
            </w:pPr>
          </w:p>
          <w:p w14:paraId="4E9D81E3" w14:textId="77777777" w:rsidR="004A17C6" w:rsidRPr="00003673" w:rsidRDefault="004A17C6" w:rsidP="006A62B7">
            <w:pPr>
              <w:pStyle w:val="TAL"/>
              <w:rPr>
                <w:shd w:val="clear" w:color="auto" w:fill="FFFFFF"/>
              </w:rPr>
            </w:pPr>
            <w:proofErr w:type="spellStart"/>
            <w:r w:rsidRPr="00003673">
              <w:rPr>
                <w:rFonts w:cs="Arial"/>
                <w:szCs w:val="18"/>
              </w:rPr>
              <w:t>meas</w:t>
            </w:r>
            <w:proofErr w:type="spellEnd"/>
            <w:r w:rsidRPr="00003673">
              <w:rPr>
                <w:rFonts w:cs="Arial"/>
                <w:szCs w:val="18"/>
              </w:rPr>
              <w:t xml:space="preserve"> PRB is the measurement PRB for SS-RSRP #RBJ to RBJ+19</w:t>
            </w:r>
          </w:p>
        </w:tc>
      </w:tr>
      <w:tr w:rsidR="004A17C6" w:rsidRPr="00003673" w14:paraId="510A482D"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31732B94" w14:textId="77777777" w:rsidR="004A17C6" w:rsidRPr="00003673" w:rsidRDefault="004A17C6" w:rsidP="006A62B7">
            <w:pPr>
              <w:pStyle w:val="TAL"/>
              <w:rPr>
                <w:lang w:eastAsia="ja-JP"/>
              </w:rPr>
            </w:pPr>
            <w:r w:rsidRPr="00003673">
              <w:rPr>
                <w:lang w:eastAsia="ja-JP"/>
              </w:rPr>
              <w:t xml:space="preserve">8.5.2.1.2 </w:t>
            </w:r>
            <w:r w:rsidRPr="00003673">
              <w:t>E-UTRA – NR FR2 SS-RSRP absolute measurement accuracy</w:t>
            </w:r>
          </w:p>
        </w:tc>
        <w:tc>
          <w:tcPr>
            <w:tcW w:w="2649" w:type="dxa"/>
            <w:tcBorders>
              <w:top w:val="single" w:sz="4" w:space="0" w:color="auto"/>
              <w:left w:val="single" w:sz="4" w:space="0" w:color="auto"/>
              <w:bottom w:val="single" w:sz="4" w:space="0" w:color="auto"/>
              <w:right w:val="single" w:sz="4" w:space="0" w:color="auto"/>
            </w:tcBorders>
          </w:tcPr>
          <w:p w14:paraId="2A5B9287" w14:textId="77777777" w:rsidR="004A17C6" w:rsidRPr="00003673" w:rsidRDefault="004A17C6" w:rsidP="006A62B7">
            <w:pPr>
              <w:pStyle w:val="TAL"/>
              <w:rPr>
                <w:rFonts w:cs="Arial"/>
                <w:szCs w:val="18"/>
                <w:u w:val="single"/>
              </w:rPr>
            </w:pPr>
            <w:r w:rsidRPr="00003673">
              <w:rPr>
                <w:rFonts w:cs="Arial"/>
                <w:szCs w:val="18"/>
                <w:u w:val="single"/>
              </w:rPr>
              <w:t>Test 1</w:t>
            </w:r>
          </w:p>
          <w:p w14:paraId="1610FCA5" w14:textId="77777777" w:rsidR="004A17C6" w:rsidRPr="0000367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Noc</w:t>
            </w:r>
            <w:proofErr w:type="spellEnd"/>
            <w:r w:rsidRPr="00003673">
              <w:rPr>
                <w:rFonts w:cs="Arial"/>
                <w:szCs w:val="18"/>
              </w:rPr>
              <w:t xml:space="preserve"> [±6] dB</w:t>
            </w:r>
          </w:p>
          <w:p w14:paraId="24B8F0E1" w14:textId="77777777" w:rsidR="004A17C6" w:rsidRPr="00003673"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over </w:t>
            </w:r>
            <w:proofErr w:type="spellStart"/>
            <w:r w:rsidRPr="00003673">
              <w:rPr>
                <w:rFonts w:cs="Arial"/>
                <w:szCs w:val="18"/>
              </w:rPr>
              <w:t>meas</w:t>
            </w:r>
            <w:proofErr w:type="spellEnd"/>
            <w:r w:rsidRPr="00003673">
              <w:rPr>
                <w:rFonts w:cs="Arial"/>
                <w:szCs w:val="18"/>
              </w:rPr>
              <w:t xml:space="preserve"> PRBs [±6] dB</w:t>
            </w:r>
          </w:p>
          <w:p w14:paraId="65FD9E49" w14:textId="77777777" w:rsidR="004A17C6" w:rsidRPr="00003673" w:rsidDel="00CC0C53" w:rsidRDefault="004A17C6" w:rsidP="006A62B7">
            <w:pPr>
              <w:pStyle w:val="TAL"/>
              <w:rPr>
                <w:rFonts w:cs="Arial"/>
                <w:szCs w:val="18"/>
              </w:rPr>
            </w:pPr>
            <w:r w:rsidRPr="00003673">
              <w:rPr>
                <w:rFonts w:cs="Arial"/>
                <w:szCs w:val="18"/>
              </w:rPr>
              <w:t xml:space="preserve">Average </w:t>
            </w: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±0.3 dB</w:t>
            </w:r>
            <w:r w:rsidRPr="00003673" w:rsidDel="00CC0C53">
              <w:rPr>
                <w:rFonts w:cs="Arial"/>
                <w:szCs w:val="18"/>
              </w:rPr>
              <w:t xml:space="preserve"> </w:t>
            </w:r>
          </w:p>
          <w:p w14:paraId="4DAE3959" w14:textId="77777777" w:rsidR="004A17C6" w:rsidRPr="00003673" w:rsidRDefault="004A17C6" w:rsidP="006A62B7">
            <w:pPr>
              <w:pStyle w:val="TAL"/>
              <w:rPr>
                <w:rFonts w:cs="Arial"/>
                <w:szCs w:val="18"/>
              </w:rPr>
            </w:pPr>
          </w:p>
          <w:p w14:paraId="2FDAFB93" w14:textId="77777777" w:rsidR="004A17C6" w:rsidRPr="00003673" w:rsidRDefault="004A17C6" w:rsidP="006A62B7">
            <w:pPr>
              <w:pStyle w:val="TAL"/>
              <w:rPr>
                <w:rFonts w:cs="Arial"/>
                <w:szCs w:val="18"/>
              </w:rPr>
            </w:pP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over </w:t>
            </w:r>
            <w:proofErr w:type="spellStart"/>
            <w:r w:rsidRPr="00003673">
              <w:rPr>
                <w:rFonts w:cs="Arial"/>
                <w:szCs w:val="18"/>
              </w:rPr>
              <w:t>meas</w:t>
            </w:r>
            <w:proofErr w:type="spellEnd"/>
            <w:r w:rsidRPr="00003673">
              <w:rPr>
                <w:rFonts w:cs="Arial"/>
                <w:szCs w:val="18"/>
              </w:rPr>
              <w:t xml:space="preserve"> PRBs ±0.3 dB</w:t>
            </w:r>
          </w:p>
          <w:p w14:paraId="7EF213FC" w14:textId="77777777" w:rsidR="004A17C6" w:rsidRPr="00003673" w:rsidRDefault="004A17C6" w:rsidP="006A62B7">
            <w:pPr>
              <w:pStyle w:val="TAL"/>
              <w:rPr>
                <w:rFonts w:cs="Arial"/>
                <w:szCs w:val="18"/>
                <w:u w:val="single"/>
              </w:rPr>
            </w:pPr>
          </w:p>
          <w:p w14:paraId="27F5A5BB" w14:textId="77777777" w:rsidR="004A17C6" w:rsidRPr="00003673" w:rsidRDefault="004A17C6" w:rsidP="006A62B7">
            <w:pPr>
              <w:pStyle w:val="TAL"/>
              <w:rPr>
                <w:rFonts w:cs="Arial"/>
                <w:szCs w:val="18"/>
                <w:u w:val="single"/>
              </w:rPr>
            </w:pPr>
            <w:r w:rsidRPr="00003673">
              <w:rPr>
                <w:rFonts w:cs="Arial"/>
                <w:szCs w:val="18"/>
                <w:u w:val="single"/>
              </w:rPr>
              <w:t>Test 2</w:t>
            </w:r>
          </w:p>
          <w:p w14:paraId="15E3C217" w14:textId="77777777" w:rsidR="004A17C6" w:rsidRPr="00003673" w:rsidRDefault="004A17C6" w:rsidP="006A62B7">
            <w:pPr>
              <w:pStyle w:val="TAL"/>
              <w:rPr>
                <w:rFonts w:cs="Arial"/>
                <w:szCs w:val="18"/>
              </w:rPr>
            </w:pPr>
            <w:r w:rsidRPr="00003673">
              <w:rPr>
                <w:rFonts w:cs="Arial"/>
                <w:szCs w:val="18"/>
              </w:rPr>
              <w:t>Average Es [±6] dB</w:t>
            </w:r>
          </w:p>
          <w:p w14:paraId="5D99A6F3" w14:textId="77777777" w:rsidR="004A17C6" w:rsidRPr="00003673" w:rsidRDefault="004A17C6" w:rsidP="006A62B7">
            <w:pPr>
              <w:pStyle w:val="TAL"/>
              <w:rPr>
                <w:rFonts w:cs="Arial"/>
                <w:szCs w:val="18"/>
              </w:rPr>
            </w:pPr>
            <w:r w:rsidRPr="00003673">
              <w:rPr>
                <w:rFonts w:cs="Arial"/>
                <w:szCs w:val="18"/>
              </w:rPr>
              <w:t xml:space="preserve">Es over </w:t>
            </w:r>
            <w:proofErr w:type="spellStart"/>
            <w:r w:rsidRPr="00003673">
              <w:rPr>
                <w:rFonts w:cs="Arial"/>
                <w:szCs w:val="18"/>
              </w:rPr>
              <w:t>meas</w:t>
            </w:r>
            <w:proofErr w:type="spellEnd"/>
            <w:r w:rsidRPr="00003673">
              <w:rPr>
                <w:rFonts w:cs="Arial"/>
                <w:szCs w:val="18"/>
              </w:rPr>
              <w:t xml:space="preserve"> PRBs [±6] dB</w:t>
            </w:r>
          </w:p>
          <w:p w14:paraId="6AA693C3" w14:textId="77777777" w:rsidR="004A17C6" w:rsidRPr="00003673" w:rsidRDefault="004A17C6" w:rsidP="006A62B7">
            <w:pPr>
              <w:pStyle w:val="TAL"/>
              <w:rPr>
                <w:rFonts w:cs="Arial"/>
                <w:szCs w:val="18"/>
              </w:rPr>
            </w:pPr>
          </w:p>
        </w:tc>
        <w:tc>
          <w:tcPr>
            <w:tcW w:w="3841" w:type="dxa"/>
            <w:tcBorders>
              <w:top w:val="single" w:sz="4" w:space="0" w:color="auto"/>
              <w:left w:val="single" w:sz="4" w:space="0" w:color="auto"/>
              <w:bottom w:val="single" w:sz="4" w:space="0" w:color="auto"/>
              <w:right w:val="single" w:sz="4" w:space="0" w:color="auto"/>
            </w:tcBorders>
          </w:tcPr>
          <w:p w14:paraId="137F97BA" w14:textId="77777777" w:rsidR="004A17C6" w:rsidRPr="00003673" w:rsidRDefault="004A17C6" w:rsidP="006A62B7">
            <w:pPr>
              <w:pStyle w:val="TAL"/>
              <w:rPr>
                <w:rFonts w:cs="Arial"/>
                <w:szCs w:val="18"/>
                <w:u w:val="single"/>
              </w:rPr>
            </w:pPr>
            <w:r w:rsidRPr="00003673">
              <w:rPr>
                <w:rFonts w:cs="Arial"/>
                <w:szCs w:val="18"/>
                <w:u w:val="single"/>
              </w:rPr>
              <w:t>Test 1</w:t>
            </w:r>
          </w:p>
          <w:p w14:paraId="20EC8606" w14:textId="77777777" w:rsidR="004A17C6" w:rsidRPr="00003673" w:rsidDel="00EF35B7" w:rsidRDefault="004A17C6" w:rsidP="006A62B7">
            <w:pPr>
              <w:pStyle w:val="TAL"/>
              <w:rPr>
                <w:rFonts w:cs="Arial"/>
                <w:szCs w:val="18"/>
              </w:rPr>
            </w:pPr>
            <w:proofErr w:type="spellStart"/>
            <w:r w:rsidRPr="00003673">
              <w:rPr>
                <w:rFonts w:cs="Arial"/>
                <w:szCs w:val="18"/>
              </w:rPr>
              <w:t>Noc</w:t>
            </w:r>
            <w:proofErr w:type="spellEnd"/>
            <w:r w:rsidRPr="00003673">
              <w:rPr>
                <w:rFonts w:cs="Arial"/>
                <w:szCs w:val="18"/>
              </w:rPr>
              <w:t xml:space="preserve"> is the AWGN on the NR </w:t>
            </w:r>
            <w:proofErr w:type="spellStart"/>
            <w:r w:rsidRPr="00003673">
              <w:rPr>
                <w:rFonts w:cs="Arial"/>
                <w:szCs w:val="18"/>
              </w:rPr>
              <w:t>freq</w:t>
            </w:r>
            <w:proofErr w:type="spellEnd"/>
          </w:p>
          <w:p w14:paraId="2CDE6AA6" w14:textId="77777777" w:rsidR="004A17C6" w:rsidRPr="00003673" w:rsidRDefault="004A17C6" w:rsidP="006A62B7">
            <w:pPr>
              <w:pStyle w:val="TAL"/>
              <w:rPr>
                <w:rFonts w:cs="Arial"/>
                <w:szCs w:val="18"/>
              </w:rPr>
            </w:pPr>
          </w:p>
          <w:p w14:paraId="6BAE2D4E" w14:textId="77777777" w:rsidR="004A17C6" w:rsidRPr="00003673" w:rsidRDefault="004A17C6" w:rsidP="006A62B7">
            <w:pPr>
              <w:pStyle w:val="TAL"/>
              <w:rPr>
                <w:rFonts w:cs="Arial"/>
                <w:szCs w:val="18"/>
              </w:rPr>
            </w:pPr>
            <w:proofErr w:type="spellStart"/>
            <w:r w:rsidRPr="00003673">
              <w:rPr>
                <w:rFonts w:cs="Arial"/>
                <w:szCs w:val="18"/>
              </w:rPr>
              <w:t>Ês</w:t>
            </w:r>
            <w:proofErr w:type="spellEnd"/>
            <w:r w:rsidRPr="00003673">
              <w:rPr>
                <w:rFonts w:cs="Arial"/>
                <w:szCs w:val="18"/>
              </w:rPr>
              <w:t xml:space="preserve"> / </w:t>
            </w:r>
            <w:proofErr w:type="spellStart"/>
            <w:r w:rsidRPr="00003673">
              <w:rPr>
                <w:rFonts w:cs="Arial"/>
                <w:szCs w:val="18"/>
              </w:rPr>
              <w:t>Noc</w:t>
            </w:r>
            <w:proofErr w:type="spellEnd"/>
            <w:r w:rsidRPr="00003673">
              <w:rPr>
                <w:rFonts w:cs="Arial"/>
                <w:szCs w:val="18"/>
              </w:rPr>
              <w:t xml:space="preserve"> is the cell SNR </w:t>
            </w:r>
          </w:p>
          <w:p w14:paraId="140D02B9" w14:textId="77777777" w:rsidR="004A17C6" w:rsidRPr="00003673" w:rsidRDefault="004A17C6" w:rsidP="006A62B7">
            <w:pPr>
              <w:pStyle w:val="TAL"/>
              <w:rPr>
                <w:rFonts w:cs="Arial"/>
                <w:szCs w:val="18"/>
              </w:rPr>
            </w:pPr>
          </w:p>
          <w:p w14:paraId="522E3093" w14:textId="77777777" w:rsidR="004A17C6" w:rsidRPr="00003673" w:rsidRDefault="004A17C6" w:rsidP="006A62B7">
            <w:pPr>
              <w:pStyle w:val="TAL"/>
              <w:rPr>
                <w:rFonts w:cs="Arial"/>
                <w:szCs w:val="18"/>
              </w:rPr>
            </w:pPr>
            <w:proofErr w:type="spellStart"/>
            <w:r w:rsidRPr="00003673">
              <w:rPr>
                <w:rFonts w:cs="Arial"/>
                <w:szCs w:val="18"/>
              </w:rPr>
              <w:t>meas</w:t>
            </w:r>
            <w:proofErr w:type="spellEnd"/>
            <w:r w:rsidRPr="00003673">
              <w:rPr>
                <w:rFonts w:cs="Arial"/>
                <w:szCs w:val="18"/>
              </w:rPr>
              <w:t xml:space="preserve"> PRB is the measurement PRB for SS-RSRP #RB</w:t>
            </w:r>
            <w:r w:rsidRPr="00003673">
              <w:rPr>
                <w:rFonts w:cs="Arial"/>
                <w:szCs w:val="18"/>
                <w:vertAlign w:val="subscript"/>
              </w:rPr>
              <w:t>J to RBJ+19</w:t>
            </w:r>
          </w:p>
        </w:tc>
      </w:tr>
      <w:tr w:rsidR="004A17C6" w:rsidRPr="00003673" w14:paraId="652AC8AA"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127FB8D9" w14:textId="77777777" w:rsidR="004A17C6" w:rsidRPr="00003673" w:rsidRDefault="004A17C6" w:rsidP="006A62B7">
            <w:pPr>
              <w:pStyle w:val="TAL"/>
              <w:rPr>
                <w:lang w:eastAsia="ja-JP"/>
              </w:rPr>
            </w:pPr>
            <w:r w:rsidRPr="00003673">
              <w:rPr>
                <w:lang w:eastAsia="ja-JP"/>
              </w:rPr>
              <w:t>8.5.2.2.1</w:t>
            </w:r>
            <w:r w:rsidRPr="00003673">
              <w:rPr>
                <w:lang w:eastAsia="ja-JP"/>
              </w:rPr>
              <w:tab/>
              <w:t xml:space="preserve"> </w:t>
            </w:r>
            <w:r w:rsidRPr="00003673">
              <w:t>E-UTRA – NR FR1 SS-RSRQ measurement accuracy</w:t>
            </w:r>
          </w:p>
        </w:tc>
        <w:tc>
          <w:tcPr>
            <w:tcW w:w="2649" w:type="dxa"/>
            <w:tcBorders>
              <w:top w:val="single" w:sz="4" w:space="0" w:color="auto"/>
              <w:left w:val="single" w:sz="4" w:space="0" w:color="auto"/>
              <w:bottom w:val="single" w:sz="4" w:space="0" w:color="auto"/>
              <w:right w:val="single" w:sz="4" w:space="0" w:color="auto"/>
            </w:tcBorders>
          </w:tcPr>
          <w:p w14:paraId="48E30FC8" w14:textId="77777777" w:rsidR="004A17C6" w:rsidRPr="00003673" w:rsidRDefault="004A17C6" w:rsidP="006A62B7">
            <w:pPr>
              <w:pStyle w:val="TAL"/>
              <w:rPr>
                <w:rFonts w:cs="Arial"/>
                <w:shd w:val="clear" w:color="auto" w:fill="FFFFFF"/>
              </w:rPr>
            </w:pPr>
            <w:r w:rsidRPr="00003673">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49E15947" w14:textId="77777777" w:rsidR="004A17C6" w:rsidRPr="00003673" w:rsidRDefault="004A17C6" w:rsidP="006A62B7">
            <w:pPr>
              <w:pStyle w:val="TAL"/>
            </w:pPr>
            <w:r w:rsidRPr="00003673">
              <w:t>Same as 8.5.2.1.1.1</w:t>
            </w:r>
          </w:p>
        </w:tc>
      </w:tr>
      <w:tr w:rsidR="004A17C6" w:rsidRPr="00003673" w14:paraId="56B98EE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356113BA" w14:textId="77777777" w:rsidR="004A17C6" w:rsidRPr="00003673" w:rsidRDefault="004A17C6" w:rsidP="006A62B7">
            <w:pPr>
              <w:pStyle w:val="TAL"/>
              <w:rPr>
                <w:lang w:eastAsia="ja-JP"/>
              </w:rPr>
            </w:pPr>
            <w:r w:rsidRPr="00003673">
              <w:rPr>
                <w:lang w:eastAsia="ja-JP"/>
              </w:rPr>
              <w:t>8.5.2.2.2</w:t>
            </w:r>
            <w:r w:rsidRPr="00003673">
              <w:rPr>
                <w:lang w:eastAsia="ja-JP"/>
              </w:rPr>
              <w:tab/>
              <w:t xml:space="preserve"> </w:t>
            </w:r>
            <w:r w:rsidRPr="00003673">
              <w:t>E-UTRA – NR FR2 SS-RSRQ measurement accuracy</w:t>
            </w:r>
          </w:p>
        </w:tc>
        <w:tc>
          <w:tcPr>
            <w:tcW w:w="2649" w:type="dxa"/>
            <w:tcBorders>
              <w:top w:val="single" w:sz="4" w:space="0" w:color="auto"/>
              <w:left w:val="single" w:sz="4" w:space="0" w:color="auto"/>
              <w:bottom w:val="single" w:sz="4" w:space="0" w:color="auto"/>
              <w:right w:val="single" w:sz="4" w:space="0" w:color="auto"/>
            </w:tcBorders>
          </w:tcPr>
          <w:p w14:paraId="683E849C" w14:textId="77777777" w:rsidR="004A17C6" w:rsidRPr="00060E55" w:rsidRDefault="004A17C6" w:rsidP="006A62B7">
            <w:pPr>
              <w:pStyle w:val="TAL"/>
              <w:rPr>
                <w:rFonts w:cs="Arial"/>
              </w:rPr>
            </w:pPr>
            <w:r w:rsidRPr="00060E55">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41723DCC" w14:textId="77777777" w:rsidR="004A17C6" w:rsidRPr="00003673" w:rsidRDefault="004A17C6" w:rsidP="006A62B7">
            <w:pPr>
              <w:pStyle w:val="TAL"/>
            </w:pPr>
            <w:r w:rsidRPr="00003673">
              <w:t>Same as 8.5.2.1.2</w:t>
            </w:r>
          </w:p>
        </w:tc>
      </w:tr>
      <w:tr w:rsidR="004A17C6" w:rsidRPr="00003673" w14:paraId="5FC08945"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27AB2A6D" w14:textId="77777777" w:rsidR="004A17C6" w:rsidRPr="00003673" w:rsidRDefault="004A17C6" w:rsidP="006A62B7">
            <w:pPr>
              <w:pStyle w:val="TAL"/>
              <w:rPr>
                <w:lang w:eastAsia="ja-JP"/>
              </w:rPr>
            </w:pPr>
            <w:r w:rsidRPr="00003673">
              <w:rPr>
                <w:lang w:eastAsia="ja-JP"/>
              </w:rPr>
              <w:t>8.5.2.3.1</w:t>
            </w:r>
            <w:r w:rsidRPr="00003673">
              <w:rPr>
                <w:lang w:eastAsia="ja-JP"/>
              </w:rPr>
              <w:tab/>
              <w:t xml:space="preserve"> </w:t>
            </w:r>
            <w:r w:rsidRPr="00003673">
              <w:t>E-UTRA – NR FR1 SS-SINR measurement accuracy</w:t>
            </w:r>
          </w:p>
        </w:tc>
        <w:tc>
          <w:tcPr>
            <w:tcW w:w="2649" w:type="dxa"/>
            <w:tcBorders>
              <w:top w:val="single" w:sz="4" w:space="0" w:color="auto"/>
              <w:left w:val="single" w:sz="4" w:space="0" w:color="auto"/>
              <w:bottom w:val="single" w:sz="4" w:space="0" w:color="auto"/>
              <w:right w:val="single" w:sz="4" w:space="0" w:color="auto"/>
            </w:tcBorders>
          </w:tcPr>
          <w:p w14:paraId="6C876585" w14:textId="77777777" w:rsidR="004A17C6" w:rsidRPr="00003673" w:rsidRDefault="004A17C6" w:rsidP="006A62B7">
            <w:pPr>
              <w:pStyle w:val="TAL"/>
              <w:rPr>
                <w:rFonts w:cs="Arial"/>
                <w:shd w:val="clear" w:color="auto" w:fill="FFFFFF"/>
              </w:rPr>
            </w:pPr>
            <w:r w:rsidRPr="00003673">
              <w:rPr>
                <w:rFonts w:cs="Arial"/>
                <w:shd w:val="clear" w:color="auto" w:fill="FFFFFF"/>
              </w:rPr>
              <w:t>Same as 8.5.2.1.1.1</w:t>
            </w:r>
          </w:p>
        </w:tc>
        <w:tc>
          <w:tcPr>
            <w:tcW w:w="3841" w:type="dxa"/>
            <w:tcBorders>
              <w:top w:val="single" w:sz="4" w:space="0" w:color="auto"/>
              <w:left w:val="single" w:sz="4" w:space="0" w:color="auto"/>
              <w:bottom w:val="single" w:sz="4" w:space="0" w:color="auto"/>
              <w:right w:val="single" w:sz="4" w:space="0" w:color="auto"/>
            </w:tcBorders>
          </w:tcPr>
          <w:p w14:paraId="214E9BED" w14:textId="77777777" w:rsidR="004A17C6" w:rsidRPr="00003673" w:rsidRDefault="004A17C6" w:rsidP="006A62B7">
            <w:pPr>
              <w:pStyle w:val="TAL"/>
            </w:pPr>
            <w:r w:rsidRPr="00003673">
              <w:t>Same as 8.5.2.1.1.1</w:t>
            </w:r>
          </w:p>
        </w:tc>
      </w:tr>
      <w:tr w:rsidR="004A17C6" w:rsidRPr="00003673" w14:paraId="15287AF1" w14:textId="77777777" w:rsidTr="006A62B7">
        <w:trPr>
          <w:cantSplit/>
          <w:jc w:val="center"/>
        </w:trPr>
        <w:tc>
          <w:tcPr>
            <w:tcW w:w="3369" w:type="dxa"/>
            <w:tcBorders>
              <w:top w:val="single" w:sz="4" w:space="0" w:color="auto"/>
              <w:left w:val="single" w:sz="4" w:space="0" w:color="auto"/>
              <w:bottom w:val="single" w:sz="4" w:space="0" w:color="auto"/>
              <w:right w:val="single" w:sz="4" w:space="0" w:color="auto"/>
            </w:tcBorders>
          </w:tcPr>
          <w:p w14:paraId="785F026A" w14:textId="77777777" w:rsidR="004A17C6" w:rsidRPr="00003673" w:rsidRDefault="004A17C6" w:rsidP="006A62B7">
            <w:pPr>
              <w:pStyle w:val="TAL"/>
              <w:rPr>
                <w:lang w:eastAsia="ja-JP"/>
              </w:rPr>
            </w:pPr>
            <w:r w:rsidRPr="00003673">
              <w:rPr>
                <w:lang w:eastAsia="ja-JP"/>
              </w:rPr>
              <w:t>8.5.2.3.2</w:t>
            </w:r>
            <w:r w:rsidRPr="00003673">
              <w:rPr>
                <w:lang w:eastAsia="ja-JP"/>
              </w:rPr>
              <w:tab/>
              <w:t xml:space="preserve"> </w:t>
            </w:r>
            <w:r w:rsidRPr="00003673">
              <w:t>E-UTRA – NR FR2 SS-SINR measurement accuracy</w:t>
            </w:r>
          </w:p>
        </w:tc>
        <w:tc>
          <w:tcPr>
            <w:tcW w:w="2649" w:type="dxa"/>
            <w:tcBorders>
              <w:top w:val="single" w:sz="4" w:space="0" w:color="auto"/>
              <w:left w:val="single" w:sz="4" w:space="0" w:color="auto"/>
              <w:bottom w:val="single" w:sz="4" w:space="0" w:color="auto"/>
              <w:right w:val="single" w:sz="4" w:space="0" w:color="auto"/>
            </w:tcBorders>
          </w:tcPr>
          <w:p w14:paraId="6FECA15A" w14:textId="77777777" w:rsidR="004A17C6" w:rsidRPr="00060E55" w:rsidRDefault="004A17C6" w:rsidP="006A62B7">
            <w:pPr>
              <w:pStyle w:val="TAL"/>
              <w:rPr>
                <w:rFonts w:cs="Arial"/>
              </w:rPr>
            </w:pPr>
            <w:r w:rsidRPr="00060E55">
              <w:rPr>
                <w:rFonts w:cs="Arial"/>
              </w:rPr>
              <w:t>Same as 8.5.2.1.2</w:t>
            </w:r>
          </w:p>
        </w:tc>
        <w:tc>
          <w:tcPr>
            <w:tcW w:w="3841" w:type="dxa"/>
            <w:tcBorders>
              <w:top w:val="single" w:sz="4" w:space="0" w:color="auto"/>
              <w:left w:val="single" w:sz="4" w:space="0" w:color="auto"/>
              <w:bottom w:val="single" w:sz="4" w:space="0" w:color="auto"/>
              <w:right w:val="single" w:sz="4" w:space="0" w:color="auto"/>
            </w:tcBorders>
          </w:tcPr>
          <w:p w14:paraId="63F6FBD8" w14:textId="77777777" w:rsidR="004A17C6" w:rsidRPr="00003673" w:rsidRDefault="004A17C6" w:rsidP="006A62B7">
            <w:pPr>
              <w:pStyle w:val="TAL"/>
            </w:pPr>
            <w:r w:rsidRPr="00003673">
              <w:t>Same as 8.5.2.1.2</w:t>
            </w:r>
          </w:p>
        </w:tc>
      </w:tr>
    </w:tbl>
    <w:p w14:paraId="4D01317D" w14:textId="77777777" w:rsidR="004A17C6" w:rsidRPr="00003673" w:rsidRDefault="004A17C6" w:rsidP="004A17C6"/>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C7135A" w14:textId="77777777" w:rsidR="008E5E08" w:rsidRDefault="008E5E08">
      <w:r>
        <w:separator/>
      </w:r>
    </w:p>
  </w:endnote>
  <w:endnote w:type="continuationSeparator" w:id="0">
    <w:p w14:paraId="4933294C" w14:textId="77777777" w:rsidR="008E5E08" w:rsidRDefault="008E5E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6855E6" w14:textId="77777777" w:rsidR="008E5E08" w:rsidRDefault="008E5E08">
      <w:r>
        <w:separator/>
      </w:r>
    </w:p>
  </w:footnote>
  <w:footnote w:type="continuationSeparator" w:id="0">
    <w:p w14:paraId="51A864C6" w14:textId="77777777" w:rsidR="008E5E08" w:rsidRDefault="008E5E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6CB6"/>
    <w:rsid w:val="003E1A36"/>
    <w:rsid w:val="00410371"/>
    <w:rsid w:val="004242F1"/>
    <w:rsid w:val="004528E0"/>
    <w:rsid w:val="004A17C6"/>
    <w:rsid w:val="004B75B7"/>
    <w:rsid w:val="0051580D"/>
    <w:rsid w:val="00547111"/>
    <w:rsid w:val="00592D74"/>
    <w:rsid w:val="005E2C44"/>
    <w:rsid w:val="00621188"/>
    <w:rsid w:val="006257ED"/>
    <w:rsid w:val="00665C47"/>
    <w:rsid w:val="00695808"/>
    <w:rsid w:val="006A1445"/>
    <w:rsid w:val="006B46FB"/>
    <w:rsid w:val="006E21FB"/>
    <w:rsid w:val="00715C4E"/>
    <w:rsid w:val="00792342"/>
    <w:rsid w:val="007977A8"/>
    <w:rsid w:val="007B512A"/>
    <w:rsid w:val="007C2097"/>
    <w:rsid w:val="007D6A07"/>
    <w:rsid w:val="007F7259"/>
    <w:rsid w:val="008040A8"/>
    <w:rsid w:val="008279FA"/>
    <w:rsid w:val="008626E7"/>
    <w:rsid w:val="00870EE7"/>
    <w:rsid w:val="00883E81"/>
    <w:rsid w:val="008863B9"/>
    <w:rsid w:val="00897B65"/>
    <w:rsid w:val="008A45A6"/>
    <w:rsid w:val="008E5E08"/>
    <w:rsid w:val="008F3789"/>
    <w:rsid w:val="008F686C"/>
    <w:rsid w:val="009148DE"/>
    <w:rsid w:val="00941E30"/>
    <w:rsid w:val="0095221C"/>
    <w:rsid w:val="009777D9"/>
    <w:rsid w:val="00991B88"/>
    <w:rsid w:val="009A5753"/>
    <w:rsid w:val="009A579D"/>
    <w:rsid w:val="009E3297"/>
    <w:rsid w:val="009F734F"/>
    <w:rsid w:val="00A246B6"/>
    <w:rsid w:val="00A40A73"/>
    <w:rsid w:val="00A47E70"/>
    <w:rsid w:val="00A50CF0"/>
    <w:rsid w:val="00A74EA2"/>
    <w:rsid w:val="00A7671C"/>
    <w:rsid w:val="00AA2CBC"/>
    <w:rsid w:val="00AC5820"/>
    <w:rsid w:val="00AD1CD8"/>
    <w:rsid w:val="00B258BB"/>
    <w:rsid w:val="00B67B97"/>
    <w:rsid w:val="00B968C8"/>
    <w:rsid w:val="00BA3EC5"/>
    <w:rsid w:val="00BA51D9"/>
    <w:rsid w:val="00BB5DFC"/>
    <w:rsid w:val="00BD279D"/>
    <w:rsid w:val="00BD6BB8"/>
    <w:rsid w:val="00C22B64"/>
    <w:rsid w:val="00C51054"/>
    <w:rsid w:val="00C66BA2"/>
    <w:rsid w:val="00C95985"/>
    <w:rsid w:val="00CA01DC"/>
    <w:rsid w:val="00CC5026"/>
    <w:rsid w:val="00CC68D0"/>
    <w:rsid w:val="00D03F9A"/>
    <w:rsid w:val="00D06D51"/>
    <w:rsid w:val="00D24991"/>
    <w:rsid w:val="00D50255"/>
    <w:rsid w:val="00D66520"/>
    <w:rsid w:val="00D91817"/>
    <w:rsid w:val="00DE34CF"/>
    <w:rsid w:val="00E13F3D"/>
    <w:rsid w:val="00E34898"/>
    <w:rsid w:val="00E3586F"/>
    <w:rsid w:val="00EB09B7"/>
    <w:rsid w:val="00ED420D"/>
    <w:rsid w:val="00EE7D7C"/>
    <w:rsid w:val="00F25D98"/>
    <w:rsid w:val="00F300FB"/>
    <w:rsid w:val="00F54F8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A17C6"/>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A17C6"/>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A17C6"/>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4A17C6"/>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4A17C6"/>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4A17C6"/>
    <w:rPr>
      <w:rFonts w:asciiTheme="majorHAnsi" w:eastAsiaTheme="majorEastAsia" w:hAnsiTheme="majorHAnsi" w:cstheme="majorBidi"/>
      <w:color w:val="243F60" w:themeColor="accent1" w:themeShade="7F"/>
      <w:lang w:eastAsia="en-US"/>
    </w:rPr>
  </w:style>
  <w:style w:type="character" w:customStyle="1" w:styleId="Heading7Char">
    <w:name w:val="Heading 7 Char"/>
    <w:aliases w:val="L7 Char,Header 7 Char"/>
    <w:basedOn w:val="DefaultParagraphFont"/>
    <w:rsid w:val="004A17C6"/>
    <w:rPr>
      <w:rFonts w:asciiTheme="majorHAnsi" w:eastAsiaTheme="majorEastAsia" w:hAnsiTheme="majorHAnsi" w:cstheme="majorBidi"/>
      <w:i/>
      <w:iCs/>
      <w:color w:val="243F60" w:themeColor="accent1" w:themeShade="7F"/>
      <w:lang w:eastAsia="en-US"/>
    </w:rPr>
  </w:style>
  <w:style w:type="character" w:customStyle="1" w:styleId="Heading8Char">
    <w:name w:val="Heading 8 Char"/>
    <w:basedOn w:val="DefaultParagraphFont"/>
    <w:rsid w:val="004A17C6"/>
    <w:rPr>
      <w:rFonts w:asciiTheme="majorHAnsi" w:eastAsiaTheme="majorEastAsia" w:hAnsiTheme="majorHAnsi" w:cstheme="majorBidi"/>
      <w:color w:val="272727" w:themeColor="text1" w:themeTint="D8"/>
      <w:sz w:val="21"/>
      <w:szCs w:val="21"/>
      <w:lang w:eastAsia="en-US"/>
    </w:rPr>
  </w:style>
  <w:style w:type="character" w:customStyle="1" w:styleId="Heading9Char">
    <w:name w:val="Heading 9 Char"/>
    <w:aliases w:val="Figure Heading Char1,FH Char1"/>
    <w:basedOn w:val="DefaultParagraphFont"/>
    <w:rsid w:val="004A17C6"/>
    <w:rPr>
      <w:rFonts w:asciiTheme="majorHAnsi" w:eastAsiaTheme="majorEastAsia" w:hAnsiTheme="majorHAnsi" w:cstheme="majorBidi"/>
      <w:i/>
      <w:iCs/>
      <w:color w:val="272727" w:themeColor="text1" w:themeTint="D8"/>
      <w:sz w:val="21"/>
      <w:szCs w:val="21"/>
      <w:lang w:eastAsia="en-US"/>
    </w:rPr>
  </w:style>
  <w:style w:type="character" w:customStyle="1" w:styleId="H6Char">
    <w:name w:val="H6 Char"/>
    <w:link w:val="H6"/>
    <w:rsid w:val="004A17C6"/>
    <w:rPr>
      <w:rFonts w:ascii="Arial" w:hAnsi="Arial"/>
      <w:lang w:val="en-GB" w:eastAsia="en-US"/>
    </w:rPr>
  </w:style>
  <w:style w:type="character" w:customStyle="1" w:styleId="Heading6Char3">
    <w:name w:val="Heading 6 Char3"/>
    <w:aliases w:val="T1 Char11,Header 6 Char2"/>
    <w:link w:val="Heading6"/>
    <w:rsid w:val="004A17C6"/>
    <w:rPr>
      <w:rFonts w:ascii="Arial" w:hAnsi="Arial"/>
      <w:lang w:val="en-GB" w:eastAsia="en-US"/>
    </w:rPr>
  </w:style>
  <w:style w:type="character" w:customStyle="1" w:styleId="Heading7Char4">
    <w:name w:val="Heading 7 Char4"/>
    <w:aliases w:val="L7 Char1,Header 7 Char1"/>
    <w:link w:val="Heading7"/>
    <w:rsid w:val="004A17C6"/>
    <w:rPr>
      <w:rFonts w:ascii="Arial" w:hAnsi="Arial"/>
      <w:lang w:val="en-GB" w:eastAsia="en-US"/>
    </w:rPr>
  </w:style>
  <w:style w:type="character" w:customStyle="1" w:styleId="Heading8Char4">
    <w:name w:val="Heading 8 Char4"/>
    <w:link w:val="Heading8"/>
    <w:rsid w:val="004A17C6"/>
    <w:rPr>
      <w:rFonts w:ascii="Arial" w:hAnsi="Arial"/>
      <w:sz w:val="36"/>
      <w:lang w:val="en-GB" w:eastAsia="en-US"/>
    </w:rPr>
  </w:style>
  <w:style w:type="character" w:customStyle="1" w:styleId="Heading9Char3">
    <w:name w:val="Heading 9 Char3"/>
    <w:aliases w:val="Figure Heading Char2,FH Char2"/>
    <w:link w:val="Heading9"/>
    <w:rsid w:val="004A17C6"/>
    <w:rPr>
      <w:rFonts w:ascii="Arial" w:hAnsi="Arial"/>
      <w:sz w:val="36"/>
      <w:lang w:val="en-GB" w:eastAsia="en-US"/>
    </w:rPr>
  </w:style>
  <w:style w:type="character" w:customStyle="1" w:styleId="EQChar">
    <w:name w:val="EQ Char"/>
    <w:link w:val="EQ"/>
    <w:qFormat/>
    <w:rsid w:val="004A17C6"/>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17C6"/>
    <w:rPr>
      <w:rFonts w:eastAsia="Times New Roman"/>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4A17C6"/>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rsid w:val="004A17C6"/>
    <w:rPr>
      <w:rFonts w:eastAsia="Times New Roman"/>
      <w:lang w:eastAsia="en-US"/>
    </w:rPr>
  </w:style>
  <w:style w:type="character" w:customStyle="1" w:styleId="FooterChar3">
    <w:name w:val="Footer Char3"/>
    <w:aliases w:val="footer odd Char2,footer Char2,fo Char2,pie de página Char2"/>
    <w:link w:val="Footer"/>
    <w:rsid w:val="004A17C6"/>
    <w:rPr>
      <w:rFonts w:ascii="Arial" w:hAnsi="Arial"/>
      <w:b/>
      <w:i/>
      <w:noProof/>
      <w:sz w:val="18"/>
      <w:lang w:val="en-GB" w:eastAsia="en-US"/>
    </w:rPr>
  </w:style>
  <w:style w:type="character" w:customStyle="1" w:styleId="NOChar">
    <w:name w:val="NO Char"/>
    <w:link w:val="NO"/>
    <w:qFormat/>
    <w:rsid w:val="004A17C6"/>
    <w:rPr>
      <w:rFonts w:ascii="Times New Roman" w:hAnsi="Times New Roman"/>
      <w:lang w:val="en-GB" w:eastAsia="en-US"/>
    </w:rPr>
  </w:style>
  <w:style w:type="character" w:customStyle="1" w:styleId="PLChar">
    <w:name w:val="PL Char"/>
    <w:link w:val="PL"/>
    <w:qFormat/>
    <w:rsid w:val="004A17C6"/>
    <w:rPr>
      <w:rFonts w:ascii="Courier New" w:hAnsi="Courier New"/>
      <w:noProof/>
      <w:sz w:val="16"/>
      <w:lang w:val="en-GB" w:eastAsia="en-US"/>
    </w:rPr>
  </w:style>
  <w:style w:type="character" w:customStyle="1" w:styleId="TALCar">
    <w:name w:val="TAL Car"/>
    <w:link w:val="TAL"/>
    <w:qFormat/>
    <w:rsid w:val="004A17C6"/>
    <w:rPr>
      <w:rFonts w:ascii="Arial" w:hAnsi="Arial"/>
      <w:sz w:val="18"/>
      <w:lang w:val="en-GB" w:eastAsia="en-US"/>
    </w:rPr>
  </w:style>
  <w:style w:type="character" w:customStyle="1" w:styleId="TACChar">
    <w:name w:val="TAC Char"/>
    <w:link w:val="TAC"/>
    <w:qFormat/>
    <w:rsid w:val="004A17C6"/>
    <w:rPr>
      <w:rFonts w:ascii="Arial" w:hAnsi="Arial"/>
      <w:sz w:val="18"/>
      <w:lang w:val="en-GB" w:eastAsia="en-US"/>
    </w:rPr>
  </w:style>
  <w:style w:type="character" w:customStyle="1" w:styleId="TAHCar">
    <w:name w:val="TAH Car"/>
    <w:link w:val="TAH"/>
    <w:qFormat/>
    <w:rsid w:val="004A17C6"/>
    <w:rPr>
      <w:rFonts w:ascii="Arial" w:hAnsi="Arial"/>
      <w:b/>
      <w:sz w:val="18"/>
      <w:lang w:val="en-GB" w:eastAsia="en-US"/>
    </w:rPr>
  </w:style>
  <w:style w:type="character" w:customStyle="1" w:styleId="EXChar">
    <w:name w:val="EX Char"/>
    <w:link w:val="EX"/>
    <w:rsid w:val="004A17C6"/>
    <w:rPr>
      <w:rFonts w:ascii="Times New Roman" w:hAnsi="Times New Roman"/>
      <w:lang w:val="en-GB" w:eastAsia="en-US"/>
    </w:rPr>
  </w:style>
  <w:style w:type="character" w:customStyle="1" w:styleId="ListChar4">
    <w:name w:val="List Char4"/>
    <w:link w:val="List"/>
    <w:rsid w:val="004A17C6"/>
    <w:rPr>
      <w:rFonts w:ascii="Times New Roman" w:hAnsi="Times New Roman"/>
      <w:lang w:val="en-GB" w:eastAsia="en-US"/>
    </w:rPr>
  </w:style>
  <w:style w:type="character" w:customStyle="1" w:styleId="B1Char">
    <w:name w:val="B1 Char"/>
    <w:link w:val="B1"/>
    <w:qFormat/>
    <w:rsid w:val="004A17C6"/>
    <w:rPr>
      <w:rFonts w:ascii="Times New Roman" w:hAnsi="Times New Roman"/>
      <w:lang w:val="en-GB" w:eastAsia="en-US"/>
    </w:rPr>
  </w:style>
  <w:style w:type="character" w:customStyle="1" w:styleId="EditorsNoteChar2">
    <w:name w:val="Editor's Note Char2"/>
    <w:aliases w:val="EN Char1"/>
    <w:link w:val="EditorsNote"/>
    <w:rsid w:val="004A17C6"/>
    <w:rPr>
      <w:rFonts w:ascii="Times New Roman" w:hAnsi="Times New Roman"/>
      <w:color w:val="FF0000"/>
      <w:lang w:val="en-GB" w:eastAsia="en-US"/>
    </w:rPr>
  </w:style>
  <w:style w:type="character" w:customStyle="1" w:styleId="THChar">
    <w:name w:val="TH Char"/>
    <w:link w:val="TH"/>
    <w:qFormat/>
    <w:rsid w:val="004A17C6"/>
    <w:rPr>
      <w:rFonts w:ascii="Arial" w:hAnsi="Arial"/>
      <w:b/>
      <w:lang w:val="en-GB" w:eastAsia="en-US"/>
    </w:rPr>
  </w:style>
  <w:style w:type="character" w:customStyle="1" w:styleId="TANChar">
    <w:name w:val="TAN Char"/>
    <w:link w:val="TAN"/>
    <w:qFormat/>
    <w:rsid w:val="004A17C6"/>
    <w:rPr>
      <w:rFonts w:ascii="Arial" w:hAnsi="Arial"/>
      <w:sz w:val="18"/>
      <w:lang w:val="en-GB" w:eastAsia="en-US"/>
    </w:rPr>
  </w:style>
  <w:style w:type="character" w:customStyle="1" w:styleId="TFChar">
    <w:name w:val="TF Char"/>
    <w:link w:val="TF"/>
    <w:qFormat/>
    <w:rsid w:val="004A17C6"/>
    <w:rPr>
      <w:rFonts w:ascii="Arial" w:hAnsi="Arial"/>
      <w:b/>
      <w:lang w:val="en-GB" w:eastAsia="en-US"/>
    </w:rPr>
  </w:style>
  <w:style w:type="character" w:customStyle="1" w:styleId="List2Char">
    <w:name w:val="List 2 Char"/>
    <w:link w:val="List2"/>
    <w:rsid w:val="004A17C6"/>
    <w:rPr>
      <w:rFonts w:ascii="Times New Roman" w:hAnsi="Times New Roman"/>
      <w:lang w:val="en-GB" w:eastAsia="en-US"/>
    </w:rPr>
  </w:style>
  <w:style w:type="character" w:customStyle="1" w:styleId="B2Char">
    <w:name w:val="B2 Char"/>
    <w:link w:val="B2"/>
    <w:qFormat/>
    <w:rsid w:val="004A17C6"/>
    <w:rPr>
      <w:rFonts w:ascii="Times New Roman" w:hAnsi="Times New Roman"/>
      <w:lang w:val="en-GB" w:eastAsia="en-US"/>
    </w:rPr>
  </w:style>
  <w:style w:type="character" w:customStyle="1" w:styleId="List3Char">
    <w:name w:val="List 3 Char"/>
    <w:link w:val="List3"/>
    <w:rsid w:val="004A17C6"/>
    <w:rPr>
      <w:rFonts w:ascii="Times New Roman" w:hAnsi="Times New Roman"/>
      <w:lang w:val="en-GB" w:eastAsia="en-US"/>
    </w:rPr>
  </w:style>
  <w:style w:type="character" w:customStyle="1" w:styleId="B3Char">
    <w:name w:val="B3 Char"/>
    <w:link w:val="B3"/>
    <w:rsid w:val="004A17C6"/>
    <w:rPr>
      <w:rFonts w:ascii="Times New Roman" w:hAnsi="Times New Roman"/>
      <w:lang w:val="en-GB" w:eastAsia="en-US"/>
    </w:rPr>
  </w:style>
  <w:style w:type="character" w:customStyle="1" w:styleId="B4Char">
    <w:name w:val="B4 Char"/>
    <w:link w:val="B4"/>
    <w:qFormat/>
    <w:rsid w:val="004A17C6"/>
    <w:rPr>
      <w:rFonts w:ascii="Times New Roman" w:hAnsi="Times New Roman"/>
      <w:lang w:val="en-GB" w:eastAsia="en-US"/>
    </w:rPr>
  </w:style>
  <w:style w:type="character" w:customStyle="1" w:styleId="B5Char">
    <w:name w:val="B5 Char"/>
    <w:link w:val="B5"/>
    <w:qFormat/>
    <w:rsid w:val="004A17C6"/>
    <w:rPr>
      <w:rFonts w:ascii="Times New Roman" w:hAnsi="Times New Roman"/>
      <w:lang w:val="en-GB" w:eastAsia="en-US"/>
    </w:rPr>
  </w:style>
  <w:style w:type="character" w:customStyle="1" w:styleId="BalloonTextChar">
    <w:name w:val="Balloon Text Char"/>
    <w:basedOn w:val="DefaultParagraphFont"/>
    <w:link w:val="BalloonText"/>
    <w:uiPriority w:val="99"/>
    <w:rsid w:val="004A17C6"/>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A17C6"/>
    <w:rPr>
      <w:rFonts w:ascii="Times New Roman" w:hAnsi="Times New Roman"/>
      <w:sz w:val="16"/>
      <w:lang w:val="en-GB" w:eastAsia="en-US"/>
    </w:rPr>
  </w:style>
  <w:style w:type="character" w:customStyle="1" w:styleId="ListBulletChar">
    <w:name w:val="List Bullet Char"/>
    <w:aliases w:val="UL Char"/>
    <w:link w:val="ListBullet"/>
    <w:rsid w:val="004A17C6"/>
    <w:rPr>
      <w:rFonts w:ascii="Times New Roman" w:hAnsi="Times New Roman"/>
      <w:lang w:val="en-GB" w:eastAsia="en-US"/>
    </w:rPr>
  </w:style>
  <w:style w:type="character" w:customStyle="1" w:styleId="ListBullet2Char">
    <w:name w:val="List Bullet 2 Char"/>
    <w:aliases w:val="lb2 Char"/>
    <w:link w:val="ListBullet2"/>
    <w:rsid w:val="004A17C6"/>
    <w:rPr>
      <w:rFonts w:ascii="Times New Roman" w:hAnsi="Times New Roman"/>
      <w:lang w:val="en-GB" w:eastAsia="en-US"/>
    </w:rPr>
  </w:style>
  <w:style w:type="character" w:customStyle="1" w:styleId="ListBullet3Char">
    <w:name w:val="List Bullet 3 Char"/>
    <w:link w:val="ListBullet3"/>
    <w:rsid w:val="004A17C6"/>
    <w:rPr>
      <w:rFonts w:ascii="Times New Roman" w:hAnsi="Times New Roman"/>
      <w:lang w:val="en-GB" w:eastAsia="en-US"/>
    </w:rPr>
  </w:style>
  <w:style w:type="character" w:customStyle="1" w:styleId="CommentTextChar">
    <w:name w:val="Comment Text Char"/>
    <w:basedOn w:val="DefaultParagraphFont"/>
    <w:link w:val="CommentText"/>
    <w:uiPriority w:val="99"/>
    <w:rsid w:val="004A17C6"/>
    <w:rPr>
      <w:rFonts w:ascii="Times New Roman" w:hAnsi="Times New Roman"/>
      <w:lang w:val="en-GB" w:eastAsia="en-US"/>
    </w:rPr>
  </w:style>
  <w:style w:type="character" w:customStyle="1" w:styleId="CommentSubjectChar">
    <w:name w:val="Comment Subject Char"/>
    <w:basedOn w:val="CommentTextChar"/>
    <w:link w:val="CommentSubject"/>
    <w:uiPriority w:val="99"/>
    <w:rsid w:val="004A17C6"/>
    <w:rPr>
      <w:rFonts w:ascii="Times New Roman" w:hAnsi="Times New Roman"/>
      <w:b/>
      <w:bCs/>
      <w:lang w:val="en-GB" w:eastAsia="en-US"/>
    </w:rPr>
  </w:style>
  <w:style w:type="character" w:customStyle="1" w:styleId="DocumentMapChar">
    <w:name w:val="Document Map Char"/>
    <w:basedOn w:val="DefaultParagraphFont"/>
    <w:link w:val="DocumentMap"/>
    <w:uiPriority w:val="99"/>
    <w:rsid w:val="004A17C6"/>
    <w:rPr>
      <w:rFonts w:ascii="Tahoma" w:hAnsi="Tahoma" w:cs="Tahoma"/>
      <w:shd w:val="clear" w:color="auto" w:fill="000080"/>
      <w:lang w:val="en-GB" w:eastAsia="en-US"/>
    </w:rPr>
  </w:style>
  <w:style w:type="character" w:customStyle="1" w:styleId="TALChar">
    <w:name w:val="TAL Char"/>
    <w:qFormat/>
    <w:rsid w:val="004A17C6"/>
    <w:rPr>
      <w:rFonts w:ascii="Arial" w:hAnsi="Arial"/>
      <w:sz w:val="18"/>
      <w:lang w:val="en-GB"/>
    </w:rPr>
  </w:style>
  <w:style w:type="character" w:styleId="Emphasis">
    <w:name w:val="Emphasis"/>
    <w:uiPriority w:val="20"/>
    <w:qFormat/>
    <w:rsid w:val="004A17C6"/>
    <w:rPr>
      <w:i/>
      <w:iCs/>
    </w:rPr>
  </w:style>
  <w:style w:type="character" w:customStyle="1" w:styleId="B1Zchn">
    <w:name w:val="B1 Zchn"/>
    <w:locked/>
    <w:rsid w:val="004A17C6"/>
    <w:rPr>
      <w:rFonts w:ascii="Times New Roman" w:hAnsi="Times New Roman"/>
      <w:lang w:val="en-GB" w:eastAsia="en-US"/>
    </w:rPr>
  </w:style>
  <w:style w:type="paragraph" w:styleId="Revision">
    <w:name w:val="Revision"/>
    <w:hidden/>
    <w:uiPriority w:val="99"/>
    <w:rsid w:val="004A17C6"/>
    <w:rPr>
      <w:rFonts w:ascii="Times New Roman" w:eastAsia="SimSun" w:hAnsi="Times New Roman"/>
      <w:lang w:val="en-GB" w:eastAsia="en-US"/>
    </w:rPr>
  </w:style>
  <w:style w:type="character" w:styleId="HTMLAcronym">
    <w:name w:val="HTML Acronym"/>
    <w:uiPriority w:val="99"/>
    <w:unhideWhenUsed/>
    <w:rsid w:val="004A17C6"/>
  </w:style>
  <w:style w:type="character" w:customStyle="1" w:styleId="EditorsNoteChar">
    <w:name w:val="Editor's Note Char"/>
    <w:rsid w:val="004A17C6"/>
    <w:rPr>
      <w:rFonts w:ascii="Times New Roman" w:hAnsi="Times New Roman"/>
      <w:color w:val="FF0000"/>
      <w:lang w:val="en-GB"/>
    </w:rPr>
  </w:style>
  <w:style w:type="character" w:customStyle="1" w:styleId="TAL0">
    <w:name w:val="TAL (文字)"/>
    <w:rsid w:val="004A17C6"/>
    <w:rPr>
      <w:rFonts w:ascii="Arial" w:eastAsia="Times New Roman" w:hAnsi="Arial"/>
      <w:sz w:val="18"/>
      <w:lang w:val="en-GB"/>
    </w:rPr>
  </w:style>
  <w:style w:type="character" w:customStyle="1" w:styleId="TACCar">
    <w:name w:val="TAC Car"/>
    <w:rsid w:val="004A17C6"/>
    <w:rPr>
      <w:rFonts w:ascii="Arial" w:eastAsia="Times New Roman" w:hAnsi="Arial"/>
      <w:sz w:val="18"/>
      <w:lang w:val="en-GB"/>
    </w:rPr>
  </w:style>
  <w:style w:type="character" w:customStyle="1" w:styleId="CarCar10">
    <w:name w:val="Car Car10"/>
    <w:rsid w:val="004A17C6"/>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4A17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A17C6"/>
    <w:rPr>
      <w:rFonts w:ascii="Times New Roman" w:eastAsia="SimSun" w:hAnsi="Times New Roman"/>
      <w:sz w:val="24"/>
      <w:szCs w:val="24"/>
      <w:lang w:val="en-GB" w:eastAsia="en-GB"/>
    </w:rPr>
  </w:style>
  <w:style w:type="character" w:styleId="Strong">
    <w:name w:val="Strong"/>
    <w:aliases w:val="Level 2"/>
    <w:uiPriority w:val="22"/>
    <w:qFormat/>
    <w:rsid w:val="004A17C6"/>
    <w:rPr>
      <w:b/>
      <w:bCs/>
    </w:rPr>
  </w:style>
  <w:style w:type="paragraph" w:styleId="BodyTextIndent">
    <w:name w:val="Body Text Indent"/>
    <w:basedOn w:val="Normal"/>
    <w:link w:val="BodyTextIndentChar"/>
    <w:uiPriority w:val="99"/>
    <w:unhideWhenUsed/>
    <w:rsid w:val="004A17C6"/>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4A17C6"/>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A17C6"/>
    <w:rPr>
      <w:rFonts w:ascii="Arial" w:hAnsi="Arial"/>
      <w:sz w:val="24"/>
      <w:lang w:val="en-GB"/>
    </w:rPr>
  </w:style>
  <w:style w:type="character" w:styleId="PageNumber">
    <w:name w:val="page number"/>
    <w:uiPriority w:val="99"/>
    <w:rsid w:val="004A17C6"/>
  </w:style>
  <w:style w:type="paragraph" w:styleId="NormalWeb">
    <w:name w:val="Normal (Web)"/>
    <w:basedOn w:val="Normal"/>
    <w:uiPriority w:val="99"/>
    <w:rsid w:val="004A17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A17C6"/>
    <w:rPr>
      <w:rFonts w:ascii="Arial" w:eastAsia="MS Mincho" w:hAnsi="Arial" w:cs="Arial"/>
      <w:b/>
      <w:bCs/>
      <w:lang w:val="en-GB" w:eastAsia="ja-JP"/>
    </w:rPr>
  </w:style>
  <w:style w:type="character" w:customStyle="1" w:styleId="NOZchn">
    <w:name w:val="NO Zchn"/>
    <w:rsid w:val="004A17C6"/>
    <w:rPr>
      <w:lang w:val="en-GB" w:eastAsia="en-US" w:bidi="ar-SA"/>
    </w:rPr>
  </w:style>
  <w:style w:type="character" w:customStyle="1" w:styleId="TALZchn">
    <w:name w:val="TAL Zchn"/>
    <w:rsid w:val="004A17C6"/>
    <w:rPr>
      <w:rFonts w:ascii="Arial" w:hAnsi="Arial"/>
      <w:sz w:val="18"/>
      <w:lang w:val="en-GB" w:eastAsia="en-US" w:bidi="ar-SA"/>
    </w:rPr>
  </w:style>
  <w:style w:type="character" w:customStyle="1" w:styleId="Heading4C">
    <w:name w:val="Heading 4 C"/>
    <w:rsid w:val="004A17C6"/>
    <w:rPr>
      <w:rFonts w:ascii="Arial" w:hAnsi="Arial"/>
      <w:sz w:val="24"/>
      <w:szCs w:val="28"/>
      <w:lang w:val="en-GB" w:eastAsia="en-US" w:bidi="ar-SA"/>
    </w:rPr>
  </w:style>
  <w:style w:type="character" w:customStyle="1" w:styleId="H6C">
    <w:name w:val="H6 C"/>
    <w:rsid w:val="004A17C6"/>
    <w:rPr>
      <w:rFonts w:ascii="Arial" w:hAnsi="Arial"/>
      <w:sz w:val="22"/>
      <w:lang w:val="en-GB" w:eastAsia="ja-JP" w:bidi="ar-SA"/>
    </w:rPr>
  </w:style>
  <w:style w:type="character" w:customStyle="1" w:styleId="h51">
    <w:name w:val="h5 1"/>
    <w:rsid w:val="004A17C6"/>
    <w:rPr>
      <w:rFonts w:ascii="Arial" w:eastAsia="MS Mincho" w:hAnsi="Arial"/>
      <w:sz w:val="22"/>
      <w:lang w:val="en-GB" w:eastAsia="en-US" w:bidi="ar-SA"/>
    </w:rPr>
  </w:style>
  <w:style w:type="character" w:customStyle="1" w:styleId="h4Char">
    <w:name w:val="h4 Char"/>
    <w:rsid w:val="004A17C6"/>
    <w:rPr>
      <w:rFonts w:ascii="Arial" w:hAnsi="Arial"/>
      <w:sz w:val="24"/>
      <w:lang w:val="en-GB" w:eastAsia="en-US" w:bidi="ar-SA"/>
    </w:rPr>
  </w:style>
  <w:style w:type="character" w:customStyle="1" w:styleId="Underrubrik2Char">
    <w:name w:val="Underrubrik2 Char"/>
    <w:rsid w:val="004A17C6"/>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A17C6"/>
    <w:rPr>
      <w:rFonts w:ascii="Arial" w:hAnsi="Arial"/>
      <w:sz w:val="22"/>
      <w:lang w:val="en-GB" w:eastAsia="en-US" w:bidi="ar-SA"/>
    </w:rPr>
  </w:style>
  <w:style w:type="paragraph" w:styleId="ListNumber5">
    <w:name w:val="List Number 5"/>
    <w:basedOn w:val="Normal"/>
    <w:uiPriority w:val="99"/>
    <w:rsid w:val="004A17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4A17C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A17C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4A17C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A17C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17C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A17C6"/>
    <w:rPr>
      <w:rFonts w:ascii="Arial" w:hAnsi="Arial"/>
      <w:sz w:val="24"/>
      <w:szCs w:val="28"/>
      <w:lang w:val="en-GB" w:eastAsia="en-GB" w:bidi="ar-SA"/>
    </w:rPr>
  </w:style>
  <w:style w:type="character" w:customStyle="1" w:styleId="EXCar">
    <w:name w:val="EX Car"/>
    <w:rsid w:val="004A17C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A17C6"/>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A17C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A17C6"/>
    <w:rPr>
      <w:rFonts w:ascii="Arial" w:hAnsi="Arial"/>
      <w:sz w:val="24"/>
      <w:lang w:val="en-GB" w:eastAsia="ja-JP" w:bidi="ar-SA"/>
    </w:rPr>
  </w:style>
  <w:style w:type="character" w:customStyle="1" w:styleId="FootnoteTextChar2">
    <w:name w:val="Footnote Text Char2"/>
    <w:rsid w:val="004A17C6"/>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4A17C6"/>
    <w:rPr>
      <w:rFonts w:ascii="Arial" w:eastAsia="Times New Roman" w:hAnsi="Arial"/>
      <w:sz w:val="28"/>
      <w:lang w:val="en-GB"/>
    </w:rPr>
  </w:style>
  <w:style w:type="character" w:customStyle="1" w:styleId="ENChar">
    <w:name w:val="EN Char"/>
    <w:rsid w:val="004A17C6"/>
    <w:rPr>
      <w:rFonts w:ascii="Times New Roman" w:hAnsi="Times New Roman"/>
      <w:color w:val="FF0000"/>
      <w:lang w:val="en-US" w:eastAsia="en-US"/>
    </w:rPr>
  </w:style>
  <w:style w:type="character" w:customStyle="1" w:styleId="Heading5Char2">
    <w:name w:val="Heading 5 Char2"/>
    <w:rsid w:val="004A17C6"/>
    <w:rPr>
      <w:rFonts w:ascii="Arial" w:eastAsia="Times New Roman" w:hAnsi="Arial"/>
      <w:sz w:val="22"/>
      <w:lang w:val="en-GB"/>
    </w:rPr>
  </w:style>
  <w:style w:type="character" w:customStyle="1" w:styleId="FooterChar1">
    <w:name w:val="Footer Char1"/>
    <w:aliases w:val="footer odd Char1,footer Char1,fo Char1,pie de página Char1"/>
    <w:rsid w:val="004A17C6"/>
    <w:rPr>
      <w:rFonts w:ascii="Arial" w:hAnsi="Arial"/>
      <w:b/>
      <w:i/>
      <w:noProof/>
      <w:sz w:val="18"/>
    </w:rPr>
  </w:style>
  <w:style w:type="character" w:customStyle="1" w:styleId="CommentTextChar3">
    <w:name w:val="Comment Text Char3"/>
    <w:rsid w:val="004A17C6"/>
    <w:rPr>
      <w:rFonts w:eastAsia="SimSun"/>
      <w:lang w:val="en-GB"/>
    </w:rPr>
  </w:style>
  <w:style w:type="character" w:customStyle="1" w:styleId="CommentSubjectChar2">
    <w:name w:val="Comment Subject Char2"/>
    <w:uiPriority w:val="99"/>
    <w:rsid w:val="004A17C6"/>
    <w:rPr>
      <w:rFonts w:eastAsia="SimSun"/>
      <w:b/>
      <w:bCs/>
      <w:lang w:val="en-GB"/>
    </w:rPr>
  </w:style>
  <w:style w:type="character" w:customStyle="1" w:styleId="DocumentMapChar2">
    <w:name w:val="Document Map Char2"/>
    <w:uiPriority w:val="99"/>
    <w:rsid w:val="004A17C6"/>
    <w:rPr>
      <w:rFonts w:ascii="Tahoma" w:eastAsia="Times New Roman" w:hAnsi="Tahoma" w:cs="Tahoma"/>
      <w:shd w:val="clear" w:color="auto" w:fill="000080"/>
      <w:lang w:val="en-GB"/>
    </w:rPr>
  </w:style>
  <w:style w:type="character" w:customStyle="1" w:styleId="CharChar21">
    <w:name w:val="Char Char21"/>
    <w:rsid w:val="004A17C6"/>
    <w:rPr>
      <w:rFonts w:ascii="Times New Roman" w:hAnsi="Times New Roman"/>
      <w:lang w:val="en-GB" w:eastAsia="en-US"/>
    </w:rPr>
  </w:style>
  <w:style w:type="paragraph" w:customStyle="1" w:styleId="FL">
    <w:name w:val="FL"/>
    <w:basedOn w:val="Normal"/>
    <w:rsid w:val="004A17C6"/>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A17C6"/>
    <w:rPr>
      <w:rFonts w:ascii="Times New Roman" w:hAnsi="Times New Roman"/>
      <w:b/>
      <w:bCs/>
      <w:lang w:val="en-GB" w:eastAsia="en-US"/>
    </w:rPr>
  </w:style>
  <w:style w:type="paragraph" w:customStyle="1" w:styleId="Char">
    <w:name w:val="Char"/>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A17C6"/>
    <w:rPr>
      <w:rFonts w:eastAsia="SimSun"/>
      <w:lang w:val="en-GB" w:eastAsia="en-US" w:bidi="ar-SA"/>
    </w:rPr>
  </w:style>
  <w:style w:type="character" w:customStyle="1" w:styleId="CharChar7">
    <w:name w:val="Char Char7"/>
    <w:rsid w:val="004A17C6"/>
    <w:rPr>
      <w:rFonts w:ascii="Arial" w:eastAsia="SimSun" w:hAnsi="Arial"/>
      <w:sz w:val="36"/>
      <w:lang w:val="en-GB" w:eastAsia="en-US" w:bidi="ar-SA"/>
    </w:rPr>
  </w:style>
  <w:style w:type="character" w:customStyle="1" w:styleId="CharChar6">
    <w:name w:val="Char Char6"/>
    <w:rsid w:val="004A17C6"/>
    <w:rPr>
      <w:rFonts w:ascii="Arial" w:eastAsia="SimSun" w:hAnsi="Arial"/>
      <w:sz w:val="32"/>
      <w:lang w:val="en-GB" w:eastAsia="en-US" w:bidi="ar-SA"/>
    </w:rPr>
  </w:style>
  <w:style w:type="character" w:customStyle="1" w:styleId="CharChar5">
    <w:name w:val="Char Char5"/>
    <w:rsid w:val="004A17C6"/>
    <w:rPr>
      <w:rFonts w:ascii="Arial" w:eastAsia="SimSun" w:hAnsi="Arial"/>
      <w:sz w:val="28"/>
      <w:lang w:val="en-GB" w:eastAsia="en-US" w:bidi="ar-SA"/>
    </w:rPr>
  </w:style>
  <w:style w:type="character" w:customStyle="1" w:styleId="CharChar16">
    <w:name w:val="Char Char16"/>
    <w:rsid w:val="004A17C6"/>
    <w:rPr>
      <w:rFonts w:ascii="Arial" w:eastAsia="SimSun" w:hAnsi="Arial"/>
      <w:lang w:val="en-GB" w:eastAsia="en-US" w:bidi="ar-SA"/>
    </w:rPr>
  </w:style>
  <w:style w:type="character" w:customStyle="1" w:styleId="CharChar14">
    <w:name w:val="Char Char14"/>
    <w:rsid w:val="004A17C6"/>
    <w:rPr>
      <w:rFonts w:ascii="Arial" w:eastAsia="SimSun" w:hAnsi="Arial"/>
      <w:sz w:val="36"/>
      <w:lang w:val="en-GB" w:eastAsia="en-US" w:bidi="ar-SA"/>
    </w:rPr>
  </w:style>
  <w:style w:type="character" w:customStyle="1" w:styleId="CharChar11">
    <w:name w:val="Char Char11"/>
    <w:rsid w:val="004A17C6"/>
    <w:rPr>
      <w:rFonts w:ascii="Tahoma" w:eastAsia="SimSun" w:hAnsi="Tahoma" w:cs="Tahoma"/>
      <w:lang w:val="en-GB" w:eastAsia="en-US" w:bidi="ar-SA"/>
    </w:rPr>
  </w:style>
  <w:style w:type="paragraph" w:customStyle="1" w:styleId="CharCharCharCharCharChar">
    <w:name w:val="Char Char Char Char Char Ch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A17C6"/>
    <w:rPr>
      <w:rFonts w:ascii="Times New Roman" w:eastAsia="Batang" w:hAnsi="Times New Roman"/>
      <w:lang w:val="en-GB" w:eastAsia="en-US"/>
    </w:rPr>
  </w:style>
  <w:style w:type="paragraph" w:customStyle="1" w:styleId="a1">
    <w:name w:val="変更箇所"/>
    <w:hidden/>
    <w:semiHidden/>
    <w:rsid w:val="004A17C6"/>
    <w:rPr>
      <w:rFonts w:ascii="Times New Roman" w:eastAsia="MS Mincho" w:hAnsi="Times New Roman"/>
      <w:lang w:val="en-GB" w:eastAsia="en-US"/>
    </w:rPr>
  </w:style>
  <w:style w:type="paragraph" w:customStyle="1" w:styleId="CarCar1CharCharCarCar">
    <w:name w:val="Car Car1 Char Char Car C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A17C6"/>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4A17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4A17C6"/>
    <w:rPr>
      <w:rFonts w:ascii="Times New Roman" w:hAnsi="Times New Roman"/>
      <w:lang w:val="en-GB" w:eastAsia="en-US"/>
    </w:rPr>
  </w:style>
  <w:style w:type="character" w:customStyle="1" w:styleId="NoteHeadingChar2">
    <w:name w:val="Note Heading Char2"/>
    <w:link w:val="NoteHeading"/>
    <w:uiPriority w:val="99"/>
    <w:rsid w:val="004A17C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17C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A17C6"/>
    <w:rPr>
      <w:rFonts w:ascii="Arial" w:hAnsi="Arial"/>
      <w:b/>
      <w:noProof/>
      <w:sz w:val="18"/>
      <w:lang w:val="en-GB" w:eastAsia="en-US" w:bidi="ar-SA"/>
    </w:rPr>
  </w:style>
  <w:style w:type="paragraph" w:styleId="PlainText">
    <w:name w:val="Plain Text"/>
    <w:basedOn w:val="Normal"/>
    <w:link w:val="PlainTextChar4"/>
    <w:uiPriority w:val="99"/>
    <w:rsid w:val="004A17C6"/>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4A17C6"/>
    <w:rPr>
      <w:rFonts w:ascii="Consolas" w:hAnsi="Consolas"/>
      <w:sz w:val="21"/>
      <w:szCs w:val="21"/>
      <w:lang w:val="en-GB" w:eastAsia="en-US"/>
    </w:rPr>
  </w:style>
  <w:style w:type="character" w:customStyle="1" w:styleId="PlainTextChar4">
    <w:name w:val="Plain Text Char4"/>
    <w:link w:val="PlainText"/>
    <w:uiPriority w:val="99"/>
    <w:rsid w:val="004A17C6"/>
    <w:rPr>
      <w:rFonts w:ascii="Courier New" w:eastAsia="SimSun" w:hAnsi="Courier New"/>
      <w:lang w:val="nb-NO" w:eastAsia="en-US"/>
    </w:rPr>
  </w:style>
  <w:style w:type="character" w:customStyle="1" w:styleId="CharChar25">
    <w:name w:val="Char Char25"/>
    <w:rsid w:val="004A17C6"/>
    <w:rPr>
      <w:rFonts w:ascii="Arial" w:hAnsi="Arial"/>
      <w:lang w:val="en-GB" w:eastAsia="en-US"/>
    </w:rPr>
  </w:style>
  <w:style w:type="character" w:customStyle="1" w:styleId="CharChar24">
    <w:name w:val="Char Char24"/>
    <w:rsid w:val="004A17C6"/>
    <w:rPr>
      <w:rFonts w:ascii="Arial" w:hAnsi="Arial"/>
      <w:sz w:val="36"/>
      <w:lang w:val="en-GB" w:eastAsia="en-US"/>
    </w:rPr>
  </w:style>
  <w:style w:type="character" w:customStyle="1" w:styleId="CharChar17">
    <w:name w:val="Char Char17"/>
    <w:rsid w:val="004A17C6"/>
    <w:rPr>
      <w:rFonts w:ascii="Tahoma" w:hAnsi="Tahoma" w:cs="Tahoma"/>
      <w:shd w:val="clear" w:color="auto" w:fill="000080"/>
      <w:lang w:val="en-GB" w:eastAsia="en-US"/>
    </w:rPr>
  </w:style>
  <w:style w:type="character" w:customStyle="1" w:styleId="CharChar19">
    <w:name w:val="Char Char19"/>
    <w:rsid w:val="004A17C6"/>
    <w:rPr>
      <w:rFonts w:ascii="Times New Roman" w:hAnsi="Times New Roman"/>
      <w:lang w:val="en-GB"/>
    </w:rPr>
  </w:style>
  <w:style w:type="character" w:customStyle="1" w:styleId="CharChar20">
    <w:name w:val="Char Char20"/>
    <w:rsid w:val="004A17C6"/>
    <w:rPr>
      <w:rFonts w:ascii="Tahoma" w:hAnsi="Tahoma" w:cs="Tahoma"/>
      <w:sz w:val="16"/>
      <w:szCs w:val="16"/>
      <w:lang w:val="en-GB" w:eastAsia="en-US"/>
    </w:rPr>
  </w:style>
  <w:style w:type="paragraph" w:customStyle="1" w:styleId="a2">
    <w:name w:val="수정"/>
    <w:hidden/>
    <w:semiHidden/>
    <w:rsid w:val="004A17C6"/>
    <w:rPr>
      <w:rFonts w:ascii="Times New Roman" w:eastAsia="Batang" w:hAnsi="Times New Roman"/>
      <w:lang w:val="en-GB" w:eastAsia="en-US"/>
    </w:rPr>
  </w:style>
  <w:style w:type="character" w:customStyle="1" w:styleId="CharChar30">
    <w:name w:val="Char Char30"/>
    <w:rsid w:val="004A17C6"/>
    <w:rPr>
      <w:rFonts w:ascii="Arial" w:hAnsi="Arial"/>
      <w:lang w:val="en-GB" w:eastAsia="en-US"/>
    </w:rPr>
  </w:style>
  <w:style w:type="character" w:customStyle="1" w:styleId="CharChar29">
    <w:name w:val="Char Char29"/>
    <w:rsid w:val="004A17C6"/>
    <w:rPr>
      <w:rFonts w:ascii="Arial" w:hAnsi="Arial"/>
      <w:sz w:val="36"/>
      <w:lang w:val="en-GB" w:eastAsia="en-US"/>
    </w:rPr>
  </w:style>
  <w:style w:type="character" w:customStyle="1" w:styleId="CharChar26">
    <w:name w:val="Char Char26"/>
    <w:rsid w:val="004A17C6"/>
    <w:rPr>
      <w:rFonts w:ascii="Times New Roman" w:hAnsi="Times New Roman"/>
      <w:lang w:val="en-GB" w:eastAsia="en-US"/>
    </w:rPr>
  </w:style>
  <w:style w:type="character" w:customStyle="1" w:styleId="CharChar28">
    <w:name w:val="Char Char28"/>
    <w:rsid w:val="004A17C6"/>
    <w:rPr>
      <w:rFonts w:ascii="Arial" w:hAnsi="Arial"/>
      <w:sz w:val="36"/>
      <w:lang w:val="en-GB" w:eastAsia="en-US"/>
    </w:rPr>
  </w:style>
  <w:style w:type="character" w:customStyle="1" w:styleId="CharChar27">
    <w:name w:val="Char Char27"/>
    <w:rsid w:val="004A17C6"/>
    <w:rPr>
      <w:rFonts w:ascii="Arial" w:hAnsi="Arial"/>
      <w:b/>
      <w:i/>
      <w:noProof/>
      <w:sz w:val="18"/>
      <w:lang w:val="en-GB" w:eastAsia="en-US"/>
    </w:rPr>
  </w:style>
  <w:style w:type="character" w:customStyle="1" w:styleId="BalloonTextChar2">
    <w:name w:val="Balloon Text Char2"/>
    <w:uiPriority w:val="99"/>
    <w:rsid w:val="004A17C6"/>
    <w:rPr>
      <w:rFonts w:ascii="Tahoma" w:eastAsia="Times New Roman" w:hAnsi="Tahoma" w:cs="Tahoma"/>
      <w:sz w:val="16"/>
      <w:szCs w:val="16"/>
      <w:lang w:val="en-GB"/>
    </w:rPr>
  </w:style>
  <w:style w:type="paragraph" w:customStyle="1" w:styleId="40">
    <w:name w:val="(文字) (文字)4"/>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4A17C6"/>
    <w:rPr>
      <w:rFonts w:ascii="Cambria" w:eastAsia="MS Gothic" w:hAnsi="Cambria" w:cs="Times New Roman"/>
      <w:i/>
      <w:iCs/>
      <w:color w:val="243F60"/>
      <w:lang w:eastAsia="en-US"/>
    </w:rPr>
  </w:style>
  <w:style w:type="character" w:customStyle="1" w:styleId="B2Char1">
    <w:name w:val="B2 Char1"/>
    <w:rsid w:val="004A17C6"/>
    <w:rPr>
      <w:color w:val="000000"/>
      <w:lang w:val="en-GB" w:eastAsia="ja-JP" w:bidi="ar-SA"/>
    </w:rPr>
  </w:style>
  <w:style w:type="paragraph" w:styleId="IndexHeading">
    <w:name w:val="index heading"/>
    <w:basedOn w:val="Normal"/>
    <w:next w:val="Normal"/>
    <w:uiPriority w:val="99"/>
    <w:rsid w:val="004A17C6"/>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A17C6"/>
    <w:rPr>
      <w:rFonts w:ascii="Times New Roman" w:eastAsia="Batang" w:hAnsi="Times New Roman"/>
      <w:lang w:val="en-GB" w:eastAsia="en-US"/>
    </w:rPr>
  </w:style>
  <w:style w:type="character" w:customStyle="1" w:styleId="T1Char3">
    <w:name w:val="T1 Char3"/>
    <w:aliases w:val="Header 6 Char Char3"/>
    <w:rsid w:val="004A17C6"/>
    <w:rPr>
      <w:rFonts w:ascii="Arial" w:eastAsia="Times New Roman" w:hAnsi="Arial" w:cs="Times New Roman"/>
      <w:sz w:val="20"/>
      <w:szCs w:val="20"/>
      <w:lang w:val="en-GB" w:eastAsia="ja-JP"/>
    </w:rPr>
  </w:style>
  <w:style w:type="character" w:customStyle="1" w:styleId="CharChar9">
    <w:name w:val="Char Char9"/>
    <w:rsid w:val="004A17C6"/>
    <w:rPr>
      <w:rFonts w:ascii="Arial" w:eastAsia="MS Mincho" w:hAnsi="Arial" w:cs="CG Times (WN)"/>
      <w:kern w:val="0"/>
      <w:sz w:val="22"/>
      <w:szCs w:val="20"/>
      <w:lang w:val="en-GB" w:eastAsia="ar-SA"/>
    </w:rPr>
  </w:style>
  <w:style w:type="character" w:customStyle="1" w:styleId="CharChar3">
    <w:name w:val="Char Char3"/>
    <w:rsid w:val="004A17C6"/>
    <w:rPr>
      <w:rFonts w:ascii="Arial" w:hAnsi="Arial"/>
      <w:sz w:val="22"/>
      <w:lang w:val="en-GB" w:eastAsia="en-US" w:bidi="ar-SA"/>
    </w:rPr>
  </w:style>
  <w:style w:type="paragraph" w:customStyle="1" w:styleId="CharCharCharCharChar">
    <w:name w:val="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A17C6"/>
    <w:rPr>
      <w:lang w:val="en-GB" w:eastAsia="ja-JP" w:bidi="ar-SA"/>
    </w:rPr>
  </w:style>
  <w:style w:type="paragraph" w:customStyle="1" w:styleId="CharChar1CharChar">
    <w:name w:val="Char Char1 Char Char"/>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A17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17C6"/>
    <w:rPr>
      <w:rFonts w:ascii="Arial" w:hAnsi="Arial"/>
      <w:sz w:val="32"/>
      <w:lang w:val="en-GB" w:eastAsia="ja-JP" w:bidi="ar-SA"/>
    </w:rPr>
  </w:style>
  <w:style w:type="character" w:customStyle="1" w:styleId="CharChar4">
    <w:name w:val="Char Char4"/>
    <w:rsid w:val="004A17C6"/>
    <w:rPr>
      <w:rFonts w:ascii="Courier New" w:hAnsi="Courier New"/>
      <w:lang w:val="nb-NO" w:eastAsia="ja-JP" w:bidi="ar-SA"/>
    </w:rPr>
  </w:style>
  <w:style w:type="character" w:customStyle="1" w:styleId="NOCharChar">
    <w:name w:val="NO Char Char"/>
    <w:rsid w:val="004A17C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17C6"/>
    <w:rPr>
      <w:rFonts w:ascii="Arial" w:hAnsi="Arial"/>
      <w:sz w:val="32"/>
      <w:lang w:val="en-GB" w:eastAsia="en-US" w:bidi="ar-SA"/>
    </w:rPr>
  </w:style>
  <w:style w:type="character" w:customStyle="1" w:styleId="T1Char2">
    <w:name w:val="T1 Char2"/>
    <w:aliases w:val="Header 6 Char Char2"/>
    <w:rsid w:val="004A17C6"/>
    <w:rPr>
      <w:rFonts w:ascii="Arial" w:hAnsi="Arial"/>
      <w:lang w:val="en-GB" w:eastAsia="en-US"/>
    </w:rPr>
  </w:style>
  <w:style w:type="character" w:customStyle="1" w:styleId="CharChar10">
    <w:name w:val="Char Char10"/>
    <w:rsid w:val="004A17C6"/>
    <w:rPr>
      <w:rFonts w:ascii="Times New Roman" w:hAnsi="Times New Roman"/>
      <w:lang w:val="en-GB" w:eastAsia="en-US"/>
    </w:rPr>
  </w:style>
  <w:style w:type="paragraph" w:styleId="EndnoteText">
    <w:name w:val="endnote text"/>
    <w:basedOn w:val="Normal"/>
    <w:link w:val="EndnoteTextChar"/>
    <w:uiPriority w:val="99"/>
    <w:rsid w:val="004A17C6"/>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4A17C6"/>
    <w:rPr>
      <w:rFonts w:ascii="Times New Roman" w:eastAsia="SimSun" w:hAnsi="Times New Roman"/>
      <w:lang w:val="en-GB" w:eastAsia="en-US"/>
    </w:rPr>
  </w:style>
  <w:style w:type="character" w:styleId="EndnoteReference">
    <w:name w:val="endnote reference"/>
    <w:uiPriority w:val="99"/>
    <w:rsid w:val="004A17C6"/>
    <w:rPr>
      <w:vertAlign w:val="superscript"/>
    </w:rPr>
  </w:style>
  <w:style w:type="paragraph" w:customStyle="1" w:styleId="11">
    <w:name w:val="修订1"/>
    <w:hidden/>
    <w:semiHidden/>
    <w:rsid w:val="004A17C6"/>
    <w:rPr>
      <w:rFonts w:ascii="Times New Roman" w:eastAsia="Batang" w:hAnsi="Times New Roman"/>
      <w:lang w:val="en-GB" w:eastAsia="en-US"/>
    </w:rPr>
  </w:style>
  <w:style w:type="character" w:customStyle="1" w:styleId="Heading1Char2">
    <w:name w:val="Heading 1 Char2"/>
    <w:rsid w:val="004A17C6"/>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4A17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4A17C6"/>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4A17C6"/>
    <w:rPr>
      <w:rFonts w:ascii="Times New Roman" w:eastAsia="SimSun" w:hAnsi="Times New Roman"/>
      <w:lang w:val="en-GB" w:eastAsia="x-none"/>
    </w:rPr>
  </w:style>
  <w:style w:type="character" w:customStyle="1" w:styleId="BodyTextIndentChar4">
    <w:name w:val="Body Text Indent Char4"/>
    <w:uiPriority w:val="99"/>
    <w:rsid w:val="004A17C6"/>
    <w:rPr>
      <w:rFonts w:eastAsia="Batang"/>
      <w:lang w:val="en-GB"/>
    </w:rPr>
  </w:style>
  <w:style w:type="character" w:customStyle="1" w:styleId="CharChar15">
    <w:name w:val="Char Char15"/>
    <w:rsid w:val="004A17C6"/>
    <w:rPr>
      <w:rFonts w:ascii="Arial" w:hAnsi="Arial"/>
      <w:sz w:val="36"/>
      <w:lang w:val="en-GB"/>
    </w:rPr>
  </w:style>
  <w:style w:type="table" w:styleId="TableGrid">
    <w:name w:val="Table Grid"/>
    <w:aliases w:val="SGS Table Basic 1"/>
    <w:basedOn w:val="TableNormal"/>
    <w:uiPriority w:val="39"/>
    <w:qFormat/>
    <w:rsid w:val="004A17C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A17C6"/>
    <w:rPr>
      <w:rFonts w:ascii="Arial" w:hAnsi="Arial"/>
      <w:lang w:val="en-GB" w:eastAsia="en-US" w:bidi="ar-SA"/>
    </w:rPr>
  </w:style>
  <w:style w:type="character" w:customStyle="1" w:styleId="B1Char1">
    <w:name w:val="B1 Char1"/>
    <w:qFormat/>
    <w:rsid w:val="004A17C6"/>
    <w:rPr>
      <w:rFonts w:ascii="Times New Roman" w:hAnsi="Times New Roman"/>
      <w:lang w:val="en-GB"/>
    </w:rPr>
  </w:style>
  <w:style w:type="character" w:customStyle="1" w:styleId="msoins0">
    <w:name w:val="msoins0"/>
    <w:rsid w:val="004A17C6"/>
  </w:style>
  <w:style w:type="paragraph" w:customStyle="1" w:styleId="12">
    <w:name w:val="수정1"/>
    <w:hidden/>
    <w:semiHidden/>
    <w:rsid w:val="004A17C6"/>
    <w:rPr>
      <w:rFonts w:ascii="Times New Roman" w:eastAsia="Batang" w:hAnsi="Times New Roman"/>
      <w:lang w:val="en-GB" w:eastAsia="en-US"/>
    </w:rPr>
  </w:style>
  <w:style w:type="paragraph" w:customStyle="1" w:styleId="13">
    <w:name w:val="変更箇所1"/>
    <w:hidden/>
    <w:semiHidden/>
    <w:rsid w:val="004A17C6"/>
    <w:rPr>
      <w:rFonts w:ascii="Times New Roman" w:eastAsia="MS Mincho" w:hAnsi="Times New Roman"/>
      <w:lang w:val="en-GB" w:eastAsia="en-US"/>
    </w:rPr>
  </w:style>
  <w:style w:type="character" w:customStyle="1" w:styleId="hps">
    <w:name w:val="hps"/>
    <w:rsid w:val="004A17C6"/>
  </w:style>
  <w:style w:type="paragraph" w:customStyle="1" w:styleId="CarCar5">
    <w:name w:val="Car Car5"/>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A17C6"/>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A17C6"/>
    <w:rPr>
      <w:rFonts w:ascii="Times New Roman" w:eastAsia="SimSun" w:hAnsi="Times New Roman"/>
      <w:b/>
      <w:lang w:val="x-none" w:eastAsia="x-none"/>
    </w:rPr>
  </w:style>
  <w:style w:type="character" w:styleId="HTMLTypewriter">
    <w:name w:val="HTML Typewriter"/>
    <w:uiPriority w:val="99"/>
    <w:rsid w:val="004A17C6"/>
    <w:rPr>
      <w:rFonts w:ascii="Courier New" w:eastAsia="Times New Roman" w:hAnsi="Courier New" w:cs="Courier New"/>
      <w:sz w:val="20"/>
      <w:szCs w:val="20"/>
    </w:rPr>
  </w:style>
  <w:style w:type="character" w:customStyle="1" w:styleId="msoins1">
    <w:name w:val="msoins"/>
    <w:rsid w:val="004A17C6"/>
  </w:style>
  <w:style w:type="paragraph" w:styleId="BodyText2">
    <w:name w:val="Body Text 2"/>
    <w:basedOn w:val="Normal"/>
    <w:link w:val="BodyText2Char4"/>
    <w:uiPriority w:val="99"/>
    <w:rsid w:val="004A17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4A17C6"/>
    <w:rPr>
      <w:rFonts w:ascii="Times New Roman" w:hAnsi="Times New Roman"/>
      <w:lang w:val="en-GB" w:eastAsia="en-US"/>
    </w:rPr>
  </w:style>
  <w:style w:type="character" w:customStyle="1" w:styleId="BodyText2Char4">
    <w:name w:val="Body Text 2 Char4"/>
    <w:link w:val="BodyText2"/>
    <w:uiPriority w:val="99"/>
    <w:rsid w:val="004A17C6"/>
    <w:rPr>
      <w:rFonts w:eastAsia="Malgun Gothic"/>
      <w:i/>
      <w:lang w:val="en-GB" w:eastAsia="ko-KR"/>
    </w:rPr>
  </w:style>
  <w:style w:type="paragraph" w:styleId="BodyText3">
    <w:name w:val="Body Text 3"/>
    <w:basedOn w:val="Normal"/>
    <w:link w:val="BodyText3Char4"/>
    <w:uiPriority w:val="99"/>
    <w:rsid w:val="004A17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4A17C6"/>
    <w:rPr>
      <w:rFonts w:ascii="Times New Roman" w:hAnsi="Times New Roman"/>
      <w:sz w:val="16"/>
      <w:szCs w:val="16"/>
      <w:lang w:val="en-GB" w:eastAsia="en-US"/>
    </w:rPr>
  </w:style>
  <w:style w:type="character" w:customStyle="1" w:styleId="BodyText3Char4">
    <w:name w:val="Body Text 3 Char4"/>
    <w:link w:val="BodyText3"/>
    <w:uiPriority w:val="99"/>
    <w:rsid w:val="004A17C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A17C6"/>
    <w:rPr>
      <w:b/>
      <w:lang w:val="en-GB" w:eastAsia="en-US" w:bidi="ar-SA"/>
    </w:rPr>
  </w:style>
  <w:style w:type="paragraph" w:styleId="BodyTextIndent2">
    <w:name w:val="Body Text Indent 2"/>
    <w:basedOn w:val="Normal"/>
    <w:link w:val="BodyTextIndent2Char4"/>
    <w:uiPriority w:val="99"/>
    <w:rsid w:val="004A17C6"/>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4A17C6"/>
    <w:rPr>
      <w:rFonts w:ascii="Times New Roman" w:hAnsi="Times New Roman"/>
      <w:lang w:val="en-GB" w:eastAsia="en-US"/>
    </w:rPr>
  </w:style>
  <w:style w:type="character" w:customStyle="1" w:styleId="BodyTextIndent2Char4">
    <w:name w:val="Body Text Indent 2 Char4"/>
    <w:link w:val="BodyTextIndent2"/>
    <w:uiPriority w:val="99"/>
    <w:rsid w:val="004A17C6"/>
    <w:rPr>
      <w:rFonts w:eastAsia="MS Mincho"/>
      <w:lang w:val="en-GB" w:eastAsia="en-US"/>
    </w:rPr>
  </w:style>
  <w:style w:type="paragraph" w:styleId="NormalIndent">
    <w:name w:val="Normal Indent"/>
    <w:aliases w:val="d"/>
    <w:basedOn w:val="Normal"/>
    <w:uiPriority w:val="99"/>
    <w:rsid w:val="004A17C6"/>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4A17C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4A17C6"/>
    <w:rPr>
      <w:rFonts w:ascii="Consolas" w:hAnsi="Consolas"/>
      <w:lang w:val="en-GB" w:eastAsia="en-US"/>
    </w:rPr>
  </w:style>
  <w:style w:type="character" w:customStyle="1" w:styleId="HTMLPreformattedChar2">
    <w:name w:val="HTML Preformatted Char2"/>
    <w:link w:val="HTMLPreformatted"/>
    <w:uiPriority w:val="99"/>
    <w:rsid w:val="004A17C6"/>
    <w:rPr>
      <w:rFonts w:ascii="Courier New" w:eastAsia="MS Mincho" w:hAnsi="Courier New"/>
      <w:lang w:val="en-GB" w:eastAsia="x-none"/>
    </w:rPr>
  </w:style>
  <w:style w:type="character" w:customStyle="1" w:styleId="Char0">
    <w:name w:val="批注主题 Char"/>
    <w:uiPriority w:val="99"/>
    <w:rsid w:val="004A17C6"/>
    <w:rPr>
      <w:b/>
      <w:bCs/>
      <w:lang w:val="en-GB" w:eastAsia="en-US" w:bidi="ar-SA"/>
    </w:rPr>
  </w:style>
  <w:style w:type="character" w:customStyle="1" w:styleId="im-content1">
    <w:name w:val="im-content1"/>
    <w:rsid w:val="004A17C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A17C6"/>
  </w:style>
  <w:style w:type="character" w:customStyle="1" w:styleId="B3Char2">
    <w:name w:val="B3 Char2"/>
    <w:qFormat/>
    <w:rsid w:val="004A17C6"/>
    <w:rPr>
      <w:rFonts w:ascii="Times New Roman" w:hAnsi="Times New Roman"/>
      <w:lang w:val="en-GB" w:eastAsia="en-US"/>
    </w:rPr>
  </w:style>
  <w:style w:type="character" w:customStyle="1" w:styleId="EditorsNoteChar1">
    <w:name w:val="Editor's Note Char1"/>
    <w:locked/>
    <w:rsid w:val="004A17C6"/>
    <w:rPr>
      <w:color w:val="FF0000"/>
      <w:lang w:eastAsia="en-US"/>
    </w:rPr>
  </w:style>
  <w:style w:type="character" w:customStyle="1" w:styleId="PlainTextChar1">
    <w:name w:val="Plain Text Char1"/>
    <w:locked/>
    <w:rsid w:val="004A17C6"/>
    <w:rPr>
      <w:rFonts w:ascii="Courier New" w:hAnsi="Courier New"/>
      <w:lang w:val="nb-NO"/>
    </w:rPr>
  </w:style>
  <w:style w:type="character" w:customStyle="1" w:styleId="14">
    <w:name w:val="書式なし (文字)1"/>
    <w:rsid w:val="004A17C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A17C6"/>
    <w:rPr>
      <w:rFonts w:eastAsia="SimSun"/>
    </w:rPr>
  </w:style>
  <w:style w:type="character" w:customStyle="1" w:styleId="15">
    <w:name w:val="文末脚注文字列 (文字)1"/>
    <w:rsid w:val="004A17C6"/>
    <w:rPr>
      <w:rFonts w:ascii="Times New Roman" w:hAnsi="Times New Roman" w:cs="Times New Roman" w:hint="default"/>
      <w:lang w:val="en-GB" w:eastAsia="en-US"/>
    </w:rPr>
  </w:style>
  <w:style w:type="character" w:customStyle="1" w:styleId="B2Car">
    <w:name w:val="B2 Car"/>
    <w:rsid w:val="004A17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4A17C6"/>
    <w:rPr>
      <w:rFonts w:ascii="Arial" w:hAnsi="Arial"/>
      <w:sz w:val="24"/>
      <w:szCs w:val="28"/>
      <w:lang w:val="en-GB" w:eastAsia="en-GB"/>
    </w:rPr>
  </w:style>
  <w:style w:type="character" w:customStyle="1" w:styleId="Heading7Char1">
    <w:name w:val="Heading 7 Char1"/>
    <w:rsid w:val="004A17C6"/>
    <w:rPr>
      <w:rFonts w:ascii="Arial" w:hAnsi="Arial"/>
      <w:lang w:val="en-GB"/>
    </w:rPr>
  </w:style>
  <w:style w:type="character" w:customStyle="1" w:styleId="Heading8Char1">
    <w:name w:val="Heading 8 Char1"/>
    <w:rsid w:val="004A17C6"/>
    <w:rPr>
      <w:rFonts w:ascii="Arial" w:hAnsi="Arial"/>
      <w:sz w:val="36"/>
      <w:lang w:val="en-GB"/>
    </w:rPr>
  </w:style>
  <w:style w:type="character" w:customStyle="1" w:styleId="Heading9Char1">
    <w:name w:val="Heading 9 Char1"/>
    <w:aliases w:val="Figure Heading Char,FH Char"/>
    <w:uiPriority w:val="9"/>
    <w:rsid w:val="004A17C6"/>
    <w:rPr>
      <w:rFonts w:ascii="Arial" w:hAnsi="Arial"/>
      <w:sz w:val="36"/>
      <w:lang w:val="en-GB"/>
    </w:rPr>
  </w:style>
  <w:style w:type="character" w:customStyle="1" w:styleId="DocumentMapChar1">
    <w:name w:val="Document Map Char1"/>
    <w:uiPriority w:val="99"/>
    <w:semiHidden/>
    <w:rsid w:val="004A17C6"/>
    <w:rPr>
      <w:rFonts w:ascii="Tahoma" w:hAnsi="Tahoma"/>
      <w:lang w:val="en-GB" w:eastAsia="en-US"/>
    </w:rPr>
  </w:style>
  <w:style w:type="character" w:customStyle="1" w:styleId="BalloonTextChar1">
    <w:name w:val="Balloon Text Char1"/>
    <w:uiPriority w:val="99"/>
    <w:rsid w:val="004A17C6"/>
    <w:rPr>
      <w:rFonts w:ascii="Tahoma" w:hAnsi="Tahoma" w:cs="Tahoma"/>
      <w:sz w:val="16"/>
      <w:szCs w:val="16"/>
      <w:lang w:val="en-GB" w:eastAsia="en-GB" w:bidi="ar-SA"/>
    </w:rPr>
  </w:style>
  <w:style w:type="paragraph" w:styleId="Date">
    <w:name w:val="Date"/>
    <w:basedOn w:val="Normal"/>
    <w:next w:val="Normal"/>
    <w:link w:val="DateChar"/>
    <w:uiPriority w:val="99"/>
    <w:rsid w:val="004A17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4A17C6"/>
    <w:rPr>
      <w:rFonts w:ascii="Times New Roman" w:hAnsi="Times New Roman"/>
      <w:lang w:val="en-GB" w:eastAsia="x-none"/>
    </w:rPr>
  </w:style>
  <w:style w:type="paragraph" w:customStyle="1" w:styleId="Revision2">
    <w:name w:val="Revision2"/>
    <w:hidden/>
    <w:semiHidden/>
    <w:rsid w:val="004A17C6"/>
    <w:rPr>
      <w:rFonts w:ascii="Times New Roman" w:eastAsia="MS Mincho" w:hAnsi="Times New Roman"/>
      <w:lang w:val="en-GB" w:eastAsia="en-US"/>
    </w:rPr>
  </w:style>
  <w:style w:type="character" w:customStyle="1" w:styleId="B3c">
    <w:name w:val="B3 c"/>
    <w:rsid w:val="004A17C6"/>
    <w:rPr>
      <w:lang w:val="en-GB" w:eastAsia="en-GB"/>
    </w:rPr>
  </w:style>
  <w:style w:type="paragraph" w:customStyle="1" w:styleId="6">
    <w:name w:val="修订6"/>
    <w:hidden/>
    <w:semiHidden/>
    <w:rsid w:val="004A17C6"/>
    <w:rPr>
      <w:rFonts w:ascii="Times New Roman" w:eastAsia="Batang" w:hAnsi="Times New Roman"/>
      <w:lang w:val="en-GB" w:eastAsia="en-US"/>
    </w:rPr>
  </w:style>
  <w:style w:type="character" w:customStyle="1" w:styleId="fontstyle01">
    <w:name w:val="fontstyle01"/>
    <w:rsid w:val="004A17C6"/>
    <w:rPr>
      <w:rFonts w:ascii="Times-Roman" w:hAnsi="Times-Roman" w:hint="default"/>
      <w:b w:val="0"/>
      <w:bCs w:val="0"/>
      <w:i w:val="0"/>
      <w:iCs w:val="0"/>
      <w:color w:val="000000"/>
      <w:sz w:val="20"/>
      <w:szCs w:val="20"/>
    </w:rPr>
  </w:style>
  <w:style w:type="paragraph" w:customStyle="1" w:styleId="3">
    <w:name w:val="修订3"/>
    <w:hidden/>
    <w:semiHidden/>
    <w:rsid w:val="004A17C6"/>
    <w:rPr>
      <w:rFonts w:ascii="Times New Roman" w:eastAsia="Batang" w:hAnsi="Times New Roman"/>
      <w:lang w:val="en-GB" w:eastAsia="en-US"/>
    </w:rPr>
  </w:style>
  <w:style w:type="paragraph" w:customStyle="1" w:styleId="20">
    <w:name w:val="수정2"/>
    <w:hidden/>
    <w:semiHidden/>
    <w:rsid w:val="004A17C6"/>
    <w:rPr>
      <w:rFonts w:ascii="Times New Roman" w:eastAsia="Batang" w:hAnsi="Times New Roman"/>
      <w:lang w:val="en-GB" w:eastAsia="en-US"/>
    </w:rPr>
  </w:style>
  <w:style w:type="character" w:customStyle="1" w:styleId="apple-style-span">
    <w:name w:val="apple-style-span"/>
    <w:rsid w:val="004A17C6"/>
  </w:style>
  <w:style w:type="character" w:customStyle="1" w:styleId="Titre3Car">
    <w:name w:val="Titre 3 Car"/>
    <w:rsid w:val="004A17C6"/>
    <w:rPr>
      <w:rFonts w:ascii="Arial" w:hAnsi="Arial"/>
      <w:sz w:val="28"/>
      <w:szCs w:val="28"/>
      <w:lang w:val="en-GB" w:eastAsia="en-GB"/>
    </w:rPr>
  </w:style>
  <w:style w:type="character" w:customStyle="1" w:styleId="CommentTextChar1">
    <w:name w:val="Comment Text Char1"/>
    <w:rsid w:val="004A17C6"/>
    <w:rPr>
      <w:lang w:val="en-GB" w:eastAsia="x-none"/>
    </w:rPr>
  </w:style>
  <w:style w:type="character" w:customStyle="1" w:styleId="H6Car">
    <w:name w:val="H6 Car"/>
    <w:rsid w:val="004A17C6"/>
    <w:rPr>
      <w:rFonts w:ascii="Arial" w:eastAsia="Times New Roman" w:hAnsi="Arial" w:cs="Times New Roman"/>
      <w:szCs w:val="20"/>
      <w:lang w:val="en-GB"/>
    </w:rPr>
  </w:style>
  <w:style w:type="character" w:customStyle="1" w:styleId="NOChar1">
    <w:name w:val="NO Char1"/>
    <w:rsid w:val="004A17C6"/>
    <w:rPr>
      <w:rFonts w:eastAsia="MS Mincho"/>
      <w:lang w:val="en-GB" w:eastAsia="en-US" w:bidi="ar-SA"/>
    </w:rPr>
  </w:style>
  <w:style w:type="character" w:customStyle="1" w:styleId="a3">
    <w:name w:val="+"/>
    <w:aliases w:val="superscript"/>
    <w:rsid w:val="004A17C6"/>
    <w:rPr>
      <w:vertAlign w:val="superscript"/>
    </w:rPr>
  </w:style>
  <w:style w:type="character" w:customStyle="1" w:styleId="CommentSubjectChar1">
    <w:name w:val="Comment Subject Char1"/>
    <w:uiPriority w:val="99"/>
    <w:rsid w:val="004A17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17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A17C6"/>
    <w:rPr>
      <w:sz w:val="28"/>
      <w:lang w:val="en-GB" w:eastAsia="en-US"/>
    </w:rPr>
  </w:style>
  <w:style w:type="character" w:customStyle="1" w:styleId="apple-converted-space">
    <w:name w:val="apple-converted-space"/>
    <w:rsid w:val="004A17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17C6"/>
    <w:rPr>
      <w:sz w:val="28"/>
      <w:lang w:val="en-GB" w:eastAsia="en-US"/>
    </w:rPr>
  </w:style>
  <w:style w:type="character" w:customStyle="1" w:styleId="mediumtext1">
    <w:name w:val="medium_text1"/>
    <w:rsid w:val="004A17C6"/>
    <w:rPr>
      <w:sz w:val="18"/>
      <w:szCs w:val="18"/>
    </w:rPr>
  </w:style>
  <w:style w:type="character" w:customStyle="1" w:styleId="shorttext1">
    <w:name w:val="short_text1"/>
    <w:rsid w:val="004A17C6"/>
    <w:rPr>
      <w:sz w:val="29"/>
      <w:szCs w:val="29"/>
    </w:rPr>
  </w:style>
  <w:style w:type="character" w:customStyle="1" w:styleId="EditorsNoteCharCharChar">
    <w:name w:val="Editor's Note Char Char Char"/>
    <w:rsid w:val="004A17C6"/>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17C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17C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17C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17C6"/>
    <w:rPr>
      <w:rFonts w:ascii="Arial" w:hAnsi="Arial"/>
      <w:sz w:val="28"/>
      <w:lang w:val="en-GB"/>
    </w:rPr>
  </w:style>
  <w:style w:type="character" w:customStyle="1" w:styleId="btChar4">
    <w:name w:val="bt Char4"/>
    <w:rsid w:val="004A17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A17C6"/>
    <w:rPr>
      <w:rFonts w:ascii="Times New Roman" w:eastAsia="SimSun" w:hAnsi="Times New Roman"/>
      <w:lang w:val="en-GB" w:eastAsia="en-US"/>
    </w:rPr>
  </w:style>
  <w:style w:type="paragraph" w:styleId="BodyTextIndent3">
    <w:name w:val="Body Text Indent 3"/>
    <w:basedOn w:val="Normal"/>
    <w:link w:val="BodyTextIndent3Char"/>
    <w:uiPriority w:val="99"/>
    <w:rsid w:val="004A17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4A17C6"/>
    <w:rPr>
      <w:rFonts w:ascii="Times New Roman" w:hAnsi="Times New Roman"/>
      <w:lang w:val="x-none" w:eastAsia="ja-JP"/>
    </w:rPr>
  </w:style>
  <w:style w:type="character" w:customStyle="1" w:styleId="GuidanceChar">
    <w:name w:val="Guidance Char"/>
    <w:link w:val="Guidance"/>
    <w:rsid w:val="004A17C6"/>
    <w:rPr>
      <w:i/>
      <w:color w:val="0000FF"/>
      <w:lang w:eastAsia="ja-JP"/>
    </w:rPr>
  </w:style>
  <w:style w:type="character" w:customStyle="1" w:styleId="h4CharChar">
    <w:name w:val="h4 Char Char"/>
    <w:rsid w:val="004A17C6"/>
    <w:rPr>
      <w:rFonts w:ascii="Arial" w:hAnsi="Arial"/>
      <w:sz w:val="24"/>
      <w:lang w:val="en-GB" w:eastAsia="ja-JP" w:bidi="ar-SA"/>
    </w:rPr>
  </w:style>
  <w:style w:type="character" w:customStyle="1" w:styleId="FigureCaption1">
    <w:name w:val="Figure Caption1"/>
    <w:aliases w:val="fc Char1,Figure Caption Char Char"/>
    <w:rsid w:val="004A17C6"/>
    <w:rPr>
      <w:rFonts w:ascii="Arial" w:eastAsia="????" w:hAnsi="Arial" w:cs="Arial"/>
      <w:color w:val="0000FF"/>
      <w:kern w:val="2"/>
      <w:lang w:val="en-US" w:eastAsia="en-US" w:bidi="ar-SA"/>
    </w:rPr>
  </w:style>
  <w:style w:type="character" w:customStyle="1" w:styleId="H1">
    <w:name w:val="H1_"/>
    <w:rsid w:val="004A17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17C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17C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17C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17C6"/>
    <w:rPr>
      <w:rFonts w:ascii="Arial" w:eastAsia="MS Mincho" w:hAnsi="Arial"/>
      <w:sz w:val="22"/>
      <w:lang w:val="en-GB" w:eastAsia="en-US" w:bidi="ar-SA"/>
    </w:rPr>
  </w:style>
  <w:style w:type="character" w:customStyle="1" w:styleId="T1Car">
    <w:name w:val="T1 Car"/>
    <w:aliases w:val="Header 6 Car Car"/>
    <w:rsid w:val="004A17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17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17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17C6"/>
    <w:rPr>
      <w:lang w:val="en-GB" w:eastAsia="ja-JP" w:bidi="ar-SA"/>
    </w:rPr>
  </w:style>
  <w:style w:type="character" w:customStyle="1" w:styleId="btChar5">
    <w:name w:val="bt Char5"/>
    <w:rsid w:val="004A17C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17C6"/>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A17C6"/>
    <w:rPr>
      <w:rFonts w:ascii="Arial" w:hAnsi="Arial"/>
      <w:sz w:val="28"/>
      <w:lang w:val="en-GB" w:eastAsia="ja-JP" w:bidi="ar-SA"/>
    </w:rPr>
  </w:style>
  <w:style w:type="character" w:customStyle="1" w:styleId="Absatz-Standardschriftart">
    <w:name w:val="Absatz-Standardschriftart"/>
    <w:rsid w:val="004A17C6"/>
  </w:style>
  <w:style w:type="character" w:customStyle="1" w:styleId="WW-Absatz-Standardschriftart">
    <w:name w:val="WW-Absatz-Standardschriftart"/>
    <w:rsid w:val="004A17C6"/>
  </w:style>
  <w:style w:type="character" w:customStyle="1" w:styleId="WW8Num1z0">
    <w:name w:val="WW8Num1z0"/>
    <w:rsid w:val="004A17C6"/>
    <w:rPr>
      <w:rFonts w:ascii="Symbol" w:hAnsi="Symbol"/>
    </w:rPr>
  </w:style>
  <w:style w:type="character" w:customStyle="1" w:styleId="WW8Num5z0">
    <w:name w:val="WW8Num5z0"/>
    <w:rsid w:val="004A17C6"/>
    <w:rPr>
      <w:rFonts w:ascii="Times New Roman" w:eastAsia="MS Mincho" w:hAnsi="Times New Roman" w:cs="Times New Roman"/>
    </w:rPr>
  </w:style>
  <w:style w:type="character" w:customStyle="1" w:styleId="WW8Num5z1">
    <w:name w:val="WW8Num5z1"/>
    <w:rsid w:val="004A17C6"/>
    <w:rPr>
      <w:rFonts w:ascii="Courier New" w:hAnsi="Courier New" w:cs="Courier New"/>
    </w:rPr>
  </w:style>
  <w:style w:type="character" w:customStyle="1" w:styleId="WW8Num5z2">
    <w:name w:val="WW8Num5z2"/>
    <w:rsid w:val="004A17C6"/>
    <w:rPr>
      <w:rFonts w:ascii="Wingdings" w:hAnsi="Wingdings"/>
    </w:rPr>
  </w:style>
  <w:style w:type="character" w:customStyle="1" w:styleId="WW8Num5z3">
    <w:name w:val="WW8Num5z3"/>
    <w:rsid w:val="004A17C6"/>
    <w:rPr>
      <w:rFonts w:ascii="Symbol" w:hAnsi="Symbol"/>
    </w:rPr>
  </w:style>
  <w:style w:type="character" w:customStyle="1" w:styleId="WW8Num6z0">
    <w:name w:val="WW8Num6z0"/>
    <w:rsid w:val="004A17C6"/>
    <w:rPr>
      <w:rFonts w:ascii="Arial" w:eastAsia="MS Mincho" w:hAnsi="Arial" w:cs="Arial"/>
    </w:rPr>
  </w:style>
  <w:style w:type="character" w:customStyle="1" w:styleId="WW8Num6z1">
    <w:name w:val="WW8Num6z1"/>
    <w:rsid w:val="004A17C6"/>
    <w:rPr>
      <w:rFonts w:ascii="Courier New" w:hAnsi="Courier New" w:cs="Courier New"/>
    </w:rPr>
  </w:style>
  <w:style w:type="character" w:customStyle="1" w:styleId="WW8Num6z2">
    <w:name w:val="WW8Num6z2"/>
    <w:rsid w:val="004A17C6"/>
    <w:rPr>
      <w:rFonts w:ascii="Wingdings" w:hAnsi="Wingdings"/>
    </w:rPr>
  </w:style>
  <w:style w:type="character" w:customStyle="1" w:styleId="WW8Num6z3">
    <w:name w:val="WW8Num6z3"/>
    <w:rsid w:val="004A17C6"/>
    <w:rPr>
      <w:rFonts w:ascii="Symbol" w:hAnsi="Symbol"/>
    </w:rPr>
  </w:style>
  <w:style w:type="character" w:customStyle="1" w:styleId="WW8Num9z0">
    <w:name w:val="WW8Num9z0"/>
    <w:rsid w:val="004A17C6"/>
    <w:rPr>
      <w:rFonts w:ascii="Times New Roman" w:eastAsia="MS Mincho" w:hAnsi="Times New Roman" w:cs="Times New Roman"/>
    </w:rPr>
  </w:style>
  <w:style w:type="character" w:customStyle="1" w:styleId="WW8Num9z1">
    <w:name w:val="WW8Num9z1"/>
    <w:rsid w:val="004A17C6"/>
    <w:rPr>
      <w:rFonts w:ascii="Courier New" w:hAnsi="Courier New" w:cs="Courier New"/>
    </w:rPr>
  </w:style>
  <w:style w:type="character" w:customStyle="1" w:styleId="WW8Num9z2">
    <w:name w:val="WW8Num9z2"/>
    <w:rsid w:val="004A17C6"/>
    <w:rPr>
      <w:rFonts w:ascii="Wingdings" w:hAnsi="Wingdings"/>
    </w:rPr>
  </w:style>
  <w:style w:type="character" w:customStyle="1" w:styleId="WW8Num9z3">
    <w:name w:val="WW8Num9z3"/>
    <w:rsid w:val="004A17C6"/>
    <w:rPr>
      <w:rFonts w:ascii="Symbol" w:hAnsi="Symbol"/>
    </w:rPr>
  </w:style>
  <w:style w:type="character" w:customStyle="1" w:styleId="WW8Num11z0">
    <w:name w:val="WW8Num11z0"/>
    <w:rsid w:val="004A17C6"/>
    <w:rPr>
      <w:rFonts w:ascii="Times New Roman" w:eastAsia="MS Mincho" w:hAnsi="Times New Roman" w:cs="Times New Roman"/>
    </w:rPr>
  </w:style>
  <w:style w:type="character" w:customStyle="1" w:styleId="WW8Num11z1">
    <w:name w:val="WW8Num11z1"/>
    <w:rsid w:val="004A17C6"/>
    <w:rPr>
      <w:rFonts w:ascii="Courier New" w:hAnsi="Courier New" w:cs="Courier New"/>
    </w:rPr>
  </w:style>
  <w:style w:type="character" w:customStyle="1" w:styleId="WW8Num11z2">
    <w:name w:val="WW8Num11z2"/>
    <w:rsid w:val="004A17C6"/>
    <w:rPr>
      <w:rFonts w:ascii="Wingdings" w:hAnsi="Wingdings"/>
    </w:rPr>
  </w:style>
  <w:style w:type="character" w:customStyle="1" w:styleId="WW8Num11z3">
    <w:name w:val="WW8Num11z3"/>
    <w:rsid w:val="004A17C6"/>
    <w:rPr>
      <w:rFonts w:ascii="Symbol" w:hAnsi="Symbol"/>
    </w:rPr>
  </w:style>
  <w:style w:type="character" w:customStyle="1" w:styleId="WW8Num15z0">
    <w:name w:val="WW8Num15z0"/>
    <w:rsid w:val="004A17C6"/>
    <w:rPr>
      <w:rFonts w:ascii="Times New Roman" w:eastAsia="Times New Roman" w:hAnsi="Times New Roman" w:cs="Times New Roman"/>
    </w:rPr>
  </w:style>
  <w:style w:type="character" w:customStyle="1" w:styleId="WW8Num15z1">
    <w:name w:val="WW8Num15z1"/>
    <w:rsid w:val="004A17C6"/>
    <w:rPr>
      <w:rFonts w:ascii="Courier New" w:hAnsi="Courier New" w:cs="Courier New"/>
    </w:rPr>
  </w:style>
  <w:style w:type="character" w:customStyle="1" w:styleId="WW8Num15z2">
    <w:name w:val="WW8Num15z2"/>
    <w:rsid w:val="004A17C6"/>
    <w:rPr>
      <w:rFonts w:ascii="Wingdings" w:hAnsi="Wingdings"/>
    </w:rPr>
  </w:style>
  <w:style w:type="character" w:customStyle="1" w:styleId="WW8Num15z3">
    <w:name w:val="WW8Num15z3"/>
    <w:rsid w:val="004A17C6"/>
    <w:rPr>
      <w:rFonts w:ascii="Symbol" w:hAnsi="Symbol"/>
    </w:rPr>
  </w:style>
  <w:style w:type="character" w:customStyle="1" w:styleId="WW8Num16z0">
    <w:name w:val="WW8Num16z0"/>
    <w:rsid w:val="004A17C6"/>
    <w:rPr>
      <w:rFonts w:ascii="Times New Roman" w:eastAsia="MS Mincho" w:hAnsi="Times New Roman" w:cs="Times New Roman"/>
    </w:rPr>
  </w:style>
  <w:style w:type="character" w:customStyle="1" w:styleId="WW8Num16z1">
    <w:name w:val="WW8Num16z1"/>
    <w:rsid w:val="004A17C6"/>
    <w:rPr>
      <w:rFonts w:ascii="Courier New" w:hAnsi="Courier New" w:cs="Courier New"/>
    </w:rPr>
  </w:style>
  <w:style w:type="character" w:customStyle="1" w:styleId="WW8Num16z2">
    <w:name w:val="WW8Num16z2"/>
    <w:rsid w:val="004A17C6"/>
    <w:rPr>
      <w:rFonts w:ascii="Wingdings" w:hAnsi="Wingdings"/>
    </w:rPr>
  </w:style>
  <w:style w:type="character" w:customStyle="1" w:styleId="WW8Num16z3">
    <w:name w:val="WW8Num16z3"/>
    <w:rsid w:val="004A17C6"/>
    <w:rPr>
      <w:rFonts w:ascii="Symbol" w:hAnsi="Symbol"/>
    </w:rPr>
  </w:style>
  <w:style w:type="character" w:customStyle="1" w:styleId="WW8Num18z0">
    <w:name w:val="WW8Num18z0"/>
    <w:rsid w:val="004A17C6"/>
    <w:rPr>
      <w:rFonts w:ascii="Times New Roman" w:eastAsia="Times New Roman" w:hAnsi="Times New Roman" w:cs="Times New Roman"/>
    </w:rPr>
  </w:style>
  <w:style w:type="character" w:customStyle="1" w:styleId="WW8Num18z1">
    <w:name w:val="WW8Num18z1"/>
    <w:rsid w:val="004A17C6"/>
    <w:rPr>
      <w:rFonts w:ascii="Courier New" w:hAnsi="Courier New" w:cs="Courier New"/>
    </w:rPr>
  </w:style>
  <w:style w:type="character" w:customStyle="1" w:styleId="WW8Num18z2">
    <w:name w:val="WW8Num18z2"/>
    <w:rsid w:val="004A17C6"/>
    <w:rPr>
      <w:rFonts w:ascii="Wingdings" w:hAnsi="Wingdings"/>
    </w:rPr>
  </w:style>
  <w:style w:type="character" w:customStyle="1" w:styleId="WW8Num18z3">
    <w:name w:val="WW8Num18z3"/>
    <w:rsid w:val="004A17C6"/>
    <w:rPr>
      <w:rFonts w:ascii="Symbol" w:hAnsi="Symbol"/>
    </w:rPr>
  </w:style>
  <w:style w:type="character" w:customStyle="1" w:styleId="WW8Num19z0">
    <w:name w:val="WW8Num19z0"/>
    <w:rsid w:val="004A17C6"/>
    <w:rPr>
      <w:rFonts w:ascii="Times New Roman" w:eastAsia="MS Mincho" w:hAnsi="Times New Roman" w:cs="Times New Roman"/>
    </w:rPr>
  </w:style>
  <w:style w:type="character" w:customStyle="1" w:styleId="WW8Num19z1">
    <w:name w:val="WW8Num19z1"/>
    <w:rsid w:val="004A17C6"/>
    <w:rPr>
      <w:rFonts w:ascii="Wingdings" w:hAnsi="Wingdings"/>
    </w:rPr>
  </w:style>
  <w:style w:type="character" w:customStyle="1" w:styleId="WW8Num25z0">
    <w:name w:val="WW8Num25z0"/>
    <w:rsid w:val="004A17C6"/>
    <w:rPr>
      <w:rFonts w:ascii="Arial" w:eastAsia="SimSun" w:hAnsi="Arial" w:cs="Arial"/>
    </w:rPr>
  </w:style>
  <w:style w:type="character" w:customStyle="1" w:styleId="WW8Num25z1">
    <w:name w:val="WW8Num25z1"/>
    <w:rsid w:val="004A17C6"/>
    <w:rPr>
      <w:rFonts w:ascii="Wingdings" w:hAnsi="Wingdings"/>
    </w:rPr>
  </w:style>
  <w:style w:type="character" w:customStyle="1" w:styleId="WW8Num28z0">
    <w:name w:val="WW8Num28z0"/>
    <w:rsid w:val="004A17C6"/>
    <w:rPr>
      <w:rFonts w:ascii="Times New Roman" w:eastAsia="MS Mincho" w:hAnsi="Times New Roman" w:cs="Times New Roman"/>
    </w:rPr>
  </w:style>
  <w:style w:type="character" w:customStyle="1" w:styleId="WW8Num28z1">
    <w:name w:val="WW8Num28z1"/>
    <w:rsid w:val="004A17C6"/>
    <w:rPr>
      <w:rFonts w:ascii="Courier New" w:hAnsi="Courier New" w:cs="Courier New"/>
    </w:rPr>
  </w:style>
  <w:style w:type="character" w:customStyle="1" w:styleId="WW8Num28z2">
    <w:name w:val="WW8Num28z2"/>
    <w:rsid w:val="004A17C6"/>
    <w:rPr>
      <w:rFonts w:ascii="Wingdings" w:hAnsi="Wingdings"/>
    </w:rPr>
  </w:style>
  <w:style w:type="character" w:customStyle="1" w:styleId="WW8Num28z3">
    <w:name w:val="WW8Num28z3"/>
    <w:rsid w:val="004A17C6"/>
    <w:rPr>
      <w:rFonts w:ascii="Symbol" w:hAnsi="Symbol"/>
    </w:rPr>
  </w:style>
  <w:style w:type="character" w:customStyle="1" w:styleId="WW8Num32z0">
    <w:name w:val="WW8Num32z0"/>
    <w:rsid w:val="004A17C6"/>
    <w:rPr>
      <w:rFonts w:ascii="Times New Roman" w:eastAsia="Times New Roman" w:hAnsi="Times New Roman" w:cs="Times New Roman"/>
    </w:rPr>
  </w:style>
  <w:style w:type="character" w:customStyle="1" w:styleId="WW8Num32z1">
    <w:name w:val="WW8Num32z1"/>
    <w:rsid w:val="004A17C6"/>
    <w:rPr>
      <w:rFonts w:ascii="Courier New" w:hAnsi="Courier New" w:cs="Courier New"/>
    </w:rPr>
  </w:style>
  <w:style w:type="character" w:customStyle="1" w:styleId="WW8Num32z2">
    <w:name w:val="WW8Num32z2"/>
    <w:rsid w:val="004A17C6"/>
    <w:rPr>
      <w:rFonts w:ascii="Wingdings" w:hAnsi="Wingdings"/>
    </w:rPr>
  </w:style>
  <w:style w:type="character" w:customStyle="1" w:styleId="WW8Num32z3">
    <w:name w:val="WW8Num32z3"/>
    <w:rsid w:val="004A17C6"/>
    <w:rPr>
      <w:rFonts w:ascii="Symbol" w:hAnsi="Symbol"/>
    </w:rPr>
  </w:style>
  <w:style w:type="character" w:customStyle="1" w:styleId="WW8Num34z0">
    <w:name w:val="WW8Num34z0"/>
    <w:rsid w:val="004A17C6"/>
    <w:rPr>
      <w:rFonts w:ascii="Times New Roman" w:eastAsia="SimSun" w:hAnsi="Times New Roman" w:cs="Times New Roman"/>
    </w:rPr>
  </w:style>
  <w:style w:type="character" w:customStyle="1" w:styleId="WW8Num34z1">
    <w:name w:val="WW8Num34z1"/>
    <w:rsid w:val="004A17C6"/>
    <w:rPr>
      <w:rFonts w:ascii="Wingdings" w:hAnsi="Wingdings"/>
    </w:rPr>
  </w:style>
  <w:style w:type="character" w:customStyle="1" w:styleId="WW8Num35z0">
    <w:name w:val="WW8Num35z0"/>
    <w:rsid w:val="004A17C6"/>
    <w:rPr>
      <w:rFonts w:ascii="Times New Roman" w:eastAsia="SimSun" w:hAnsi="Times New Roman" w:cs="Times New Roman"/>
    </w:rPr>
  </w:style>
  <w:style w:type="character" w:customStyle="1" w:styleId="WW8Num35z1">
    <w:name w:val="WW8Num35z1"/>
    <w:rsid w:val="004A17C6"/>
    <w:rPr>
      <w:rFonts w:ascii="Wingdings" w:hAnsi="Wingdings"/>
    </w:rPr>
  </w:style>
  <w:style w:type="character" w:customStyle="1" w:styleId="WW8Num36z0">
    <w:name w:val="WW8Num36z0"/>
    <w:rsid w:val="004A17C6"/>
    <w:rPr>
      <w:rFonts w:ascii="Times New Roman" w:eastAsia="SimSun" w:hAnsi="Times New Roman" w:cs="Times New Roman"/>
    </w:rPr>
  </w:style>
  <w:style w:type="character" w:customStyle="1" w:styleId="WW8Num36z1">
    <w:name w:val="WW8Num36z1"/>
    <w:rsid w:val="004A17C6"/>
    <w:rPr>
      <w:rFonts w:ascii="Wingdings" w:hAnsi="Wingdings"/>
    </w:rPr>
  </w:style>
  <w:style w:type="character" w:customStyle="1" w:styleId="WW8Num39z0">
    <w:name w:val="WW8Num39z0"/>
    <w:rsid w:val="004A17C6"/>
    <w:rPr>
      <w:rFonts w:ascii="Times New Roman" w:eastAsia="SimSun" w:hAnsi="Times New Roman" w:cs="Times New Roman"/>
    </w:rPr>
  </w:style>
  <w:style w:type="character" w:customStyle="1" w:styleId="WW8Num39z1">
    <w:name w:val="WW8Num39z1"/>
    <w:rsid w:val="004A17C6"/>
    <w:rPr>
      <w:rFonts w:ascii="Wingdings" w:hAnsi="Wingdings"/>
    </w:rPr>
  </w:style>
  <w:style w:type="character" w:customStyle="1" w:styleId="WW8NumSt1z0">
    <w:name w:val="WW8NumSt1z0"/>
    <w:rsid w:val="004A17C6"/>
    <w:rPr>
      <w:rFonts w:ascii="Symbol" w:hAnsi="Symbol"/>
    </w:rPr>
  </w:style>
  <w:style w:type="character" w:customStyle="1" w:styleId="WW8NumSt18z0">
    <w:name w:val="WW8NumSt18z0"/>
    <w:rsid w:val="004A17C6"/>
    <w:rPr>
      <w:rFonts w:ascii="Geneva" w:hAnsi="Geneva"/>
    </w:rPr>
  </w:style>
  <w:style w:type="character" w:customStyle="1" w:styleId="a4">
    <w:name w:val="段落フォント"/>
    <w:rsid w:val="004A17C6"/>
  </w:style>
  <w:style w:type="character" w:customStyle="1" w:styleId="a5">
    <w:name w:val="脚注番号"/>
    <w:rsid w:val="004A17C6"/>
    <w:rPr>
      <w:b/>
      <w:position w:val="3"/>
      <w:sz w:val="16"/>
    </w:rPr>
  </w:style>
  <w:style w:type="character" w:customStyle="1" w:styleId="a6">
    <w:name w:val="コメント参照"/>
    <w:rsid w:val="004A17C6"/>
    <w:rPr>
      <w:sz w:val="16"/>
    </w:rPr>
  </w:style>
  <w:style w:type="character" w:customStyle="1" w:styleId="H10">
    <w:name w:val="H1 (文字)"/>
    <w:rsid w:val="004A17C6"/>
    <w:rPr>
      <w:rFonts w:ascii="Arial" w:eastAsia="MS Mincho" w:hAnsi="Arial"/>
      <w:sz w:val="36"/>
      <w:lang w:val="en-GB" w:eastAsia="ar-SA" w:bidi="ar-SA"/>
    </w:rPr>
  </w:style>
  <w:style w:type="character" w:customStyle="1" w:styleId="Head2A">
    <w:name w:val="Head2A (文字)"/>
    <w:rsid w:val="004A17C6"/>
    <w:rPr>
      <w:rFonts w:ascii="Arial" w:eastAsia="MS Mincho" w:hAnsi="Arial"/>
      <w:sz w:val="32"/>
      <w:lang w:val="en-GB" w:eastAsia="ar-SA" w:bidi="ar-SA"/>
    </w:rPr>
  </w:style>
  <w:style w:type="character" w:customStyle="1" w:styleId="Underrubrik2">
    <w:name w:val="Underrubrik2 (文字)"/>
    <w:rsid w:val="004A17C6"/>
    <w:rPr>
      <w:rFonts w:ascii="Arial" w:eastAsia="MS Mincho" w:hAnsi="Arial"/>
      <w:sz w:val="28"/>
      <w:lang w:val="en-GB" w:eastAsia="ar-SA" w:bidi="ar-SA"/>
    </w:rPr>
  </w:style>
  <w:style w:type="character" w:customStyle="1" w:styleId="h4">
    <w:name w:val="h4 (文字)"/>
    <w:rsid w:val="004A17C6"/>
    <w:rPr>
      <w:rFonts w:ascii="Arial" w:eastAsia="MS Mincho" w:hAnsi="Arial" w:cs="Arial"/>
      <w:color w:val="0000FF"/>
      <w:kern w:val="2"/>
      <w:sz w:val="24"/>
      <w:szCs w:val="28"/>
      <w:lang w:val="en-GB" w:eastAsia="ar-SA" w:bidi="ar-SA"/>
    </w:rPr>
  </w:style>
  <w:style w:type="character" w:customStyle="1" w:styleId="M5">
    <w:name w:val="M5 (文字)"/>
    <w:rsid w:val="004A17C6"/>
    <w:rPr>
      <w:rFonts w:ascii="Arial" w:eastAsia="MS Mincho" w:hAnsi="Arial"/>
      <w:sz w:val="22"/>
      <w:lang w:val="en-GB" w:eastAsia="ar-SA" w:bidi="ar-SA"/>
    </w:rPr>
  </w:style>
  <w:style w:type="character" w:customStyle="1" w:styleId="T1">
    <w:name w:val="T1 (文字)"/>
    <w:rsid w:val="004A17C6"/>
    <w:rPr>
      <w:rFonts w:ascii="Arial" w:eastAsia="MS Mincho" w:hAnsi="Arial"/>
      <w:lang w:val="en-GB" w:eastAsia="ar-SA" w:bidi="ar-SA"/>
    </w:rPr>
  </w:style>
  <w:style w:type="character" w:customStyle="1" w:styleId="headerodd">
    <w:name w:val="header odd (文字)"/>
    <w:rsid w:val="004A17C6"/>
    <w:rPr>
      <w:rFonts w:ascii="Arial" w:eastAsia="MS Mincho" w:hAnsi="Arial"/>
      <w:b/>
      <w:sz w:val="18"/>
      <w:lang w:val="en-GB" w:eastAsia="ar-SA" w:bidi="ar-SA"/>
    </w:rPr>
  </w:style>
  <w:style w:type="character" w:customStyle="1" w:styleId="footnotetext1">
    <w:name w:val="footnote text1 (文字)"/>
    <w:rsid w:val="004A17C6"/>
    <w:rPr>
      <w:rFonts w:eastAsia="MS Mincho"/>
      <w:sz w:val="16"/>
      <w:lang w:val="en-GB" w:eastAsia="ar-SA" w:bidi="ar-SA"/>
    </w:rPr>
  </w:style>
  <w:style w:type="character" w:customStyle="1" w:styleId="cap">
    <w:name w:val="cap (文字)"/>
    <w:rsid w:val="004A17C6"/>
    <w:rPr>
      <w:rFonts w:eastAsia="MS Mincho"/>
      <w:b/>
      <w:lang w:val="en-GB" w:eastAsia="ar-SA" w:bidi="ar-SA"/>
    </w:rPr>
  </w:style>
  <w:style w:type="character" w:customStyle="1" w:styleId="bt">
    <w:name w:val="bt (文字)"/>
    <w:rsid w:val="004A17C6"/>
    <w:rPr>
      <w:rFonts w:eastAsia="MS Mincho"/>
      <w:lang w:val="en-GB" w:eastAsia="ar-SA" w:bidi="ar-SA"/>
    </w:rPr>
  </w:style>
  <w:style w:type="character" w:customStyle="1" w:styleId="a7">
    <w:name w:val="番号付け記号"/>
    <w:rsid w:val="004A17C6"/>
  </w:style>
  <w:style w:type="character" w:customStyle="1" w:styleId="WW8Num27z0">
    <w:name w:val="WW8Num27z0"/>
    <w:rsid w:val="004A17C6"/>
    <w:rPr>
      <w:rFonts w:ascii="Arial" w:eastAsia="Times New Roman" w:hAnsi="Arial" w:cs="Arial"/>
    </w:rPr>
  </w:style>
  <w:style w:type="character" w:customStyle="1" w:styleId="WW8Num27z1">
    <w:name w:val="WW8Num27z1"/>
    <w:rsid w:val="004A17C6"/>
    <w:rPr>
      <w:rFonts w:ascii="Courier New" w:hAnsi="Courier New" w:cs="Courier New"/>
    </w:rPr>
  </w:style>
  <w:style w:type="character" w:customStyle="1" w:styleId="WW8Num27z2">
    <w:name w:val="WW8Num27z2"/>
    <w:rsid w:val="004A17C6"/>
    <w:rPr>
      <w:rFonts w:ascii="Wingdings" w:hAnsi="Wingdings"/>
    </w:rPr>
  </w:style>
  <w:style w:type="character" w:customStyle="1" w:styleId="WW8Num27z3">
    <w:name w:val="WW8Num27z3"/>
    <w:rsid w:val="004A17C6"/>
    <w:rPr>
      <w:rFonts w:ascii="Symbol" w:hAnsi="Symbol"/>
    </w:rPr>
  </w:style>
  <w:style w:type="character" w:customStyle="1" w:styleId="WW8Num29z0">
    <w:name w:val="WW8Num29z0"/>
    <w:rsid w:val="004A17C6"/>
    <w:rPr>
      <w:rFonts w:ascii="Times New Roman" w:eastAsia="MS Mincho" w:hAnsi="Times New Roman" w:cs="Times New Roman"/>
    </w:rPr>
  </w:style>
  <w:style w:type="character" w:customStyle="1" w:styleId="WW8Num29z1">
    <w:name w:val="WW8Num29z1"/>
    <w:rsid w:val="004A17C6"/>
    <w:rPr>
      <w:rFonts w:ascii="Courier New" w:hAnsi="Courier New" w:cs="Courier New"/>
    </w:rPr>
  </w:style>
  <w:style w:type="character" w:customStyle="1" w:styleId="WW8Num29z2">
    <w:name w:val="WW8Num29z2"/>
    <w:rsid w:val="004A17C6"/>
    <w:rPr>
      <w:rFonts w:ascii="Wingdings" w:hAnsi="Wingdings"/>
    </w:rPr>
  </w:style>
  <w:style w:type="character" w:customStyle="1" w:styleId="WW8Num29z3">
    <w:name w:val="WW8Num29z3"/>
    <w:rsid w:val="004A17C6"/>
    <w:rPr>
      <w:rFonts w:ascii="Symbol" w:hAnsi="Symbol"/>
    </w:rPr>
  </w:style>
  <w:style w:type="character" w:customStyle="1" w:styleId="WW8Num31z0">
    <w:name w:val="WW8Num31z0"/>
    <w:rsid w:val="004A17C6"/>
    <w:rPr>
      <w:rFonts w:ascii="Symbol" w:hAnsi="Symbol"/>
    </w:rPr>
  </w:style>
  <w:style w:type="character" w:customStyle="1" w:styleId="WW8Num31z1">
    <w:name w:val="WW8Num31z1"/>
    <w:rsid w:val="004A17C6"/>
    <w:rPr>
      <w:rFonts w:ascii="Courier New" w:hAnsi="Courier New" w:cs="Courier New"/>
    </w:rPr>
  </w:style>
  <w:style w:type="character" w:customStyle="1" w:styleId="WW8Num31z2">
    <w:name w:val="WW8Num31z2"/>
    <w:rsid w:val="004A17C6"/>
    <w:rPr>
      <w:rFonts w:ascii="Wingdings" w:hAnsi="Wingdings"/>
    </w:rPr>
  </w:style>
  <w:style w:type="character" w:customStyle="1" w:styleId="WW8Num34z2">
    <w:name w:val="WW8Num34z2"/>
    <w:rsid w:val="004A17C6"/>
    <w:rPr>
      <w:rFonts w:ascii="Wingdings" w:hAnsi="Wingdings"/>
    </w:rPr>
  </w:style>
  <w:style w:type="character" w:customStyle="1" w:styleId="WW8Num34z3">
    <w:name w:val="WW8Num34z3"/>
    <w:rsid w:val="004A17C6"/>
    <w:rPr>
      <w:rFonts w:ascii="Symbol" w:hAnsi="Symbol"/>
    </w:rPr>
  </w:style>
  <w:style w:type="character" w:customStyle="1" w:styleId="WW8Num37z0">
    <w:name w:val="WW8Num37z0"/>
    <w:rsid w:val="004A17C6"/>
    <w:rPr>
      <w:rFonts w:ascii="Times New Roman" w:eastAsia="SimSun" w:hAnsi="Times New Roman" w:cs="Times New Roman"/>
    </w:rPr>
  </w:style>
  <w:style w:type="character" w:customStyle="1" w:styleId="WW8Num37z1">
    <w:name w:val="WW8Num37z1"/>
    <w:rsid w:val="004A17C6"/>
    <w:rPr>
      <w:rFonts w:ascii="Wingdings" w:hAnsi="Wingdings"/>
    </w:rPr>
  </w:style>
  <w:style w:type="character" w:customStyle="1" w:styleId="WW8Num38z0">
    <w:name w:val="WW8Num38z0"/>
    <w:rsid w:val="004A17C6"/>
    <w:rPr>
      <w:rFonts w:ascii="Times New Roman" w:eastAsia="SimSun" w:hAnsi="Times New Roman" w:cs="Times New Roman"/>
    </w:rPr>
  </w:style>
  <w:style w:type="character" w:customStyle="1" w:styleId="WW8Num38z1">
    <w:name w:val="WW8Num38z1"/>
    <w:rsid w:val="004A17C6"/>
    <w:rPr>
      <w:rFonts w:ascii="Wingdings" w:hAnsi="Wingdings"/>
    </w:rPr>
  </w:style>
  <w:style w:type="character" w:customStyle="1" w:styleId="WW8Num41z0">
    <w:name w:val="WW8Num41z0"/>
    <w:rsid w:val="004A17C6"/>
    <w:rPr>
      <w:rFonts w:ascii="Times New Roman" w:eastAsia="SimSun" w:hAnsi="Times New Roman" w:cs="Times New Roman"/>
    </w:rPr>
  </w:style>
  <w:style w:type="character" w:customStyle="1" w:styleId="WW8Num41z1">
    <w:name w:val="WW8Num41z1"/>
    <w:rsid w:val="004A17C6"/>
    <w:rPr>
      <w:rFonts w:ascii="Wingdings" w:hAnsi="Wingdings"/>
    </w:rPr>
  </w:style>
  <w:style w:type="character" w:customStyle="1" w:styleId="WW8NumSt20z0">
    <w:name w:val="WW8NumSt20z0"/>
    <w:rsid w:val="004A17C6"/>
    <w:rPr>
      <w:rFonts w:ascii="Geneva" w:hAnsi="Geneva"/>
    </w:rPr>
  </w:style>
  <w:style w:type="character" w:customStyle="1" w:styleId="DefaultParagraphFont1">
    <w:name w:val="Default Paragraph Font1"/>
    <w:rsid w:val="004A17C6"/>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A17C6"/>
    <w:rPr>
      <w:rFonts w:ascii="Arial" w:hAnsi="Arial"/>
      <w:sz w:val="36"/>
      <w:lang w:val="en-GB"/>
    </w:rPr>
  </w:style>
  <w:style w:type="character" w:customStyle="1" w:styleId="Heading2-">
    <w:name w:val="Heading 2-"/>
    <w:rsid w:val="004A17C6"/>
    <w:rPr>
      <w:rFonts w:ascii="Arial" w:hAnsi="Arial"/>
      <w:sz w:val="32"/>
      <w:lang w:val="en-GB"/>
    </w:rPr>
  </w:style>
  <w:style w:type="character" w:customStyle="1" w:styleId="Heading4Char1">
    <w:name w:val="Heading 4 Char1"/>
    <w:aliases w:val="H46 Char,H432 Char"/>
    <w:rsid w:val="004A17C6"/>
    <w:rPr>
      <w:rFonts w:ascii="Arial" w:hAnsi="Arial"/>
      <w:sz w:val="24"/>
      <w:szCs w:val="28"/>
      <w:lang w:val="en-GB"/>
    </w:rPr>
  </w:style>
  <w:style w:type="character" w:customStyle="1" w:styleId="CommentReference1">
    <w:name w:val="Comment Reference1"/>
    <w:rsid w:val="004A17C6"/>
    <w:rPr>
      <w:sz w:val="16"/>
    </w:rPr>
  </w:style>
  <w:style w:type="character" w:customStyle="1" w:styleId="ListChar">
    <w:name w:val="List Char"/>
    <w:rsid w:val="004A17C6"/>
    <w:rPr>
      <w:lang w:val="en-GB" w:eastAsia="ar-SA" w:bidi="ar-SA"/>
    </w:rPr>
  </w:style>
  <w:style w:type="character" w:customStyle="1" w:styleId="T1Char6">
    <w:name w:val="T1 Char6"/>
    <w:aliases w:val="Header 6 Char Char6"/>
    <w:rsid w:val="004A17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A17C6"/>
    <w:rPr>
      <w:b/>
      <w:lang w:val="en-GB" w:eastAsia="en-US" w:bidi="ar-SA"/>
    </w:rPr>
  </w:style>
  <w:style w:type="character" w:customStyle="1" w:styleId="Head2AZchn">
    <w:name w:val="Head2A Zchn"/>
    <w:aliases w:val="2 Zchn,H2 Zchn,h2 Zchn,DO NOT USE_h2 Zchn,h21 Zchn,UNDERRUBRIK 1-2 Zchn Zchn"/>
    <w:rsid w:val="004A17C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17C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17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A17C6"/>
    <w:rPr>
      <w:rFonts w:ascii="Arial" w:hAnsi="Arial"/>
      <w:sz w:val="22"/>
      <w:lang w:val="en-GB" w:eastAsia="en-GB" w:bidi="ar-SA"/>
    </w:rPr>
  </w:style>
  <w:style w:type="character" w:customStyle="1" w:styleId="T1Zchn">
    <w:name w:val="T1 Zchn"/>
    <w:aliases w:val="Header 6 Zchn Zchn"/>
    <w:rsid w:val="004A17C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A17C6"/>
    <w:rPr>
      <w:rFonts w:ascii="Arial" w:hAnsi="Arial"/>
      <w:sz w:val="36"/>
      <w:lang w:val="en-GB" w:eastAsia="en-US" w:bidi="ar-SA"/>
    </w:rPr>
  </w:style>
  <w:style w:type="character" w:customStyle="1" w:styleId="T1Char4">
    <w:name w:val="T1 Char4"/>
    <w:aliases w:val="Header 6 Char Char4"/>
    <w:rsid w:val="004A17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A17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A17C6"/>
    <w:rPr>
      <w:rFonts w:eastAsia="Batang"/>
      <w:b/>
      <w:lang w:val="en-GB" w:eastAsia="en-US" w:bidi="ar-SA"/>
    </w:rPr>
  </w:style>
  <w:style w:type="character" w:customStyle="1" w:styleId="Heading6Char2">
    <w:name w:val="Heading 6 Char2"/>
    <w:rsid w:val="004A17C6"/>
    <w:rPr>
      <w:rFonts w:ascii="Arial" w:eastAsia="Times New Roman" w:hAnsi="Arial" w:cs="Times New Roman"/>
      <w:sz w:val="20"/>
      <w:szCs w:val="20"/>
      <w:lang w:val="en-GB"/>
    </w:rPr>
  </w:style>
  <w:style w:type="character" w:customStyle="1" w:styleId="T1Char5">
    <w:name w:val="T1 Char5"/>
    <w:aliases w:val="Header 6 Char Char5"/>
    <w:rsid w:val="004A17C6"/>
  </w:style>
  <w:style w:type="character" w:customStyle="1" w:styleId="capChar4">
    <w:name w:val="cap Char4"/>
    <w:aliases w:val="cap Char Char4,Caption Char Char3,Caption Char1 Char Char3,cap Char Char1 Char3,Caption Char Char1 Char Char3,cap Char2 Char Char Char3"/>
    <w:rsid w:val="004A17C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17C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A17C6"/>
    <w:rPr>
      <w:rFonts w:ascii="Arial" w:hAnsi="Arial"/>
      <w:sz w:val="28"/>
      <w:lang w:val="en-GB" w:eastAsia="en-US"/>
    </w:rPr>
  </w:style>
  <w:style w:type="character" w:customStyle="1" w:styleId="h4Char10">
    <w:name w:val="h4 Char10"/>
    <w:rsid w:val="004A17C6"/>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A17C6"/>
    <w:rPr>
      <w:rFonts w:ascii="Arial" w:hAnsi="Arial"/>
      <w:sz w:val="32"/>
      <w:lang w:val="en-GB"/>
    </w:rPr>
  </w:style>
  <w:style w:type="character" w:customStyle="1" w:styleId="T1Char8">
    <w:name w:val="T1 Char8"/>
    <w:aliases w:val="Header 6 Char Char7"/>
    <w:rsid w:val="004A17C6"/>
    <w:rPr>
      <w:rFonts w:ascii="Arial" w:hAnsi="Arial"/>
      <w:lang w:val="en-GB" w:eastAsia="en-US" w:bidi="ar-SA"/>
    </w:rPr>
  </w:style>
  <w:style w:type="character" w:customStyle="1" w:styleId="Head2AChar8">
    <w:name w:val="Head2A Char8"/>
    <w:rsid w:val="004A17C6"/>
    <w:rPr>
      <w:rFonts w:ascii="Arial" w:hAnsi="Arial" w:cs="Arial"/>
      <w:sz w:val="32"/>
      <w:szCs w:val="32"/>
      <w:lang w:val="en-GB" w:eastAsia="en-US" w:bidi="he-IL"/>
    </w:rPr>
  </w:style>
  <w:style w:type="character" w:customStyle="1" w:styleId="Underrubrik2Char9">
    <w:name w:val="Underrubrik2 Char9"/>
    <w:rsid w:val="004A17C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17C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17C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17C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17C6"/>
    <w:rPr>
      <w:rFonts w:ascii="Arial" w:hAnsi="Arial"/>
      <w:sz w:val="32"/>
      <w:lang w:val="en-GB" w:eastAsia="en-US"/>
    </w:rPr>
  </w:style>
  <w:style w:type="character" w:customStyle="1" w:styleId="T1Char7">
    <w:name w:val="T1 Char7"/>
    <w:aliases w:val="Header 6 Char Char8"/>
    <w:rsid w:val="004A17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17C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17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17C6"/>
    <w:rPr>
      <w:rFonts w:ascii="Arial" w:hAnsi="Arial" w:cs="Arial"/>
      <w:sz w:val="24"/>
      <w:szCs w:val="24"/>
      <w:lang w:val="en-GB" w:eastAsia="en-US" w:bidi="he-IL"/>
    </w:rPr>
  </w:style>
  <w:style w:type="character" w:customStyle="1" w:styleId="T1Char9">
    <w:name w:val="T1 Char9"/>
    <w:aliases w:val="Header 6 Char Char9"/>
    <w:rsid w:val="004A17C6"/>
    <w:rPr>
      <w:rFonts w:ascii="Arial" w:hAnsi="Arial" w:cs="Arial"/>
      <w:lang w:val="en-GB" w:eastAsia="en-US" w:bidi="he-IL"/>
    </w:rPr>
  </w:style>
  <w:style w:type="character" w:customStyle="1" w:styleId="TF0">
    <w:name w:val="TF (文字)"/>
    <w:rsid w:val="004A17C6"/>
    <w:rPr>
      <w:rFonts w:ascii="Arial" w:hAnsi="Arial"/>
      <w:b/>
      <w:lang w:val="en-US" w:eastAsia="en-US"/>
    </w:rPr>
  </w:style>
  <w:style w:type="character" w:customStyle="1" w:styleId="BodyText2Char1">
    <w:name w:val="Body Text 2 Char1"/>
    <w:rsid w:val="004A17C6"/>
    <w:rPr>
      <w:lang w:val="en-GB" w:eastAsia="ja-JP"/>
    </w:rPr>
  </w:style>
  <w:style w:type="character" w:customStyle="1" w:styleId="BodyText3Char1">
    <w:name w:val="Body Text 3 Char1"/>
    <w:rsid w:val="004A17C6"/>
    <w:rPr>
      <w:lang w:val="en-GB" w:eastAsia="ja-JP"/>
    </w:rPr>
  </w:style>
  <w:style w:type="character" w:customStyle="1" w:styleId="BodyTextIndentChar1">
    <w:name w:val="Body Text Indent Char1"/>
    <w:rsid w:val="004A17C6"/>
    <w:rPr>
      <w:rFonts w:eastAsia="MS Mincho"/>
      <w:lang w:val="en-GB" w:eastAsia="x-none"/>
    </w:rPr>
  </w:style>
  <w:style w:type="character" w:customStyle="1" w:styleId="BodyTextIndent2Char1">
    <w:name w:val="Body Text Indent 2 Char1"/>
    <w:rsid w:val="004A17C6"/>
    <w:rPr>
      <w:rFonts w:ascii="Arial" w:eastAsia="MS Mincho" w:hAnsi="Arial"/>
      <w:lang w:val="en-GB" w:eastAsia="ja-JP"/>
    </w:rPr>
  </w:style>
  <w:style w:type="character" w:customStyle="1" w:styleId="NoteHeadingChar1">
    <w:name w:val="Note Heading Char1"/>
    <w:rsid w:val="004A17C6"/>
    <w:rPr>
      <w:rFonts w:eastAsia="MS Mincho"/>
      <w:lang w:val="en-GB" w:eastAsia="x-none"/>
    </w:rPr>
  </w:style>
  <w:style w:type="character" w:customStyle="1" w:styleId="HTMLPreformattedChar1">
    <w:name w:val="HTML Preformatted Char1"/>
    <w:uiPriority w:val="99"/>
    <w:rsid w:val="004A17C6"/>
    <w:rPr>
      <w:rFonts w:ascii="Courier New" w:eastAsia="MS Mincho" w:hAnsi="Courier New"/>
      <w:lang w:val="en-GB" w:eastAsia="x-none"/>
    </w:rPr>
  </w:style>
  <w:style w:type="character" w:customStyle="1" w:styleId="Heading7Char3">
    <w:name w:val="Heading 7 Char3"/>
    <w:rsid w:val="004A17C6"/>
    <w:rPr>
      <w:rFonts w:ascii="Arial" w:eastAsia="Times New Roman" w:hAnsi="Arial"/>
      <w:lang w:val="en-GB"/>
    </w:rPr>
  </w:style>
  <w:style w:type="character" w:customStyle="1" w:styleId="Heading8Char3">
    <w:name w:val="Heading 8 Char3"/>
    <w:rsid w:val="004A17C6"/>
    <w:rPr>
      <w:rFonts w:ascii="Arial" w:eastAsia="Times New Roman" w:hAnsi="Arial"/>
      <w:sz w:val="36"/>
      <w:lang w:val="en-GB"/>
    </w:rPr>
  </w:style>
  <w:style w:type="character" w:customStyle="1" w:styleId="Heading9Char2">
    <w:name w:val="Heading 9 Char2"/>
    <w:rsid w:val="004A17C6"/>
    <w:rPr>
      <w:rFonts w:ascii="Arial" w:eastAsia="Times New Roman" w:hAnsi="Arial"/>
      <w:sz w:val="36"/>
      <w:lang w:val="en-GB"/>
    </w:rPr>
  </w:style>
  <w:style w:type="character" w:customStyle="1" w:styleId="FooterChar2">
    <w:name w:val="Footer Char2"/>
    <w:rsid w:val="004A17C6"/>
    <w:rPr>
      <w:rFonts w:ascii="Arial" w:eastAsia="Times New Roman" w:hAnsi="Arial"/>
      <w:b/>
      <w:i/>
      <w:noProof/>
      <w:sz w:val="18"/>
    </w:rPr>
  </w:style>
  <w:style w:type="character" w:customStyle="1" w:styleId="PlainTextChar3">
    <w:name w:val="Plain Text Char3"/>
    <w:rsid w:val="004A17C6"/>
    <w:rPr>
      <w:rFonts w:ascii="Courier New" w:hAnsi="Courier New"/>
      <w:lang w:val="nb-NO" w:eastAsia="ja-JP"/>
    </w:rPr>
  </w:style>
  <w:style w:type="character" w:customStyle="1" w:styleId="BodyText2Char3">
    <w:name w:val="Body Text 2 Char3"/>
    <w:rsid w:val="004A17C6"/>
    <w:rPr>
      <w:rFonts w:ascii="Times New Roman" w:eastAsia="SimSun" w:hAnsi="Times New Roman"/>
      <w:lang w:val="en-GB" w:eastAsia="ja-JP"/>
    </w:rPr>
  </w:style>
  <w:style w:type="character" w:customStyle="1" w:styleId="BodyText3Char3">
    <w:name w:val="Body Text 3 Char3"/>
    <w:rsid w:val="004A17C6"/>
    <w:rPr>
      <w:rFonts w:ascii="Times New Roman" w:eastAsia="SimSun" w:hAnsi="Times New Roman"/>
      <w:lang w:val="en-GB" w:eastAsia="ja-JP"/>
    </w:rPr>
  </w:style>
  <w:style w:type="character" w:customStyle="1" w:styleId="ListChar3">
    <w:name w:val="List Char3"/>
    <w:rsid w:val="004A17C6"/>
    <w:rPr>
      <w:rFonts w:ascii="Times New Roman" w:eastAsia="Times New Roman" w:hAnsi="Times New Roman"/>
      <w:lang w:val="en-GB"/>
    </w:rPr>
  </w:style>
  <w:style w:type="character" w:customStyle="1" w:styleId="BodyTextIndentChar3">
    <w:name w:val="Body Text Indent Char3"/>
    <w:rsid w:val="004A17C6"/>
    <w:rPr>
      <w:rFonts w:ascii="Times New Roman" w:eastAsia="SimSun" w:hAnsi="Times New Roman"/>
      <w:lang w:val="en-GB" w:eastAsia="ja-JP"/>
    </w:rPr>
  </w:style>
  <w:style w:type="character" w:customStyle="1" w:styleId="BodyTextIndent2Char3">
    <w:name w:val="Body Text Indent 2 Char3"/>
    <w:rsid w:val="004A17C6"/>
    <w:rPr>
      <w:rFonts w:ascii="Arial" w:eastAsia="MS Mincho" w:hAnsi="Arial" w:cs="Arial"/>
      <w:lang w:val="en-GB" w:eastAsia="ja-JP"/>
    </w:rPr>
  </w:style>
  <w:style w:type="character" w:customStyle="1" w:styleId="Heading7Char2">
    <w:name w:val="Heading 7 Char2"/>
    <w:rsid w:val="004A17C6"/>
    <w:rPr>
      <w:rFonts w:ascii="Arial" w:hAnsi="Arial"/>
      <w:lang w:val="en-GB" w:eastAsia="en-GB" w:bidi="ar-SA"/>
    </w:rPr>
  </w:style>
  <w:style w:type="character" w:customStyle="1" w:styleId="Heading8Char2">
    <w:name w:val="Heading 8 Char2"/>
    <w:rsid w:val="004A17C6"/>
    <w:rPr>
      <w:rFonts w:ascii="Arial" w:hAnsi="Arial"/>
      <w:sz w:val="36"/>
      <w:lang w:val="en-GB" w:eastAsia="en-GB" w:bidi="ar-SA"/>
    </w:rPr>
  </w:style>
  <w:style w:type="character" w:customStyle="1" w:styleId="ListChar2">
    <w:name w:val="List Char2"/>
    <w:rsid w:val="004A17C6"/>
    <w:rPr>
      <w:lang w:val="en-GB" w:eastAsia="en-GB" w:bidi="ar-SA"/>
    </w:rPr>
  </w:style>
  <w:style w:type="character" w:customStyle="1" w:styleId="PlainTextChar2">
    <w:name w:val="Plain Text Char2"/>
    <w:rsid w:val="004A17C6"/>
    <w:rPr>
      <w:rFonts w:ascii="Courier New" w:hAnsi="Courier New"/>
      <w:lang w:val="nb-NO" w:eastAsia="en-US" w:bidi="ar-SA"/>
    </w:rPr>
  </w:style>
  <w:style w:type="character" w:customStyle="1" w:styleId="CommentTextChar2">
    <w:name w:val="Comment Text Char2"/>
    <w:semiHidden/>
    <w:rsid w:val="004A17C6"/>
    <w:rPr>
      <w:lang w:val="en-GB" w:eastAsia="en-US" w:bidi="ar-SA"/>
    </w:rPr>
  </w:style>
  <w:style w:type="character" w:customStyle="1" w:styleId="BodyText2Char2">
    <w:name w:val="Body Text 2 Char2"/>
    <w:rsid w:val="004A17C6"/>
    <w:rPr>
      <w:lang w:val="en-GB" w:eastAsia="ja-JP" w:bidi="ar-SA"/>
    </w:rPr>
  </w:style>
  <w:style w:type="character" w:customStyle="1" w:styleId="BodyText3Char2">
    <w:name w:val="Body Text 3 Char2"/>
    <w:rsid w:val="004A17C6"/>
    <w:rPr>
      <w:lang w:val="en-GB" w:eastAsia="ja-JP" w:bidi="ar-SA"/>
    </w:rPr>
  </w:style>
  <w:style w:type="character" w:customStyle="1" w:styleId="BodyTextIndentChar2">
    <w:name w:val="Body Text Indent Char2"/>
    <w:rsid w:val="004A17C6"/>
    <w:rPr>
      <w:lang w:val="en-GB" w:eastAsia="en-US" w:bidi="ar-SA"/>
    </w:rPr>
  </w:style>
  <w:style w:type="character" w:customStyle="1" w:styleId="BodyTextIndent2Char2">
    <w:name w:val="Body Text Indent 2 Char2"/>
    <w:rsid w:val="004A17C6"/>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17C6"/>
    <w:rPr>
      <w:lang w:val="en-GB" w:eastAsia="ja-JP" w:bidi="ar-SA"/>
    </w:rPr>
  </w:style>
  <w:style w:type="character" w:customStyle="1" w:styleId="16">
    <w:name w:val="段落フォント1"/>
    <w:rsid w:val="004A17C6"/>
  </w:style>
  <w:style w:type="character" w:customStyle="1" w:styleId="17">
    <w:name w:val="コメント参照1"/>
    <w:rsid w:val="004A17C6"/>
    <w:rPr>
      <w:sz w:val="16"/>
    </w:rPr>
  </w:style>
  <w:style w:type="character" w:customStyle="1" w:styleId="EmailStyle97">
    <w:name w:val="EmailStyle97"/>
    <w:semiHidden/>
    <w:rsid w:val="004A17C6"/>
    <w:rPr>
      <w:rFonts w:ascii="Arial" w:hAnsi="Arial" w:cs="Arial"/>
      <w:color w:val="auto"/>
      <w:sz w:val="20"/>
      <w:szCs w:val="20"/>
    </w:rPr>
  </w:style>
  <w:style w:type="character" w:customStyle="1" w:styleId="B1C">
    <w:name w:val="B1 C"/>
    <w:rsid w:val="004A17C6"/>
    <w:rPr>
      <w:lang w:val="en-GB" w:eastAsia="en-US" w:bidi="ar-SA"/>
    </w:rPr>
  </w:style>
  <w:style w:type="character" w:customStyle="1" w:styleId="Titre3">
    <w:name w:val="Titre 3"/>
    <w:rsid w:val="004A17C6"/>
    <w:rPr>
      <w:rFonts w:ascii="Arial" w:hAnsi="Arial"/>
      <w:sz w:val="28"/>
      <w:szCs w:val="28"/>
      <w:lang w:val="en-GB" w:eastAsia="en-GB"/>
    </w:rPr>
  </w:style>
  <w:style w:type="character" w:customStyle="1" w:styleId="B2C">
    <w:name w:val="B2 C"/>
    <w:rsid w:val="004A17C6"/>
    <w:rPr>
      <w:lang w:val="en-GB" w:eastAsia="en-GB"/>
    </w:rPr>
  </w:style>
  <w:style w:type="character" w:customStyle="1" w:styleId="st1">
    <w:name w:val="st1"/>
    <w:rsid w:val="004A17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17C6"/>
    <w:rPr>
      <w:rFonts w:ascii="Times New Roman" w:eastAsia="Times New Roman" w:hAnsi="Times New Roman"/>
    </w:rPr>
  </w:style>
  <w:style w:type="character" w:customStyle="1" w:styleId="NMPHeading1Char3">
    <w:name w:val="NMP Heading 1 Char3"/>
    <w:rsid w:val="004A17C6"/>
    <w:rPr>
      <w:rFonts w:ascii="Arial" w:hAnsi="Arial"/>
      <w:sz w:val="36"/>
      <w:lang w:val="en-GB" w:eastAsia="en-US" w:bidi="ar-SA"/>
    </w:rPr>
  </w:style>
  <w:style w:type="character" w:customStyle="1" w:styleId="AndreaLeonardi">
    <w:name w:val="Andrea Leonardi"/>
    <w:semiHidden/>
    <w:rsid w:val="004A17C6"/>
    <w:rPr>
      <w:rFonts w:ascii="Arial" w:hAnsi="Arial" w:cs="Arial"/>
      <w:color w:val="auto"/>
      <w:sz w:val="20"/>
      <w:szCs w:val="20"/>
    </w:rPr>
  </w:style>
  <w:style w:type="paragraph" w:styleId="Title">
    <w:name w:val="Title"/>
    <w:aliases w:val="Section Header"/>
    <w:basedOn w:val="Normal"/>
    <w:next w:val="Normal"/>
    <w:link w:val="TitleChar"/>
    <w:uiPriority w:val="10"/>
    <w:qFormat/>
    <w:rsid w:val="004A17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4A17C6"/>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4A17C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17C6"/>
    <w:rPr>
      <w:rFonts w:ascii="Arial" w:eastAsia="MS Mincho" w:hAnsi="Arial"/>
      <w:sz w:val="36"/>
      <w:lang w:val="en-GB" w:eastAsia="en-US" w:bidi="ar-SA"/>
    </w:rPr>
  </w:style>
  <w:style w:type="character" w:customStyle="1" w:styleId="Absatz-Standardschriftart1">
    <w:name w:val="Absatz-Standardschriftart1"/>
    <w:rsid w:val="004A17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A17C6"/>
    <w:rPr>
      <w:rFonts w:ascii="Arial" w:hAnsi="Arial"/>
      <w:sz w:val="28"/>
      <w:lang w:val="en-GB"/>
    </w:rPr>
  </w:style>
  <w:style w:type="character" w:customStyle="1" w:styleId="1Char">
    <w:name w:val="标题 1 Char"/>
    <w:uiPriority w:val="9"/>
    <w:rsid w:val="004A17C6"/>
    <w:rPr>
      <w:rFonts w:ascii="Arial" w:hAnsi="Arial"/>
      <w:sz w:val="36"/>
      <w:lang w:val="en-GB" w:eastAsia="en-US" w:bidi="ar-SA"/>
    </w:rPr>
  </w:style>
  <w:style w:type="character" w:customStyle="1" w:styleId="2Char">
    <w:name w:val="标题 2 Char"/>
    <w:aliases w:val="level 2 Char,Heading 2 3GPP Char"/>
    <w:uiPriority w:val="9"/>
    <w:rsid w:val="004A17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A17C6"/>
    <w:rPr>
      <w:rFonts w:ascii="Arial" w:hAnsi="Arial"/>
      <w:sz w:val="28"/>
      <w:lang w:val="en-GB"/>
    </w:rPr>
  </w:style>
  <w:style w:type="character" w:customStyle="1" w:styleId="4Char">
    <w:name w:val="标题 4 Char"/>
    <w:rsid w:val="004A17C6"/>
    <w:rPr>
      <w:rFonts w:ascii="Arial" w:hAnsi="Arial"/>
      <w:sz w:val="24"/>
      <w:szCs w:val="28"/>
      <w:lang w:val="en-GB" w:eastAsia="en-GB"/>
    </w:rPr>
  </w:style>
  <w:style w:type="character" w:customStyle="1" w:styleId="6Char">
    <w:name w:val="标题 6 Char"/>
    <w:uiPriority w:val="9"/>
    <w:rsid w:val="004A17C6"/>
    <w:rPr>
      <w:rFonts w:ascii="Arial" w:hAnsi="Arial"/>
      <w:lang w:val="en-GB"/>
    </w:rPr>
  </w:style>
  <w:style w:type="character" w:customStyle="1" w:styleId="7Char">
    <w:name w:val="标题 7 Char"/>
    <w:uiPriority w:val="9"/>
    <w:rsid w:val="004A17C6"/>
    <w:rPr>
      <w:rFonts w:ascii="Arial" w:hAnsi="Arial"/>
      <w:lang w:val="en-GB"/>
    </w:rPr>
  </w:style>
  <w:style w:type="character" w:customStyle="1" w:styleId="8Char">
    <w:name w:val="标题 8 Char"/>
    <w:uiPriority w:val="9"/>
    <w:rsid w:val="004A17C6"/>
    <w:rPr>
      <w:rFonts w:ascii="Arial" w:hAnsi="Arial"/>
      <w:sz w:val="36"/>
      <w:lang w:val="en-GB"/>
    </w:rPr>
  </w:style>
  <w:style w:type="character" w:customStyle="1" w:styleId="9Char">
    <w:name w:val="标题 9 Char"/>
    <w:uiPriority w:val="9"/>
    <w:rsid w:val="004A17C6"/>
    <w:rPr>
      <w:rFonts w:ascii="Arial" w:hAnsi="Arial"/>
      <w:sz w:val="36"/>
      <w:lang w:val="en-GB"/>
    </w:rPr>
  </w:style>
  <w:style w:type="character" w:customStyle="1" w:styleId="Char1">
    <w:name w:val="页脚 Char"/>
    <w:uiPriority w:val="99"/>
    <w:rsid w:val="004A17C6"/>
    <w:rPr>
      <w:rFonts w:ascii="Arial" w:hAnsi="Arial"/>
      <w:b/>
      <w:i/>
      <w:noProof/>
      <w:sz w:val="18"/>
    </w:rPr>
  </w:style>
  <w:style w:type="character" w:customStyle="1" w:styleId="Char2">
    <w:name w:val="列表 Char"/>
    <w:rsid w:val="004A17C6"/>
    <w:rPr>
      <w:lang w:val="en-GB"/>
    </w:rPr>
  </w:style>
  <w:style w:type="character" w:customStyle="1" w:styleId="Char3">
    <w:name w:val="文档结构图 Char"/>
    <w:uiPriority w:val="99"/>
    <w:rsid w:val="004A17C6"/>
    <w:rPr>
      <w:rFonts w:ascii="Tahoma" w:hAnsi="Tahoma"/>
      <w:lang w:val="en-GB" w:eastAsia="en-US"/>
    </w:rPr>
  </w:style>
  <w:style w:type="character" w:customStyle="1" w:styleId="Char4">
    <w:name w:val="纯文本 Char"/>
    <w:rsid w:val="004A17C6"/>
    <w:rPr>
      <w:rFonts w:ascii="Courier New" w:hAnsi="Courier New"/>
      <w:lang w:val="nb-NO"/>
    </w:rPr>
  </w:style>
  <w:style w:type="character" w:customStyle="1" w:styleId="Char5">
    <w:name w:val="批注框文本 Char"/>
    <w:uiPriority w:val="99"/>
    <w:rsid w:val="004A17C6"/>
    <w:rPr>
      <w:rFonts w:ascii="Tahoma" w:hAnsi="Tahoma" w:cs="Tahoma"/>
      <w:sz w:val="16"/>
      <w:szCs w:val="16"/>
      <w:lang w:val="en-GB" w:eastAsia="en-GB" w:bidi="ar-SA"/>
    </w:rPr>
  </w:style>
  <w:style w:type="character" w:customStyle="1" w:styleId="Char6">
    <w:name w:val="日期 Char"/>
    <w:rsid w:val="004A17C6"/>
    <w:rPr>
      <w:lang w:val="en-GB"/>
    </w:rPr>
  </w:style>
  <w:style w:type="paragraph" w:customStyle="1" w:styleId="41">
    <w:name w:val="修订4"/>
    <w:hidden/>
    <w:semiHidden/>
    <w:rsid w:val="004A17C6"/>
    <w:rPr>
      <w:rFonts w:ascii="Times New Roman" w:eastAsia="Batang" w:hAnsi="Times New Roman"/>
      <w:lang w:val="en-GB" w:eastAsia="en-US"/>
    </w:rPr>
  </w:style>
  <w:style w:type="paragraph" w:customStyle="1" w:styleId="Char10">
    <w:name w:val="Char1"/>
    <w:semiHidden/>
    <w:rsid w:val="004A17C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A17C6"/>
    <w:rPr>
      <w:rFonts w:ascii="Arial" w:hAnsi="Arial"/>
      <w:b/>
      <w:i/>
      <w:noProof/>
      <w:sz w:val="18"/>
      <w:lang w:val="en-GB"/>
    </w:rPr>
  </w:style>
  <w:style w:type="character" w:customStyle="1" w:styleId="a8">
    <w:name w:val="(文字) (文字)"/>
    <w:rsid w:val="004A17C6"/>
    <w:rPr>
      <w:rFonts w:ascii="Arial" w:eastAsia="MS Mincho" w:hAnsi="Arial" w:cs="Arial"/>
      <w:sz w:val="28"/>
      <w:szCs w:val="28"/>
      <w:lang w:val="en-GB" w:eastAsia="ja-JP"/>
    </w:rPr>
  </w:style>
  <w:style w:type="character" w:customStyle="1" w:styleId="CharChar18">
    <w:name w:val="Char Char18"/>
    <w:rsid w:val="004A17C6"/>
    <w:rPr>
      <w:rFonts w:ascii="Arial" w:hAnsi="Arial"/>
      <w:lang w:eastAsia="en-US"/>
    </w:rPr>
  </w:style>
  <w:style w:type="paragraph" w:customStyle="1" w:styleId="CharCharCharChar">
    <w:name w:val="Char Char Char Char"/>
    <w:rsid w:val="004A17C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A17C6"/>
    <w:rPr>
      <w:rFonts w:ascii="Arial" w:eastAsia="MS Mincho" w:hAnsi="Arial"/>
      <w:lang w:val="en-GB" w:eastAsia="en-US" w:bidi="ar-SA"/>
    </w:rPr>
  </w:style>
  <w:style w:type="character" w:customStyle="1" w:styleId="CarCar8">
    <w:name w:val="Car Car8"/>
    <w:rsid w:val="004A17C6"/>
    <w:rPr>
      <w:rFonts w:ascii="Arial" w:eastAsia="MS Mincho" w:hAnsi="Arial"/>
      <w:sz w:val="36"/>
      <w:lang w:val="en-GB" w:eastAsia="en-US" w:bidi="ar-SA"/>
    </w:rPr>
  </w:style>
  <w:style w:type="character" w:customStyle="1" w:styleId="CarCar3">
    <w:name w:val="Car Car3"/>
    <w:rsid w:val="004A17C6"/>
    <w:rPr>
      <w:rFonts w:ascii="Arial" w:eastAsia="MS Mincho" w:hAnsi="Arial"/>
      <w:sz w:val="36"/>
      <w:lang w:val="en-GB" w:eastAsia="en-US" w:bidi="ar-SA"/>
    </w:rPr>
  </w:style>
  <w:style w:type="character" w:customStyle="1" w:styleId="CarCar7">
    <w:name w:val="Car Car7"/>
    <w:rsid w:val="004A17C6"/>
    <w:rPr>
      <w:rFonts w:eastAsia="MS Mincho"/>
      <w:lang w:val="en-GB" w:eastAsia="en-US" w:bidi="ar-SA"/>
    </w:rPr>
  </w:style>
  <w:style w:type="character" w:customStyle="1" w:styleId="CarCar6">
    <w:name w:val="Car Car6"/>
    <w:rsid w:val="004A17C6"/>
    <w:rPr>
      <w:rFonts w:ascii="Courier New" w:hAnsi="Courier New"/>
      <w:lang w:val="nb-NO" w:eastAsia="ja-JP" w:bidi="ar-SA"/>
    </w:rPr>
  </w:style>
  <w:style w:type="character" w:customStyle="1" w:styleId="CarCar2">
    <w:name w:val="Car Car2"/>
    <w:rsid w:val="004A17C6"/>
    <w:rPr>
      <w:rFonts w:eastAsia="MS Mincho"/>
      <w:lang w:val="en-GB" w:eastAsia="ja-JP" w:bidi="ar-SA"/>
    </w:rPr>
  </w:style>
  <w:style w:type="character" w:customStyle="1" w:styleId="CarCar9">
    <w:name w:val="Car Car9"/>
    <w:rsid w:val="004A17C6"/>
    <w:rPr>
      <w:rFonts w:ascii="Arial" w:hAnsi="Arial"/>
      <w:lang w:val="en-GB" w:eastAsia="ja-JP" w:bidi="ar-SA"/>
    </w:rPr>
  </w:style>
  <w:style w:type="character" w:customStyle="1" w:styleId="8">
    <w:name w:val="(文字) (文字)8"/>
    <w:rsid w:val="004A17C6"/>
    <w:rPr>
      <w:rFonts w:ascii="Arial" w:eastAsia="MS Mincho" w:hAnsi="Arial"/>
      <w:lang w:val="en-GB" w:eastAsia="ar-SA" w:bidi="ar-SA"/>
    </w:rPr>
  </w:style>
  <w:style w:type="character" w:customStyle="1" w:styleId="7">
    <w:name w:val="(文字) (文字)7"/>
    <w:rsid w:val="004A17C6"/>
    <w:rPr>
      <w:rFonts w:ascii="Arial" w:eastAsia="MS Mincho" w:hAnsi="Arial"/>
      <w:sz w:val="36"/>
      <w:lang w:val="en-GB" w:eastAsia="ar-SA" w:bidi="ar-SA"/>
    </w:rPr>
  </w:style>
  <w:style w:type="character" w:customStyle="1" w:styleId="60">
    <w:name w:val="(文字) (文字)6"/>
    <w:rsid w:val="004A17C6"/>
    <w:rPr>
      <w:rFonts w:eastAsia="MS Mincho"/>
      <w:lang w:val="en-GB" w:eastAsia="ar-SA" w:bidi="ar-SA"/>
    </w:rPr>
  </w:style>
  <w:style w:type="character" w:customStyle="1" w:styleId="5">
    <w:name w:val="(文字) (文字)5"/>
    <w:rsid w:val="004A17C6"/>
    <w:rPr>
      <w:rFonts w:ascii="Courier New" w:eastAsia="MS Mincho" w:hAnsi="Courier New"/>
      <w:lang w:val="nb-NO" w:eastAsia="ar-SA" w:bidi="ar-SA"/>
    </w:rPr>
  </w:style>
  <w:style w:type="character" w:customStyle="1" w:styleId="31">
    <w:name w:val="(文字) (文字)3"/>
    <w:rsid w:val="004A17C6"/>
    <w:rPr>
      <w:rFonts w:eastAsia="MS Mincho"/>
      <w:lang w:val="en-GB" w:eastAsia="ar-SA" w:bidi="ar-SA"/>
    </w:rPr>
  </w:style>
  <w:style w:type="character" w:customStyle="1" w:styleId="18">
    <w:name w:val="(文字) (文字)1"/>
    <w:rsid w:val="004A17C6"/>
    <w:rPr>
      <w:rFonts w:eastAsia="MS Mincho"/>
      <w:lang w:val="en-GB" w:eastAsia="ar-SA" w:bidi="ar-SA"/>
    </w:rPr>
  </w:style>
  <w:style w:type="paragraph" w:customStyle="1" w:styleId="22">
    <w:name w:val="(文字) (文字)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A17C6"/>
    <w:rPr>
      <w:rFonts w:ascii="Arial" w:hAnsi="Arial"/>
      <w:lang w:val="en-GB" w:eastAsia="en-US"/>
    </w:rPr>
  </w:style>
  <w:style w:type="paragraph" w:customStyle="1" w:styleId="1Char0">
    <w:name w:val="(文字) (文字)1 Char (文字) (文字)"/>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A17C6"/>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4A17C6"/>
    <w:rPr>
      <w:rFonts w:ascii="Times New Roman" w:eastAsia="Batang" w:hAnsi="Times New Roman"/>
      <w:lang w:val="en-GB" w:eastAsia="en-US"/>
    </w:rPr>
  </w:style>
  <w:style w:type="character" w:customStyle="1" w:styleId="Char7">
    <w:name w:val="批注文字 Char"/>
    <w:uiPriority w:val="99"/>
    <w:qFormat/>
    <w:rsid w:val="004A17C6"/>
    <w:rPr>
      <w:lang w:val="en-GB" w:eastAsia="x-none"/>
    </w:rPr>
  </w:style>
  <w:style w:type="character" w:customStyle="1" w:styleId="Char11">
    <w:name w:val="批注主题 Char1"/>
    <w:uiPriority w:val="99"/>
    <w:rsid w:val="004A17C6"/>
    <w:rPr>
      <w:b/>
      <w:bCs/>
      <w:lang w:val="en-GB" w:eastAsia="x-none"/>
    </w:rPr>
  </w:style>
  <w:style w:type="character" w:customStyle="1" w:styleId="Titre32">
    <w:name w:val="Titre 32"/>
    <w:rsid w:val="004A17C6"/>
    <w:rPr>
      <w:rFonts w:ascii="Arial" w:hAnsi="Arial"/>
      <w:sz w:val="28"/>
      <w:szCs w:val="28"/>
      <w:lang w:val="en-GB" w:eastAsia="en-GB"/>
    </w:rPr>
  </w:style>
  <w:style w:type="character" w:customStyle="1" w:styleId="Titre31">
    <w:name w:val="Titre 31"/>
    <w:rsid w:val="004A17C6"/>
    <w:rPr>
      <w:rFonts w:ascii="Arial" w:hAnsi="Arial"/>
      <w:sz w:val="28"/>
      <w:szCs w:val="28"/>
      <w:lang w:val="en-GB" w:eastAsia="en-GB"/>
    </w:rPr>
  </w:style>
  <w:style w:type="character" w:customStyle="1" w:styleId="trans">
    <w:name w:val="trans"/>
    <w:rsid w:val="004A17C6"/>
  </w:style>
  <w:style w:type="character" w:customStyle="1" w:styleId="Char12">
    <w:name w:val="批注文字 Char1"/>
    <w:rsid w:val="004A17C6"/>
    <w:rPr>
      <w:rFonts w:ascii="Times New Roman" w:hAnsi="Times New Roman"/>
      <w:lang w:val="en-GB" w:eastAsia="en-US"/>
    </w:rPr>
  </w:style>
  <w:style w:type="character" w:customStyle="1" w:styleId="h48">
    <w:name w:val="h48"/>
    <w:rsid w:val="004A17C6"/>
    <w:rPr>
      <w:rFonts w:ascii="Arial" w:hAnsi="Arial" w:cs="Arial" w:hint="default"/>
      <w:sz w:val="24"/>
      <w:lang w:val="en-GB"/>
    </w:rPr>
  </w:style>
  <w:style w:type="character" w:customStyle="1" w:styleId="h510">
    <w:name w:val="h51"/>
    <w:rsid w:val="004A17C6"/>
    <w:rPr>
      <w:rFonts w:ascii="Arial" w:eastAsia="SimSun" w:hAnsi="Arial" w:cs="Arial" w:hint="default"/>
      <w:sz w:val="22"/>
      <w:lang w:val="en-GB" w:eastAsia="en-US" w:bidi="ar-SA"/>
    </w:rPr>
  </w:style>
  <w:style w:type="character" w:customStyle="1" w:styleId="Head2A1">
    <w:name w:val="Head2A1"/>
    <w:rsid w:val="004A17C6"/>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A17C6"/>
    <w:rPr>
      <w:lang w:val="en-GB" w:eastAsia="en-US" w:bidi="ar-SA"/>
    </w:rPr>
  </w:style>
  <w:style w:type="character" w:customStyle="1" w:styleId="ListChar1">
    <w:name w:val="List Char1"/>
    <w:rsid w:val="004A17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A17C6"/>
    <w:rPr>
      <w:b/>
      <w:lang w:val="en-GB"/>
    </w:rPr>
  </w:style>
  <w:style w:type="character" w:customStyle="1" w:styleId="a9">
    <w:name w:val="標準太字"/>
    <w:autoRedefine/>
    <w:rsid w:val="004A17C6"/>
    <w:rPr>
      <w:b/>
    </w:rPr>
  </w:style>
  <w:style w:type="character" w:styleId="HTMLCode">
    <w:name w:val="HTML Code"/>
    <w:rsid w:val="004A17C6"/>
    <w:rPr>
      <w:rFonts w:ascii="Arial Unicode MS" w:eastAsia="Arial Unicode MS" w:hAnsi="Arial Unicode MS" w:cs="Arial Unicode MS"/>
      <w:sz w:val="20"/>
      <w:szCs w:val="20"/>
    </w:rPr>
  </w:style>
  <w:style w:type="character" w:customStyle="1" w:styleId="PTK">
    <w:name w:val="PTK"/>
    <w:semiHidden/>
    <w:rsid w:val="004A17C6"/>
    <w:rPr>
      <w:rFonts w:ascii="Arial" w:hAnsi="Arial" w:cs="Arial"/>
      <w:color w:val="000080"/>
      <w:sz w:val="20"/>
      <w:szCs w:val="20"/>
    </w:rPr>
  </w:style>
  <w:style w:type="character" w:customStyle="1" w:styleId="MTEquationSection">
    <w:name w:val="MTEquationSection"/>
    <w:rsid w:val="004A17C6"/>
    <w:rPr>
      <w:noProof w:val="0"/>
      <w:vanish w:val="0"/>
      <w:color w:val="FF0000"/>
      <w:lang w:eastAsia="en-US"/>
    </w:rPr>
  </w:style>
  <w:style w:type="paragraph" w:styleId="TOCHeading">
    <w:name w:val="TOC Heading"/>
    <w:basedOn w:val="Heading1"/>
    <w:next w:val="Normal"/>
    <w:uiPriority w:val="39"/>
    <w:unhideWhenUsed/>
    <w:qFormat/>
    <w:rsid w:val="004A17C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4A17C6"/>
    <w:rPr>
      <w:color w:val="808080"/>
    </w:rPr>
  </w:style>
  <w:style w:type="character" w:customStyle="1" w:styleId="CharChar31">
    <w:name w:val="Char Char31"/>
    <w:rsid w:val="004A17C6"/>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4A17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4A17C6"/>
    <w:rPr>
      <w:rFonts w:ascii="Calibri Light" w:eastAsia="SimSun" w:hAnsi="Calibri Light"/>
      <w:b/>
      <w:bCs/>
      <w:kern w:val="28"/>
      <w:sz w:val="32"/>
      <w:szCs w:val="32"/>
      <w:lang w:val="en-GB" w:eastAsia="ko-KR"/>
    </w:rPr>
  </w:style>
  <w:style w:type="character" w:customStyle="1" w:styleId="CharChar12">
    <w:name w:val="Char Char12"/>
    <w:rsid w:val="004A17C6"/>
    <w:rPr>
      <w:lang w:val="en-GB" w:eastAsia="ja-JP"/>
    </w:rPr>
  </w:style>
  <w:style w:type="character" w:customStyle="1" w:styleId="CharChar41">
    <w:name w:val="Char Char41"/>
    <w:rsid w:val="004A17C6"/>
    <w:rPr>
      <w:rFonts w:ascii="Times-Roman" w:hAnsi="Times-Roman"/>
      <w:lang w:val="nb-NO" w:eastAsia="ja-JP"/>
    </w:rPr>
  </w:style>
  <w:style w:type="character" w:customStyle="1" w:styleId="CharChar71">
    <w:name w:val="Char Char71"/>
    <w:rsid w:val="004A17C6"/>
    <w:rPr>
      <w:rFonts w:ascii="SimHei" w:eastAsia="SimHei"/>
      <w:shd w:val="clear" w:color="auto" w:fill="000080"/>
      <w:lang w:val="en-GB" w:eastAsia="en-US"/>
    </w:rPr>
  </w:style>
  <w:style w:type="character" w:customStyle="1" w:styleId="CharChar101">
    <w:name w:val="Char Char101"/>
    <w:semiHidden/>
    <w:rsid w:val="004A17C6"/>
    <w:rPr>
      <w:rFonts w:ascii="Times New Roman" w:hAnsi="Times New Roman"/>
      <w:lang w:val="en-GB" w:eastAsia="en-US"/>
    </w:rPr>
  </w:style>
  <w:style w:type="character" w:customStyle="1" w:styleId="CharChar91">
    <w:name w:val="Char Char91"/>
    <w:rsid w:val="004A17C6"/>
    <w:rPr>
      <w:rFonts w:ascii="SimHei" w:eastAsia="SimHei"/>
      <w:sz w:val="16"/>
      <w:lang w:val="en-GB" w:eastAsia="en-US"/>
    </w:rPr>
  </w:style>
  <w:style w:type="character" w:customStyle="1" w:styleId="CharChar81">
    <w:name w:val="Char Char81"/>
    <w:semiHidden/>
    <w:rsid w:val="004A17C6"/>
    <w:rPr>
      <w:rFonts w:ascii="Times New Roman" w:hAnsi="Times New Roman"/>
      <w:b/>
      <w:lang w:val="en-GB" w:eastAsia="en-US"/>
    </w:rPr>
  </w:style>
  <w:style w:type="paragraph" w:styleId="TableofFigures">
    <w:name w:val="table of figures"/>
    <w:basedOn w:val="Normal"/>
    <w:next w:val="Normal"/>
    <w:uiPriority w:val="99"/>
    <w:rsid w:val="004A17C6"/>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A17C6"/>
    <w:rPr>
      <w:rFonts w:ascii="Times New Roman" w:hAnsi="Times New Roman"/>
      <w:lang w:val="en-GB" w:eastAsia="x-none"/>
    </w:rPr>
  </w:style>
  <w:style w:type="character" w:customStyle="1" w:styleId="CharChar131">
    <w:name w:val="Char Char131"/>
    <w:semiHidden/>
    <w:rsid w:val="004A17C6"/>
    <w:rPr>
      <w:rFonts w:ascii="Malgun Gothic" w:eastAsia="Malgun Gothic" w:hAnsi="Malgun Gothic"/>
      <w:lang w:val="en-GB" w:eastAsia="en-US"/>
    </w:rPr>
  </w:style>
  <w:style w:type="character" w:customStyle="1" w:styleId="CharChar61">
    <w:name w:val="Char Char61"/>
    <w:rsid w:val="004A17C6"/>
    <w:rPr>
      <w:rFonts w:ascii="Arial" w:eastAsia="Malgun Gothic" w:hAnsi="Arial"/>
      <w:sz w:val="32"/>
      <w:lang w:val="en-GB" w:eastAsia="en-US"/>
    </w:rPr>
  </w:style>
  <w:style w:type="character" w:customStyle="1" w:styleId="CharChar51">
    <w:name w:val="Char Char51"/>
    <w:rsid w:val="004A17C6"/>
    <w:rPr>
      <w:rFonts w:ascii="Arial" w:eastAsia="Malgun Gothic" w:hAnsi="Arial"/>
      <w:sz w:val="28"/>
      <w:lang w:val="en-GB" w:eastAsia="en-US"/>
    </w:rPr>
  </w:style>
  <w:style w:type="character" w:customStyle="1" w:styleId="CharChar161">
    <w:name w:val="Char Char161"/>
    <w:rsid w:val="004A17C6"/>
    <w:rPr>
      <w:rFonts w:ascii="Arial" w:eastAsia="Malgun Gothic" w:hAnsi="Arial"/>
      <w:lang w:val="en-GB" w:eastAsia="en-US"/>
    </w:rPr>
  </w:style>
  <w:style w:type="character" w:customStyle="1" w:styleId="CharChar141">
    <w:name w:val="Char Char141"/>
    <w:rsid w:val="004A17C6"/>
    <w:rPr>
      <w:rFonts w:ascii="Arial" w:eastAsia="Malgun Gothic" w:hAnsi="Arial"/>
      <w:sz w:val="36"/>
      <w:lang w:val="en-GB" w:eastAsia="en-US"/>
    </w:rPr>
  </w:style>
  <w:style w:type="character" w:customStyle="1" w:styleId="CharChar111">
    <w:name w:val="Char Char111"/>
    <w:rsid w:val="004A17C6"/>
    <w:rPr>
      <w:rFonts w:ascii="SimHei" w:eastAsia="Malgun Gothic" w:hAnsi="SimHei"/>
      <w:lang w:val="en-GB" w:eastAsia="en-US"/>
    </w:rPr>
  </w:style>
  <w:style w:type="character" w:customStyle="1" w:styleId="CharChar210">
    <w:name w:val="Char Char210"/>
    <w:rsid w:val="004A17C6"/>
    <w:rPr>
      <w:rFonts w:ascii="Arial" w:hAnsi="Arial"/>
      <w:sz w:val="28"/>
      <w:lang w:val="en-GB" w:eastAsia="en-US"/>
    </w:rPr>
  </w:style>
  <w:style w:type="character" w:customStyle="1" w:styleId="CharChar151">
    <w:name w:val="Char Char151"/>
    <w:rsid w:val="004A17C6"/>
    <w:rPr>
      <w:rFonts w:ascii="Arial" w:hAnsi="Arial"/>
      <w:sz w:val="36"/>
      <w:lang w:val="en-GB" w:eastAsia="x-none"/>
    </w:rPr>
  </w:style>
  <w:style w:type="character" w:customStyle="1" w:styleId="CharChar251">
    <w:name w:val="Char Char251"/>
    <w:rsid w:val="004A17C6"/>
    <w:rPr>
      <w:rFonts w:ascii="Arial" w:hAnsi="Arial"/>
      <w:lang w:val="en-GB" w:eastAsia="en-US"/>
    </w:rPr>
  </w:style>
  <w:style w:type="character" w:customStyle="1" w:styleId="CharChar241">
    <w:name w:val="Char Char241"/>
    <w:rsid w:val="004A17C6"/>
    <w:rPr>
      <w:rFonts w:ascii="Arial" w:hAnsi="Arial"/>
      <w:sz w:val="36"/>
      <w:lang w:val="en-GB" w:eastAsia="en-US"/>
    </w:rPr>
  </w:style>
  <w:style w:type="character" w:customStyle="1" w:styleId="CharChar301">
    <w:name w:val="Char Char301"/>
    <w:rsid w:val="004A17C6"/>
    <w:rPr>
      <w:rFonts w:ascii="Arial" w:hAnsi="Arial"/>
      <w:lang w:val="en-GB" w:eastAsia="en-US"/>
    </w:rPr>
  </w:style>
  <w:style w:type="character" w:customStyle="1" w:styleId="CharChar291">
    <w:name w:val="Char Char291"/>
    <w:rsid w:val="004A17C6"/>
    <w:rPr>
      <w:rFonts w:ascii="Arial" w:hAnsi="Arial"/>
      <w:sz w:val="36"/>
      <w:lang w:val="en-GB" w:eastAsia="en-US"/>
    </w:rPr>
  </w:style>
  <w:style w:type="character" w:customStyle="1" w:styleId="CharChar281">
    <w:name w:val="Char Char281"/>
    <w:rsid w:val="004A17C6"/>
    <w:rPr>
      <w:rFonts w:ascii="Arial" w:hAnsi="Arial"/>
      <w:sz w:val="36"/>
      <w:lang w:val="en-GB" w:eastAsia="en-US"/>
    </w:rPr>
  </w:style>
  <w:style w:type="character" w:customStyle="1" w:styleId="CharChar271">
    <w:name w:val="Char Char271"/>
    <w:rsid w:val="004A17C6"/>
    <w:rPr>
      <w:rFonts w:ascii="Arial" w:hAnsi="Arial"/>
      <w:b/>
      <w:i/>
      <w:noProof/>
      <w:sz w:val="18"/>
      <w:lang w:val="en-GB" w:eastAsia="en-US"/>
    </w:rPr>
  </w:style>
  <w:style w:type="character" w:customStyle="1" w:styleId="CharChar261">
    <w:name w:val="Char Char261"/>
    <w:rsid w:val="004A17C6"/>
    <w:rPr>
      <w:rFonts w:ascii="Arial" w:hAnsi="Arial"/>
      <w:lang w:val="en-GB" w:eastAsia="x-none"/>
    </w:rPr>
  </w:style>
  <w:style w:type="character" w:customStyle="1" w:styleId="CharChar171">
    <w:name w:val="Char Char171"/>
    <w:rsid w:val="004A17C6"/>
    <w:rPr>
      <w:rFonts w:ascii="Arial" w:hAnsi="Arial"/>
      <w:sz w:val="36"/>
      <w:lang w:val="x-none" w:eastAsia="en-US"/>
    </w:rPr>
  </w:style>
  <w:style w:type="character" w:customStyle="1" w:styleId="410">
    <w:name w:val="(文字) (文字)41"/>
    <w:rsid w:val="004A17C6"/>
    <w:rPr>
      <w:rFonts w:eastAsia="Times New Roman"/>
      <w:lang w:val="en-GB" w:eastAsia="ar-SA" w:bidi="ar-SA"/>
    </w:rPr>
  </w:style>
  <w:style w:type="character" w:customStyle="1" w:styleId="CharChar211">
    <w:name w:val="Char Char211"/>
    <w:rsid w:val="004A17C6"/>
    <w:rPr>
      <w:rFonts w:ascii="Times New Roman" w:hAnsi="Times New Roman"/>
      <w:lang w:val="en-GB" w:eastAsia="en-US"/>
    </w:rPr>
  </w:style>
  <w:style w:type="character" w:customStyle="1" w:styleId="CharChar201">
    <w:name w:val="Char Char201"/>
    <w:rsid w:val="004A17C6"/>
    <w:rPr>
      <w:rFonts w:ascii="SimHei" w:eastAsia="SimHei"/>
      <w:sz w:val="16"/>
      <w:lang w:val="en-GB" w:eastAsia="en-US"/>
    </w:rPr>
  </w:style>
  <w:style w:type="character" w:customStyle="1" w:styleId="CharChar221">
    <w:name w:val="Char Char221"/>
    <w:rsid w:val="004A17C6"/>
    <w:rPr>
      <w:rFonts w:ascii="Arial" w:hAnsi="Arial"/>
      <w:b/>
      <w:i/>
      <w:noProof/>
      <w:sz w:val="18"/>
      <w:lang w:val="en-GB"/>
    </w:rPr>
  </w:style>
  <w:style w:type="character" w:customStyle="1" w:styleId="9">
    <w:name w:val="(文字) (文字)9"/>
    <w:rsid w:val="004A17C6"/>
    <w:rPr>
      <w:rFonts w:ascii="Arial" w:hAnsi="Arial"/>
      <w:sz w:val="28"/>
      <w:lang w:val="en-GB" w:eastAsia="ja-JP"/>
    </w:rPr>
  </w:style>
  <w:style w:type="character" w:customStyle="1" w:styleId="CharChar181">
    <w:name w:val="Char Char181"/>
    <w:rsid w:val="004A17C6"/>
    <w:rPr>
      <w:rFonts w:ascii="Arial" w:hAnsi="Arial"/>
      <w:lang w:val="x-none" w:eastAsia="en-US"/>
    </w:rPr>
  </w:style>
  <w:style w:type="character" w:customStyle="1" w:styleId="CarCar41">
    <w:name w:val="Car Car41"/>
    <w:rsid w:val="004A17C6"/>
    <w:rPr>
      <w:rFonts w:ascii="Arial" w:hAnsi="Arial"/>
      <w:lang w:val="en-GB" w:eastAsia="en-US"/>
    </w:rPr>
  </w:style>
  <w:style w:type="character" w:customStyle="1" w:styleId="CarCar81">
    <w:name w:val="Car Car81"/>
    <w:rsid w:val="004A17C6"/>
    <w:rPr>
      <w:rFonts w:ascii="Arial" w:hAnsi="Arial"/>
      <w:sz w:val="36"/>
      <w:lang w:val="en-GB" w:eastAsia="en-US"/>
    </w:rPr>
  </w:style>
  <w:style w:type="character" w:customStyle="1" w:styleId="CarCar31">
    <w:name w:val="Car Car31"/>
    <w:rsid w:val="004A17C6"/>
    <w:rPr>
      <w:rFonts w:ascii="Arial" w:hAnsi="Arial"/>
      <w:sz w:val="36"/>
      <w:lang w:val="en-GB" w:eastAsia="en-US"/>
    </w:rPr>
  </w:style>
  <w:style w:type="character" w:customStyle="1" w:styleId="CarCar71">
    <w:name w:val="Car Car71"/>
    <w:rsid w:val="004A17C6"/>
    <w:rPr>
      <w:rFonts w:eastAsia="Times New Roman"/>
      <w:lang w:val="en-GB" w:eastAsia="en-US"/>
    </w:rPr>
  </w:style>
  <w:style w:type="character" w:customStyle="1" w:styleId="CarCar61">
    <w:name w:val="Car Car61"/>
    <w:rsid w:val="004A17C6"/>
    <w:rPr>
      <w:rFonts w:ascii="Times-Roman" w:hAnsi="Times-Roman"/>
      <w:lang w:val="nb-NO" w:eastAsia="ja-JP"/>
    </w:rPr>
  </w:style>
  <w:style w:type="character" w:customStyle="1" w:styleId="CarCar21">
    <w:name w:val="Car Car21"/>
    <w:rsid w:val="004A17C6"/>
    <w:rPr>
      <w:rFonts w:eastAsia="Times New Roman"/>
      <w:lang w:val="en-GB" w:eastAsia="ja-JP"/>
    </w:rPr>
  </w:style>
  <w:style w:type="character" w:customStyle="1" w:styleId="CarCar91">
    <w:name w:val="Car Car91"/>
    <w:rsid w:val="004A17C6"/>
    <w:rPr>
      <w:rFonts w:ascii="Arial" w:hAnsi="Arial"/>
      <w:lang w:val="en-GB" w:eastAsia="ja-JP"/>
    </w:rPr>
  </w:style>
  <w:style w:type="character" w:customStyle="1" w:styleId="CarCar101">
    <w:name w:val="Car Car101"/>
    <w:rsid w:val="004A17C6"/>
    <w:rPr>
      <w:rFonts w:ascii="Arial" w:hAnsi="Arial"/>
      <w:lang w:val="en-GB" w:eastAsia="ja-JP"/>
    </w:rPr>
  </w:style>
  <w:style w:type="character" w:customStyle="1" w:styleId="81">
    <w:name w:val="(文字) (文字)81"/>
    <w:rsid w:val="004A17C6"/>
    <w:rPr>
      <w:rFonts w:ascii="Arial" w:hAnsi="Arial"/>
      <w:lang w:val="en-GB" w:eastAsia="ar-SA" w:bidi="ar-SA"/>
    </w:rPr>
  </w:style>
  <w:style w:type="character" w:customStyle="1" w:styleId="71">
    <w:name w:val="(文字) (文字)71"/>
    <w:rsid w:val="004A17C6"/>
    <w:rPr>
      <w:rFonts w:ascii="Arial" w:hAnsi="Arial"/>
      <w:sz w:val="36"/>
      <w:lang w:val="en-GB" w:eastAsia="ar-SA" w:bidi="ar-SA"/>
    </w:rPr>
  </w:style>
  <w:style w:type="character" w:customStyle="1" w:styleId="61">
    <w:name w:val="(文字) (文字)61"/>
    <w:rsid w:val="004A17C6"/>
    <w:rPr>
      <w:rFonts w:eastAsia="Times New Roman"/>
      <w:lang w:val="en-GB" w:eastAsia="ar-SA" w:bidi="ar-SA"/>
    </w:rPr>
  </w:style>
  <w:style w:type="character" w:customStyle="1" w:styleId="51">
    <w:name w:val="(文字) (文字)51"/>
    <w:rsid w:val="004A17C6"/>
    <w:rPr>
      <w:rFonts w:ascii="Times-Roman" w:hAnsi="Times-Roman"/>
      <w:lang w:val="nb-NO" w:eastAsia="ar-SA" w:bidi="ar-SA"/>
    </w:rPr>
  </w:style>
  <w:style w:type="character" w:customStyle="1" w:styleId="310">
    <w:name w:val="(文字) (文字)31"/>
    <w:rsid w:val="004A17C6"/>
    <w:rPr>
      <w:rFonts w:eastAsia="Times New Roman"/>
      <w:lang w:val="en-GB" w:eastAsia="ar-SA" w:bidi="ar-SA"/>
    </w:rPr>
  </w:style>
  <w:style w:type="character" w:customStyle="1" w:styleId="110">
    <w:name w:val="(文字) (文字)11"/>
    <w:rsid w:val="004A17C6"/>
    <w:rPr>
      <w:rFonts w:eastAsia="Times New Roman"/>
      <w:lang w:val="en-GB" w:eastAsia="ar-SA" w:bidi="ar-SA"/>
    </w:rPr>
  </w:style>
  <w:style w:type="character" w:customStyle="1" w:styleId="CharChar231">
    <w:name w:val="Char Char231"/>
    <w:rsid w:val="004A17C6"/>
    <w:rPr>
      <w:rFonts w:ascii="Arial" w:hAnsi="Arial"/>
      <w:lang w:val="en-GB" w:eastAsia="en-US"/>
    </w:rPr>
  </w:style>
  <w:style w:type="character" w:customStyle="1" w:styleId="Titre33">
    <w:name w:val="Titre 33"/>
    <w:rsid w:val="004A17C6"/>
    <w:rPr>
      <w:rFonts w:ascii="Arial" w:hAnsi="Arial"/>
      <w:sz w:val="28"/>
      <w:lang w:val="en-GB" w:eastAsia="en-GB"/>
    </w:rPr>
  </w:style>
  <w:style w:type="character" w:customStyle="1" w:styleId="ZchnZchn51">
    <w:name w:val="Zchn Zchn51"/>
    <w:rsid w:val="004A17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A17C6"/>
    <w:rPr>
      <w:rFonts w:ascii="Times New Roman" w:eastAsia="Times New Roman" w:hAnsi="Times New Roman" w:cs="Times New Roman"/>
      <w:b/>
      <w:sz w:val="20"/>
      <w:szCs w:val="20"/>
      <w:lang w:val="en-GB" w:eastAsia="x-none"/>
    </w:rPr>
  </w:style>
  <w:style w:type="table" w:styleId="TableGrid1">
    <w:name w:val="Table Grid 1"/>
    <w:basedOn w:val="TableNormal"/>
    <w:rsid w:val="004A17C6"/>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A17C6"/>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A17C6"/>
    <w:rPr>
      <w:color w:val="808080"/>
      <w:shd w:val="clear" w:color="auto" w:fill="E6E6E6"/>
    </w:rPr>
  </w:style>
  <w:style w:type="character" w:styleId="SubtleReference">
    <w:name w:val="Subtle Reference"/>
    <w:uiPriority w:val="31"/>
    <w:qFormat/>
    <w:rsid w:val="004A17C6"/>
    <w:rPr>
      <w:smallCaps/>
      <w:color w:val="5A5A5A"/>
    </w:rPr>
  </w:style>
  <w:style w:type="character" w:customStyle="1" w:styleId="salin1c">
    <w:name w:val="salin1c"/>
    <w:semiHidden/>
    <w:rsid w:val="004A17C6"/>
    <w:rPr>
      <w:rFonts w:ascii="Arial" w:hAnsi="Arial" w:cs="Arial"/>
      <w:color w:val="auto"/>
      <w:sz w:val="20"/>
      <w:szCs w:val="20"/>
    </w:rPr>
  </w:style>
  <w:style w:type="character" w:customStyle="1" w:styleId="TF1">
    <w:name w:val="TF字符"/>
    <w:aliases w:val="left字符"/>
    <w:rsid w:val="004A17C6"/>
    <w:rPr>
      <w:rFonts w:ascii="Arial" w:hAnsi="Arial"/>
      <w:b/>
      <w:lang w:val="en-GB" w:eastAsia="en-US"/>
    </w:rPr>
  </w:style>
  <w:style w:type="paragraph" w:customStyle="1" w:styleId="aa">
    <w:name w:val="修订"/>
    <w:hidden/>
    <w:semiHidden/>
    <w:rsid w:val="004A17C6"/>
    <w:rPr>
      <w:rFonts w:ascii="Times New Roman" w:eastAsia="Batang" w:hAnsi="Times New Roman"/>
      <w:lang w:val="en-GB" w:eastAsia="en-US"/>
    </w:rPr>
  </w:style>
  <w:style w:type="paragraph" w:customStyle="1" w:styleId="-31">
    <w:name w:val="深色列表 - 着色 31"/>
    <w:hidden/>
    <w:uiPriority w:val="99"/>
    <w:semiHidden/>
    <w:rsid w:val="004A17C6"/>
    <w:rPr>
      <w:rFonts w:ascii="Times New Roman" w:eastAsia="MS Mincho" w:hAnsi="Times New Roman"/>
      <w:lang w:val="en-GB" w:eastAsia="en-US"/>
    </w:rPr>
  </w:style>
  <w:style w:type="character" w:customStyle="1" w:styleId="1-11">
    <w:name w:val="网格表 1 浅色 - 着色 11"/>
    <w:uiPriority w:val="31"/>
    <w:qFormat/>
    <w:rsid w:val="004A17C6"/>
    <w:rPr>
      <w:smallCaps/>
      <w:color w:val="5A5A5A"/>
    </w:rPr>
  </w:style>
  <w:style w:type="character" w:customStyle="1" w:styleId="textbodybold1">
    <w:name w:val="textbodybold1"/>
    <w:rsid w:val="004A17C6"/>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A17C6"/>
    <w:rPr>
      <w:rFonts w:ascii="Cambria" w:eastAsia="Times New Roman" w:hAnsi="Cambria" w:cs="Times New Roman"/>
      <w:b/>
      <w:bCs/>
      <w:kern w:val="28"/>
      <w:sz w:val="32"/>
      <w:szCs w:val="32"/>
      <w:lang w:val="en-GB"/>
    </w:rPr>
  </w:style>
  <w:style w:type="table" w:styleId="TableClassic2">
    <w:name w:val="Table Classic 2"/>
    <w:basedOn w:val="TableNormal"/>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A17C6"/>
    <w:rPr>
      <w:rFonts w:ascii="Times New Roman" w:eastAsia="SimSun" w:hAnsi="Times New Roman"/>
      <w:lang w:val="en-GB" w:eastAsia="en-US"/>
    </w:rPr>
  </w:style>
  <w:style w:type="character" w:customStyle="1" w:styleId="-21">
    <w:name w:val="浅色网格 - 着色 21"/>
    <w:uiPriority w:val="99"/>
    <w:unhideWhenUsed/>
    <w:rsid w:val="004A17C6"/>
    <w:rPr>
      <w:color w:val="808080"/>
    </w:rPr>
  </w:style>
  <w:style w:type="character" w:customStyle="1" w:styleId="nowrap1">
    <w:name w:val="nowrap1"/>
    <w:rsid w:val="004A17C6"/>
  </w:style>
  <w:style w:type="character" w:customStyle="1" w:styleId="shorttext">
    <w:name w:val="short_text"/>
    <w:rsid w:val="004A17C6"/>
  </w:style>
  <w:style w:type="character" w:customStyle="1" w:styleId="UnresolvedMention1">
    <w:name w:val="Unresolved Mention1"/>
    <w:uiPriority w:val="99"/>
    <w:semiHidden/>
    <w:unhideWhenUsed/>
    <w:rsid w:val="004A17C6"/>
    <w:rPr>
      <w:color w:val="808080"/>
      <w:shd w:val="clear" w:color="auto" w:fill="E6E6E6"/>
    </w:rPr>
  </w:style>
  <w:style w:type="character" w:customStyle="1" w:styleId="Char13">
    <w:name w:val="页脚 Char1"/>
    <w:rsid w:val="004A17C6"/>
    <w:rPr>
      <w:sz w:val="18"/>
      <w:szCs w:val="18"/>
      <w:lang w:val="en-GB" w:eastAsia="en-US"/>
    </w:rPr>
  </w:style>
  <w:style w:type="character" w:customStyle="1" w:styleId="-11">
    <w:name w:val="浅色网格 - 着色 11"/>
    <w:uiPriority w:val="99"/>
    <w:rsid w:val="004A17C6"/>
    <w:rPr>
      <w:color w:val="808080"/>
    </w:rPr>
  </w:style>
  <w:style w:type="character" w:customStyle="1" w:styleId="UnresolvedMention2">
    <w:name w:val="Unresolved Mention2"/>
    <w:uiPriority w:val="99"/>
    <w:semiHidden/>
    <w:rsid w:val="004A17C6"/>
    <w:rPr>
      <w:color w:val="808080"/>
      <w:shd w:val="clear" w:color="auto" w:fill="E6E6E6"/>
    </w:rPr>
  </w:style>
  <w:style w:type="paragraph" w:customStyle="1" w:styleId="-110">
    <w:name w:val="彩色底纹 - 着色 11"/>
    <w:hidden/>
    <w:uiPriority w:val="99"/>
    <w:semiHidden/>
    <w:rsid w:val="004A17C6"/>
    <w:rPr>
      <w:rFonts w:ascii="Times New Roman" w:eastAsia="SimSun" w:hAnsi="Times New Roman"/>
      <w:lang w:val="en-GB" w:eastAsia="en-US"/>
    </w:rPr>
  </w:style>
  <w:style w:type="character" w:customStyle="1" w:styleId="UnresolvedMention3">
    <w:name w:val="Unresolved Mention3"/>
    <w:uiPriority w:val="99"/>
    <w:semiHidden/>
    <w:unhideWhenUsed/>
    <w:rsid w:val="004A17C6"/>
    <w:rPr>
      <w:color w:val="808080"/>
      <w:shd w:val="clear" w:color="auto" w:fill="E6E6E6"/>
    </w:rPr>
  </w:style>
  <w:style w:type="character" w:customStyle="1" w:styleId="ab">
    <w:name w:val="未处理的提及"/>
    <w:uiPriority w:val="52"/>
    <w:rsid w:val="004A17C6"/>
    <w:rPr>
      <w:color w:val="808080"/>
      <w:shd w:val="clear" w:color="auto" w:fill="E6E6E6"/>
    </w:rPr>
  </w:style>
  <w:style w:type="character" w:customStyle="1" w:styleId="Char14">
    <w:name w:val="标题 Char1"/>
    <w:rsid w:val="004A17C6"/>
    <w:rPr>
      <w:rFonts w:ascii="Cambria" w:hAnsi="Cambria" w:cs="Times New Roman"/>
      <w:b/>
      <w:bCs/>
      <w:sz w:val="32"/>
      <w:szCs w:val="32"/>
      <w:lang w:val="en-GB" w:eastAsia="en-US"/>
    </w:rPr>
  </w:style>
  <w:style w:type="character" w:customStyle="1" w:styleId="NoSpacingChar">
    <w:name w:val="No Spacing Char"/>
    <w:link w:val="NoSpacing"/>
    <w:uiPriority w:val="1"/>
    <w:locked/>
    <w:rsid w:val="004A17C6"/>
    <w:rPr>
      <w:rFonts w:ascii="Arial" w:eastAsia="PMingLiU" w:hAnsi="Arial" w:cs="Arial"/>
    </w:rPr>
  </w:style>
  <w:style w:type="paragraph" w:styleId="NoSpacing">
    <w:name w:val="No Spacing"/>
    <w:basedOn w:val="Normal"/>
    <w:link w:val="NoSpacingChar"/>
    <w:uiPriority w:val="1"/>
    <w:qFormat/>
    <w:rsid w:val="004A17C6"/>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A17C6"/>
    <w:pPr>
      <w:jc w:val="both"/>
    </w:pPr>
    <w:rPr>
      <w:rFonts w:ascii="Arial" w:eastAsia="PMingLiU" w:hAnsi="Arial"/>
      <w:i/>
      <w:iCs/>
      <w:color w:val="000000"/>
    </w:rPr>
  </w:style>
  <w:style w:type="character" w:customStyle="1" w:styleId="QuoteChar">
    <w:name w:val="Quote Char"/>
    <w:basedOn w:val="DefaultParagraphFont"/>
    <w:link w:val="Quote"/>
    <w:uiPriority w:val="29"/>
    <w:rsid w:val="004A17C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A17C6"/>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A17C6"/>
    <w:rPr>
      <w:rFonts w:ascii="Arial" w:eastAsia="PMingLiU" w:hAnsi="Arial"/>
      <w:b/>
      <w:bCs/>
      <w:i/>
      <w:iCs/>
      <w:color w:val="4F81BD"/>
      <w:lang w:val="en-GB" w:eastAsia="en-US"/>
    </w:rPr>
  </w:style>
  <w:style w:type="character" w:styleId="SubtleEmphasis">
    <w:name w:val="Subtle Emphasis"/>
    <w:uiPriority w:val="19"/>
    <w:qFormat/>
    <w:rsid w:val="004A17C6"/>
    <w:rPr>
      <w:i/>
      <w:iCs/>
      <w:color w:val="808080"/>
    </w:rPr>
  </w:style>
  <w:style w:type="character" w:styleId="IntenseEmphasis">
    <w:name w:val="Intense Emphasis"/>
    <w:uiPriority w:val="21"/>
    <w:qFormat/>
    <w:rsid w:val="004A17C6"/>
    <w:rPr>
      <w:b/>
      <w:bCs/>
      <w:i/>
      <w:iCs/>
      <w:color w:val="4F81BD"/>
    </w:rPr>
  </w:style>
  <w:style w:type="character" w:styleId="IntenseReference">
    <w:name w:val="Intense Reference"/>
    <w:uiPriority w:val="32"/>
    <w:qFormat/>
    <w:rsid w:val="004A17C6"/>
    <w:rPr>
      <w:b/>
      <w:bCs/>
      <w:smallCaps/>
      <w:color w:val="C0504D"/>
      <w:spacing w:val="5"/>
      <w:u w:val="single"/>
    </w:rPr>
  </w:style>
  <w:style w:type="character" w:styleId="BookTitle">
    <w:name w:val="Book Title"/>
    <w:uiPriority w:val="33"/>
    <w:qFormat/>
    <w:rsid w:val="004A17C6"/>
    <w:rPr>
      <w:b/>
      <w:bCs/>
      <w:smallCaps/>
      <w:spacing w:val="5"/>
    </w:rPr>
  </w:style>
  <w:style w:type="character" w:customStyle="1" w:styleId="Char30">
    <w:name w:val="批注主题 Char3"/>
    <w:locked/>
    <w:rsid w:val="004A17C6"/>
    <w:rPr>
      <w:rFonts w:ascii="Times New Roman" w:eastAsia="MS Mincho" w:hAnsi="Times New Roman"/>
      <w:b/>
      <w:bCs/>
      <w:lang w:eastAsia="en-US"/>
    </w:rPr>
  </w:style>
  <w:style w:type="character" w:customStyle="1" w:styleId="Char15">
    <w:name w:val="日期 Char1"/>
    <w:rsid w:val="004A17C6"/>
    <w:rPr>
      <w:rFonts w:ascii="MS Mincho" w:eastAsia="MS Mincho" w:hAnsi="MS Mincho" w:hint="eastAsia"/>
      <w:lang w:val="en-GB"/>
    </w:rPr>
  </w:style>
  <w:style w:type="character" w:customStyle="1" w:styleId="Absatz-Standardschriftart2">
    <w:name w:val="Absatz-Standardschriftart2"/>
    <w:rsid w:val="004A17C6"/>
  </w:style>
  <w:style w:type="character" w:customStyle="1" w:styleId="Absatz-Standardschriftart3">
    <w:name w:val="Absatz-Standardschriftart3"/>
    <w:rsid w:val="004A17C6"/>
  </w:style>
  <w:style w:type="character" w:customStyle="1" w:styleId="8Char1">
    <w:name w:val="标题 8 Char1"/>
    <w:rsid w:val="004A17C6"/>
    <w:rPr>
      <w:rFonts w:ascii="Arial" w:hAnsi="Arial" w:cs="Arial" w:hint="default"/>
      <w:sz w:val="36"/>
      <w:lang w:val="en-GB" w:eastAsia="en-US" w:bidi="ar-SA"/>
    </w:rPr>
  </w:style>
  <w:style w:type="character" w:customStyle="1" w:styleId="Char20">
    <w:name w:val="批注主题 Char2"/>
    <w:rsid w:val="004A17C6"/>
    <w:rPr>
      <w:rFonts w:ascii="SimSun" w:eastAsia="SimSun" w:hAnsi="SimSun" w:hint="eastAsia"/>
      <w:b/>
      <w:bCs/>
      <w:lang w:eastAsia="en-US"/>
    </w:rPr>
  </w:style>
  <w:style w:type="character" w:customStyle="1" w:styleId="Char16">
    <w:name w:val="注释标题 Char1"/>
    <w:rsid w:val="004A17C6"/>
    <w:rPr>
      <w:rFonts w:ascii="MS Mincho" w:eastAsia="MS Mincho" w:hAnsi="MS Mincho" w:hint="eastAsia"/>
      <w:lang w:eastAsia="en-US"/>
    </w:rPr>
  </w:style>
  <w:style w:type="character" w:customStyle="1" w:styleId="9Char1">
    <w:name w:val="标题 9 Char1"/>
    <w:rsid w:val="004A17C6"/>
    <w:rPr>
      <w:rFonts w:ascii="Arial" w:hAnsi="Arial" w:cs="Arial" w:hint="default"/>
      <w:sz w:val="36"/>
      <w:lang w:val="en-GB"/>
    </w:rPr>
  </w:style>
  <w:style w:type="character" w:customStyle="1" w:styleId="Char17">
    <w:name w:val="文档结构图 Char1"/>
    <w:semiHidden/>
    <w:rsid w:val="004A17C6"/>
    <w:rPr>
      <w:rFonts w:ascii="Tahoma" w:hAnsi="Tahoma" w:cs="Tahoma" w:hint="default"/>
      <w:shd w:val="clear" w:color="auto" w:fill="000080"/>
      <w:lang w:val="en-GB"/>
    </w:rPr>
  </w:style>
  <w:style w:type="character" w:customStyle="1" w:styleId="Char18">
    <w:name w:val="纯文本 Char1"/>
    <w:rsid w:val="004A17C6"/>
    <w:rPr>
      <w:rFonts w:ascii="Courier New" w:eastAsia="SimSun" w:hAnsi="Courier New" w:cs="Courier New" w:hint="default"/>
      <w:lang w:val="nb-NO"/>
    </w:rPr>
  </w:style>
  <w:style w:type="character" w:customStyle="1" w:styleId="Char19">
    <w:name w:val="批注框文本 Char1"/>
    <w:uiPriority w:val="99"/>
    <w:rsid w:val="004A17C6"/>
    <w:rPr>
      <w:rFonts w:ascii="Tahoma" w:hAnsi="Tahoma" w:cs="Tahoma" w:hint="default"/>
      <w:sz w:val="16"/>
      <w:szCs w:val="16"/>
      <w:lang w:val="en-GB"/>
    </w:rPr>
  </w:style>
  <w:style w:type="character" w:customStyle="1" w:styleId="Char1a">
    <w:name w:val="尾注文本 Char1"/>
    <w:rsid w:val="004A17C6"/>
    <w:rPr>
      <w:rFonts w:ascii="SimSun" w:eastAsia="SimSun" w:hAnsi="SimSun" w:hint="eastAsia"/>
      <w:lang w:val="en-GB"/>
    </w:rPr>
  </w:style>
  <w:style w:type="character" w:customStyle="1" w:styleId="Char1b">
    <w:name w:val="正文文本缩进 Char1"/>
    <w:rsid w:val="004A17C6"/>
    <w:rPr>
      <w:rFonts w:ascii="Batang" w:eastAsia="Batang" w:hAnsi="Batang" w:hint="eastAsia"/>
      <w:lang w:val="en-GB"/>
    </w:rPr>
  </w:style>
  <w:style w:type="character" w:customStyle="1" w:styleId="2Char1">
    <w:name w:val="正文文本 2 Char1"/>
    <w:rsid w:val="004A17C6"/>
    <w:rPr>
      <w:rFonts w:ascii="CG Times (WN)" w:eastAsia="Malgun Gothic" w:hAnsi="CG Times (WN)" w:hint="default"/>
      <w:i/>
      <w:iCs w:val="0"/>
      <w:lang w:val="en-GB" w:eastAsia="ko-KR"/>
    </w:rPr>
  </w:style>
  <w:style w:type="character" w:customStyle="1" w:styleId="3Char1">
    <w:name w:val="正文文本 3 Char1"/>
    <w:rsid w:val="004A17C6"/>
    <w:rPr>
      <w:rFonts w:ascii="CG Times (WN)" w:eastAsia="Osaka" w:hAnsi="CG Times (WN)" w:hint="default"/>
      <w:color w:val="000000"/>
      <w:lang w:val="en-GB" w:eastAsia="ko-KR"/>
    </w:rPr>
  </w:style>
  <w:style w:type="character" w:customStyle="1" w:styleId="2Char10">
    <w:name w:val="正文文本缩进 2 Char1"/>
    <w:rsid w:val="004A17C6"/>
    <w:rPr>
      <w:rFonts w:ascii="CG Times (WN)" w:eastAsia="MS Mincho" w:hAnsi="CG Times (WN)" w:hint="default"/>
      <w:lang w:val="en-GB"/>
    </w:rPr>
  </w:style>
  <w:style w:type="character" w:customStyle="1" w:styleId="HTMLChar1">
    <w:name w:val="HTML 预设格式 Char1"/>
    <w:rsid w:val="004A17C6"/>
    <w:rPr>
      <w:rFonts w:ascii="Courier New" w:eastAsia="MS Mincho" w:hAnsi="Courier New" w:cs="Courier New" w:hint="default"/>
      <w:lang w:val="en-GB"/>
    </w:rPr>
  </w:style>
  <w:style w:type="character" w:customStyle="1" w:styleId="gt-baf-word-clickable1">
    <w:name w:val="gt-baf-word-clickable1"/>
    <w:rsid w:val="004A17C6"/>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A17C6"/>
    <w:rPr>
      <w:rFonts w:ascii="Arial" w:hAnsi="Arial" w:cs="Arial" w:hint="default"/>
      <w:b/>
      <w:bCs w:val="0"/>
      <w:sz w:val="18"/>
      <w:lang w:val="en-GB" w:eastAsia="en-US"/>
    </w:rPr>
  </w:style>
  <w:style w:type="character" w:customStyle="1" w:styleId="Char21">
    <w:name w:val="메모 주제 Char2"/>
    <w:rsid w:val="004A17C6"/>
    <w:rPr>
      <w:rFonts w:ascii="Times New Roman" w:eastAsia="Times New Roman" w:hAnsi="Times New Roman" w:cs="Times New Roman" w:hint="default"/>
      <w:b/>
      <w:bCs/>
      <w:lang w:val="en-GB" w:eastAsia="en-US"/>
    </w:rPr>
  </w:style>
  <w:style w:type="character" w:customStyle="1" w:styleId="searchcontent1">
    <w:name w:val="search_content1"/>
    <w:rsid w:val="004A17C6"/>
    <w:rPr>
      <w:sz w:val="13"/>
      <w:szCs w:val="13"/>
    </w:rPr>
  </w:style>
  <w:style w:type="character" w:customStyle="1" w:styleId="19">
    <w:name w:val="純文字 字元1"/>
    <w:rsid w:val="004A17C6"/>
    <w:rPr>
      <w:rFonts w:ascii="MingLiU" w:eastAsia="MingLiU" w:hAnsi="Courier New" w:cs="Courier New" w:hint="eastAsia"/>
      <w:sz w:val="24"/>
      <w:szCs w:val="24"/>
      <w:lang w:val="en-GB" w:eastAsia="en-US"/>
    </w:rPr>
  </w:style>
  <w:style w:type="character" w:customStyle="1" w:styleId="1a">
    <w:name w:val="章節附註文字 字元1"/>
    <w:rsid w:val="004A17C6"/>
    <w:rPr>
      <w:lang w:val="en-GB" w:eastAsia="en-US"/>
    </w:rPr>
  </w:style>
  <w:style w:type="character" w:customStyle="1" w:styleId="23">
    <w:name w:val="段落フォント2"/>
    <w:rsid w:val="004A17C6"/>
  </w:style>
  <w:style w:type="character" w:customStyle="1" w:styleId="24">
    <w:name w:val="コメント参照2"/>
    <w:rsid w:val="004A17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17C6"/>
    <w:rPr>
      <w:rFonts w:ascii="Arial" w:hAnsi="Arial" w:cs="Arial" w:hint="default"/>
      <w:sz w:val="36"/>
      <w:lang w:val="en-GB" w:eastAsia="en-US"/>
    </w:rPr>
  </w:style>
  <w:style w:type="character" w:customStyle="1" w:styleId="32">
    <w:name w:val="段落フォント3"/>
    <w:rsid w:val="004A17C6"/>
  </w:style>
  <w:style w:type="character" w:customStyle="1" w:styleId="33">
    <w:name w:val="コメント参照3"/>
    <w:rsid w:val="004A17C6"/>
    <w:rPr>
      <w:sz w:val="16"/>
    </w:rPr>
  </w:style>
  <w:style w:type="character" w:customStyle="1" w:styleId="CommentSubjectChar3">
    <w:name w:val="Comment Subject Char3"/>
    <w:rsid w:val="004A17C6"/>
    <w:rPr>
      <w:rFonts w:ascii="Times New Roman" w:hAnsi="Times New Roman" w:cs="Times New Roman" w:hint="default"/>
      <w:b/>
      <w:bCs/>
      <w:lang w:val="en-GB" w:eastAsia="en-US"/>
    </w:rPr>
  </w:style>
  <w:style w:type="character" w:customStyle="1" w:styleId="1b">
    <w:name w:val="吹き出し (文字)1"/>
    <w:uiPriority w:val="99"/>
    <w:semiHidden/>
    <w:rsid w:val="004A17C6"/>
    <w:rPr>
      <w:rFonts w:ascii="MS Mincho" w:eastAsia="MS Mincho" w:hAnsi="Times New Roman" w:hint="eastAsia"/>
      <w:sz w:val="18"/>
      <w:szCs w:val="18"/>
      <w:lang w:val="en-GB" w:eastAsia="en-US"/>
    </w:rPr>
  </w:style>
  <w:style w:type="character" w:customStyle="1" w:styleId="1c">
    <w:name w:val="見出しマップ (文字)1"/>
    <w:uiPriority w:val="99"/>
    <w:semiHidden/>
    <w:rsid w:val="004A17C6"/>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A17C6"/>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A17C6"/>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A17C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A17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A17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A17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A17C6"/>
    <w:rPr>
      <w:rFonts w:ascii="Arial" w:eastAsia="PMingLiU" w:hAnsi="Arial" w:cs="Arial" w:hint="default"/>
      <w:b/>
      <w:bCs/>
      <w:i/>
      <w:iCs/>
      <w:color w:val="4F81BD"/>
      <w:lang w:val="en-GB" w:eastAsia="en-US"/>
    </w:rPr>
  </w:style>
  <w:style w:type="character" w:customStyle="1" w:styleId="PlainTable35">
    <w:name w:val="Plain Table 35"/>
    <w:uiPriority w:val="19"/>
    <w:qFormat/>
    <w:rsid w:val="004A17C6"/>
    <w:rPr>
      <w:i/>
      <w:iCs/>
      <w:color w:val="808080"/>
    </w:rPr>
  </w:style>
  <w:style w:type="character" w:customStyle="1" w:styleId="PlainTable45">
    <w:name w:val="Plain Table 45"/>
    <w:uiPriority w:val="21"/>
    <w:qFormat/>
    <w:rsid w:val="004A17C6"/>
    <w:rPr>
      <w:b/>
      <w:bCs/>
      <w:i/>
      <w:iCs/>
      <w:color w:val="4F81BD"/>
    </w:rPr>
  </w:style>
  <w:style w:type="character" w:customStyle="1" w:styleId="PlainTable55">
    <w:name w:val="Plain Table 55"/>
    <w:uiPriority w:val="31"/>
    <w:qFormat/>
    <w:rsid w:val="004A17C6"/>
    <w:rPr>
      <w:smallCaps/>
      <w:color w:val="C0504D"/>
      <w:u w:val="single"/>
    </w:rPr>
  </w:style>
  <w:style w:type="character" w:customStyle="1" w:styleId="TableGridLight5">
    <w:name w:val="Table Grid Light5"/>
    <w:uiPriority w:val="32"/>
    <w:qFormat/>
    <w:rsid w:val="004A17C6"/>
    <w:rPr>
      <w:b/>
      <w:bCs/>
      <w:smallCaps/>
      <w:color w:val="C0504D"/>
      <w:spacing w:val="5"/>
      <w:u w:val="single"/>
    </w:rPr>
  </w:style>
  <w:style w:type="character" w:customStyle="1" w:styleId="GridTable1Light5">
    <w:name w:val="Grid Table 1 Light5"/>
    <w:uiPriority w:val="33"/>
    <w:qFormat/>
    <w:rsid w:val="004A17C6"/>
    <w:rPr>
      <w:b/>
      <w:bCs/>
      <w:smallCaps/>
      <w:spacing w:val="5"/>
    </w:rPr>
  </w:style>
  <w:style w:type="character" w:customStyle="1" w:styleId="ad">
    <w:name w:val="註解文字 字元"/>
    <w:rsid w:val="004A17C6"/>
    <w:rPr>
      <w:rFonts w:ascii="Times New Roman" w:eastAsia="Times New Roman" w:hAnsi="Times New Roman" w:cs="Times New Roman" w:hint="default"/>
      <w:lang w:val="en-GB"/>
    </w:rPr>
  </w:style>
  <w:style w:type="character" w:customStyle="1" w:styleId="1f0">
    <w:name w:val="註解主旨 字元1"/>
    <w:rsid w:val="004A17C6"/>
    <w:rPr>
      <w:b/>
      <w:bCs/>
      <w:lang w:val="en-GB" w:eastAsia="sv-SE"/>
    </w:rPr>
  </w:style>
  <w:style w:type="character" w:customStyle="1" w:styleId="NurTextZchn1">
    <w:name w:val="Nur Text Zchn1"/>
    <w:rsid w:val="004A17C6"/>
    <w:rPr>
      <w:rFonts w:ascii="Courier New" w:hAnsi="Courier New" w:cs="Courier New" w:hint="default"/>
      <w:lang w:val="en-GB" w:eastAsia="en-US"/>
    </w:rPr>
  </w:style>
  <w:style w:type="character" w:customStyle="1" w:styleId="EndnotentextZchn1">
    <w:name w:val="Endnotentext Zchn1"/>
    <w:rsid w:val="004A17C6"/>
    <w:rPr>
      <w:rFonts w:ascii="Times New Roman" w:hAnsi="Times New Roman" w:cs="Times New Roman" w:hint="default"/>
      <w:lang w:val="en-GB" w:eastAsia="en-US"/>
    </w:rPr>
  </w:style>
  <w:style w:type="character" w:customStyle="1" w:styleId="42">
    <w:name w:val="段落フォント4"/>
    <w:rsid w:val="004A17C6"/>
  </w:style>
  <w:style w:type="character" w:customStyle="1" w:styleId="43">
    <w:name w:val="コメント参照4"/>
    <w:rsid w:val="004A17C6"/>
    <w:rPr>
      <w:sz w:val="16"/>
    </w:rPr>
  </w:style>
  <w:style w:type="character" w:customStyle="1" w:styleId="Char1c">
    <w:name w:val="글자만 Char1"/>
    <w:uiPriority w:val="99"/>
    <w:semiHidden/>
    <w:rsid w:val="004A17C6"/>
    <w:rPr>
      <w:rFonts w:ascii="Malgun Gothic" w:eastAsia="Malgun Gothic" w:hAnsi="Courier New" w:cs="Courier New" w:hint="eastAsia"/>
      <w:lang w:val="en-GB" w:eastAsia="en-US"/>
    </w:rPr>
  </w:style>
  <w:style w:type="character" w:customStyle="1" w:styleId="Char1d">
    <w:name w:val="미주 텍스트 Char1"/>
    <w:uiPriority w:val="99"/>
    <w:semiHidden/>
    <w:rsid w:val="004A17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A17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A17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A17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A17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A17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A17C6"/>
  </w:style>
  <w:style w:type="character" w:customStyle="1" w:styleId="CommentSubjectChar4">
    <w:name w:val="Comment Subject Char4"/>
    <w:rsid w:val="004A17C6"/>
    <w:rPr>
      <w:rFonts w:ascii="Times New Roman" w:hAnsi="Times New Roman" w:cs="Times New Roman" w:hint="default"/>
      <w:b/>
      <w:bCs/>
      <w:lang w:val="en-GB" w:eastAsia="en-US"/>
    </w:rPr>
  </w:style>
  <w:style w:type="character" w:customStyle="1" w:styleId="Char8">
    <w:name w:val="메모 주제 Char"/>
    <w:rsid w:val="004A17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A17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A17C6"/>
    <w:rPr>
      <w:rFonts w:ascii="Times New Roman" w:hAnsi="Times New Roman" w:cs="Times New Roman" w:hint="default"/>
      <w:b/>
      <w:bCs w:val="0"/>
      <w:lang w:val="en-GB"/>
    </w:rPr>
  </w:style>
  <w:style w:type="character" w:customStyle="1" w:styleId="Absatz-Standardschriftart5">
    <w:name w:val="Absatz-Standardschriftart5"/>
    <w:rsid w:val="004A17C6"/>
  </w:style>
  <w:style w:type="character" w:customStyle="1" w:styleId="PlainTable31">
    <w:name w:val="Plain Table 31"/>
    <w:uiPriority w:val="19"/>
    <w:qFormat/>
    <w:rsid w:val="004A17C6"/>
    <w:rPr>
      <w:i/>
      <w:iCs/>
      <w:color w:val="808080"/>
    </w:rPr>
  </w:style>
  <w:style w:type="character" w:customStyle="1" w:styleId="PlainTable41">
    <w:name w:val="Plain Table 41"/>
    <w:uiPriority w:val="21"/>
    <w:qFormat/>
    <w:rsid w:val="004A17C6"/>
    <w:rPr>
      <w:b/>
      <w:bCs/>
      <w:i/>
      <w:iCs/>
      <w:color w:val="4F81BD"/>
    </w:rPr>
  </w:style>
  <w:style w:type="character" w:customStyle="1" w:styleId="PlainTable51">
    <w:name w:val="Plain Table 51"/>
    <w:uiPriority w:val="31"/>
    <w:qFormat/>
    <w:rsid w:val="004A17C6"/>
    <w:rPr>
      <w:smallCaps/>
      <w:color w:val="C0504D"/>
      <w:u w:val="single"/>
    </w:rPr>
  </w:style>
  <w:style w:type="character" w:customStyle="1" w:styleId="TableGridLight1">
    <w:name w:val="Table Grid Light1"/>
    <w:uiPriority w:val="32"/>
    <w:qFormat/>
    <w:rsid w:val="004A17C6"/>
    <w:rPr>
      <w:b/>
      <w:bCs/>
      <w:smallCaps/>
      <w:color w:val="C0504D"/>
      <w:spacing w:val="5"/>
      <w:u w:val="single"/>
    </w:rPr>
  </w:style>
  <w:style w:type="character" w:customStyle="1" w:styleId="GridTable1Light1">
    <w:name w:val="Grid Table 1 Light1"/>
    <w:uiPriority w:val="33"/>
    <w:qFormat/>
    <w:rsid w:val="004A17C6"/>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A17C6"/>
    <w:rPr>
      <w:rFonts w:ascii="Arial" w:eastAsia="MS Gothic" w:hAnsi="Arial" w:cs="Times New Roman" w:hint="default"/>
      <w:lang w:val="en-GB" w:eastAsia="en-US"/>
    </w:rPr>
  </w:style>
  <w:style w:type="character" w:customStyle="1" w:styleId="PlainTable32">
    <w:name w:val="Plain Table 32"/>
    <w:uiPriority w:val="19"/>
    <w:qFormat/>
    <w:rsid w:val="004A17C6"/>
    <w:rPr>
      <w:i/>
      <w:iCs/>
      <w:color w:val="808080"/>
    </w:rPr>
  </w:style>
  <w:style w:type="character" w:customStyle="1" w:styleId="PlainTable42">
    <w:name w:val="Plain Table 42"/>
    <w:uiPriority w:val="21"/>
    <w:qFormat/>
    <w:rsid w:val="004A17C6"/>
    <w:rPr>
      <w:b/>
      <w:bCs/>
      <w:i/>
      <w:iCs/>
      <w:color w:val="4F81BD"/>
    </w:rPr>
  </w:style>
  <w:style w:type="character" w:customStyle="1" w:styleId="PlainTable52">
    <w:name w:val="Plain Table 52"/>
    <w:uiPriority w:val="31"/>
    <w:qFormat/>
    <w:rsid w:val="004A17C6"/>
    <w:rPr>
      <w:smallCaps/>
      <w:color w:val="C0504D"/>
      <w:u w:val="single"/>
    </w:rPr>
  </w:style>
  <w:style w:type="character" w:customStyle="1" w:styleId="TableGridLight2">
    <w:name w:val="Table Grid Light2"/>
    <w:uiPriority w:val="32"/>
    <w:qFormat/>
    <w:rsid w:val="004A17C6"/>
    <w:rPr>
      <w:b/>
      <w:bCs/>
      <w:smallCaps/>
      <w:color w:val="C0504D"/>
      <w:spacing w:val="5"/>
      <w:u w:val="single"/>
    </w:rPr>
  </w:style>
  <w:style w:type="character" w:customStyle="1" w:styleId="GridTable1Light2">
    <w:name w:val="Grid Table 1 Light2"/>
    <w:uiPriority w:val="33"/>
    <w:qFormat/>
    <w:rsid w:val="004A17C6"/>
    <w:rPr>
      <w:b/>
      <w:bCs/>
      <w:smallCaps/>
      <w:spacing w:val="5"/>
    </w:rPr>
  </w:style>
  <w:style w:type="character" w:customStyle="1" w:styleId="Absatz-Standardschriftart6">
    <w:name w:val="Absatz-Standardschriftart6"/>
    <w:rsid w:val="004A17C6"/>
  </w:style>
  <w:style w:type="character" w:customStyle="1" w:styleId="PlainTable33">
    <w:name w:val="Plain Table 33"/>
    <w:uiPriority w:val="19"/>
    <w:qFormat/>
    <w:rsid w:val="004A17C6"/>
    <w:rPr>
      <w:i/>
      <w:iCs/>
      <w:color w:val="808080"/>
    </w:rPr>
  </w:style>
  <w:style w:type="character" w:customStyle="1" w:styleId="PlainTable43">
    <w:name w:val="Plain Table 43"/>
    <w:uiPriority w:val="21"/>
    <w:qFormat/>
    <w:rsid w:val="004A17C6"/>
    <w:rPr>
      <w:b/>
      <w:bCs/>
      <w:i/>
      <w:iCs/>
      <w:color w:val="4F81BD"/>
    </w:rPr>
  </w:style>
  <w:style w:type="character" w:customStyle="1" w:styleId="PlainTable53">
    <w:name w:val="Plain Table 53"/>
    <w:uiPriority w:val="31"/>
    <w:qFormat/>
    <w:rsid w:val="004A17C6"/>
    <w:rPr>
      <w:smallCaps/>
      <w:color w:val="C0504D"/>
      <w:u w:val="single"/>
    </w:rPr>
  </w:style>
  <w:style w:type="character" w:customStyle="1" w:styleId="TableGridLight3">
    <w:name w:val="Table Grid Light3"/>
    <w:uiPriority w:val="32"/>
    <w:qFormat/>
    <w:rsid w:val="004A17C6"/>
    <w:rPr>
      <w:b/>
      <w:bCs/>
      <w:smallCaps/>
      <w:color w:val="C0504D"/>
      <w:spacing w:val="5"/>
      <w:u w:val="single"/>
    </w:rPr>
  </w:style>
  <w:style w:type="character" w:customStyle="1" w:styleId="GridTable1Light3">
    <w:name w:val="Grid Table 1 Light3"/>
    <w:uiPriority w:val="33"/>
    <w:qFormat/>
    <w:rsid w:val="004A17C6"/>
    <w:rPr>
      <w:b/>
      <w:bCs/>
      <w:smallCaps/>
      <w:spacing w:val="5"/>
    </w:rPr>
  </w:style>
  <w:style w:type="character" w:customStyle="1" w:styleId="Absatz-Standardschriftart7">
    <w:name w:val="Absatz-Standardschriftart7"/>
    <w:rsid w:val="004A17C6"/>
  </w:style>
  <w:style w:type="character" w:customStyle="1" w:styleId="KommentarthemaZchn">
    <w:name w:val="Kommentarthema Zchn"/>
    <w:rsid w:val="004A17C6"/>
    <w:rPr>
      <w:b/>
      <w:bCs/>
      <w:lang w:val="en-GB" w:eastAsia="en-US" w:bidi="ar-SA"/>
    </w:rPr>
  </w:style>
  <w:style w:type="table" w:styleId="TableClassic3">
    <w:name w:val="Table Classic 3"/>
    <w:basedOn w:val="TableNormal"/>
    <w:unhideWhenUsed/>
    <w:rsid w:val="004A17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A17C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A17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A17C6"/>
    <w:rPr>
      <w:i/>
      <w:iCs/>
      <w:color w:val="808080"/>
    </w:rPr>
  </w:style>
  <w:style w:type="character" w:customStyle="1" w:styleId="PlainTable44">
    <w:name w:val="Plain Table 44"/>
    <w:uiPriority w:val="21"/>
    <w:qFormat/>
    <w:rsid w:val="004A17C6"/>
    <w:rPr>
      <w:b/>
      <w:bCs/>
      <w:i/>
      <w:iCs/>
      <w:color w:val="4F81BD"/>
    </w:rPr>
  </w:style>
  <w:style w:type="character" w:customStyle="1" w:styleId="PlainTable54">
    <w:name w:val="Plain Table 54"/>
    <w:uiPriority w:val="31"/>
    <w:qFormat/>
    <w:rsid w:val="004A17C6"/>
    <w:rPr>
      <w:smallCaps/>
      <w:color w:val="C0504D"/>
      <w:u w:val="single"/>
    </w:rPr>
  </w:style>
  <w:style w:type="character" w:customStyle="1" w:styleId="TableGridLight4">
    <w:name w:val="Table Grid Light4"/>
    <w:uiPriority w:val="32"/>
    <w:qFormat/>
    <w:rsid w:val="004A17C6"/>
    <w:rPr>
      <w:b/>
      <w:bCs/>
      <w:smallCaps/>
      <w:color w:val="C0504D"/>
      <w:spacing w:val="5"/>
      <w:u w:val="single"/>
    </w:rPr>
  </w:style>
  <w:style w:type="character" w:customStyle="1" w:styleId="GridTable1Light4">
    <w:name w:val="Grid Table 1 Light4"/>
    <w:uiPriority w:val="33"/>
    <w:qFormat/>
    <w:rsid w:val="004A17C6"/>
    <w:rPr>
      <w:b/>
      <w:bCs/>
      <w:smallCaps/>
      <w:spacing w:val="5"/>
    </w:rPr>
  </w:style>
  <w:style w:type="paragraph" w:customStyle="1" w:styleId="80">
    <w:name w:val="修订8"/>
    <w:hidden/>
    <w:semiHidden/>
    <w:rsid w:val="004A17C6"/>
    <w:rPr>
      <w:rFonts w:ascii="Times New Roman" w:eastAsia="Batang" w:hAnsi="Times New Roman"/>
      <w:lang w:val="en-GB" w:eastAsia="en-US"/>
    </w:rPr>
  </w:style>
  <w:style w:type="character" w:customStyle="1" w:styleId="ae">
    <w:name w:val="コメント内容 (文字)"/>
    <w:rsid w:val="004A17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17C6"/>
    <w:rPr>
      <w:rFonts w:ascii="Arial" w:hAnsi="Arial"/>
      <w:sz w:val="36"/>
      <w:lang w:val="en-GB" w:eastAsia="en-US"/>
    </w:rPr>
  </w:style>
  <w:style w:type="paragraph" w:customStyle="1" w:styleId="Char9">
    <w:name w:val="(文字) (文字)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A17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A17C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A17C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A17C6"/>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A17C6"/>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A17C6"/>
    <w:rPr>
      <w:rFonts w:ascii="Times New Roman" w:eastAsia="Yu Mincho" w:hAnsi="Times New Roman"/>
      <w:lang w:val="en-GB" w:eastAsia="en-US"/>
    </w:rPr>
  </w:style>
  <w:style w:type="character" w:customStyle="1" w:styleId="1f3">
    <w:name w:val="註解文字 字元1"/>
    <w:uiPriority w:val="99"/>
    <w:rsid w:val="004A17C6"/>
    <w:rPr>
      <w:lang w:eastAsia="en-US"/>
    </w:rPr>
  </w:style>
  <w:style w:type="paragraph" w:customStyle="1" w:styleId="52">
    <w:name w:val="変更箇所5"/>
    <w:hidden/>
    <w:semiHidden/>
    <w:rsid w:val="004A17C6"/>
    <w:rPr>
      <w:rFonts w:ascii="Times New Roman" w:eastAsia="MS Mincho" w:hAnsi="Times New Roman"/>
      <w:lang w:val="en-GB" w:eastAsia="en-US"/>
    </w:rPr>
  </w:style>
  <w:style w:type="character" w:customStyle="1" w:styleId="53">
    <w:name w:val="段落フォント5"/>
    <w:rsid w:val="004A17C6"/>
  </w:style>
  <w:style w:type="character" w:customStyle="1" w:styleId="54">
    <w:name w:val="コメント参照5"/>
    <w:rsid w:val="004A17C6"/>
    <w:rPr>
      <w:sz w:val="16"/>
    </w:rPr>
  </w:style>
  <w:style w:type="paragraph" w:customStyle="1" w:styleId="90">
    <w:name w:val="修订9"/>
    <w:hidden/>
    <w:semiHidden/>
    <w:rsid w:val="004A17C6"/>
    <w:rPr>
      <w:rFonts w:ascii="Times New Roman" w:eastAsia="Batang" w:hAnsi="Times New Roman"/>
      <w:lang w:val="en-GB" w:eastAsia="en-US"/>
    </w:rPr>
  </w:style>
  <w:style w:type="character" w:customStyle="1" w:styleId="Char40">
    <w:name w:val="批注主题 Char4"/>
    <w:rsid w:val="004A17C6"/>
    <w:rPr>
      <w:b/>
      <w:bCs/>
      <w:lang w:eastAsia="en-US"/>
    </w:rPr>
  </w:style>
  <w:style w:type="character" w:customStyle="1" w:styleId="Char22">
    <w:name w:val="日期 Char2"/>
    <w:rsid w:val="004A17C6"/>
    <w:rPr>
      <w:rFonts w:eastAsia="Times New Roman"/>
      <w:lang w:val="en-GB" w:eastAsia="en-US"/>
    </w:rPr>
  </w:style>
  <w:style w:type="paragraph" w:customStyle="1" w:styleId="100">
    <w:name w:val="修订10"/>
    <w:hidden/>
    <w:semiHidden/>
    <w:rsid w:val="004A17C6"/>
    <w:rPr>
      <w:rFonts w:ascii="Times New Roman" w:eastAsia="Batang" w:hAnsi="Times New Roman"/>
      <w:lang w:val="en-GB" w:eastAsia="en-US"/>
    </w:rPr>
  </w:style>
  <w:style w:type="paragraph" w:customStyle="1" w:styleId="INDENT1">
    <w:name w:val="INDENT1"/>
    <w:basedOn w:val="Normal"/>
    <w:rsid w:val="004A17C6"/>
    <w:pPr>
      <w:overflowPunct w:val="0"/>
      <w:autoSpaceDE w:val="0"/>
      <w:autoSpaceDN w:val="0"/>
      <w:adjustRightInd w:val="0"/>
      <w:ind w:left="851"/>
      <w:textAlignment w:val="baseline"/>
    </w:pPr>
    <w:rPr>
      <w:lang w:eastAsia="en-GB"/>
    </w:rPr>
  </w:style>
  <w:style w:type="paragraph" w:customStyle="1" w:styleId="INDENT2">
    <w:name w:val="INDENT2"/>
    <w:basedOn w:val="Normal"/>
    <w:rsid w:val="004A17C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A17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A17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A17C6"/>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A17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A17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4A17C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A17C6"/>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4A17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4A17C6"/>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4A17C6"/>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A17C6"/>
    <w:rPr>
      <w:rFonts w:ascii="Arial" w:hAnsi="Arial"/>
      <w:sz w:val="22"/>
      <w:lang w:val="en-GB" w:eastAsia="en-US" w:bidi="ar-SA"/>
    </w:rPr>
  </w:style>
  <w:style w:type="paragraph" w:customStyle="1" w:styleId="Note">
    <w:name w:val="Note"/>
    <w:basedOn w:val="Normal"/>
    <w:rsid w:val="004A17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A17C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A17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A17C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A17C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A17C6"/>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A17C6"/>
    <w:pPr>
      <w:spacing w:before="120"/>
      <w:outlineLvl w:val="2"/>
    </w:pPr>
    <w:rPr>
      <w:sz w:val="28"/>
    </w:rPr>
  </w:style>
  <w:style w:type="paragraph" w:customStyle="1" w:styleId="Heading2Head2A2">
    <w:name w:val="Heading 2.Head2A.2"/>
    <w:basedOn w:val="Heading1"/>
    <w:next w:val="Normal"/>
    <w:rsid w:val="004A17C6"/>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A17C6"/>
    <w:rPr>
      <w:rFonts w:ascii="Arial" w:hAnsi="Arial"/>
      <w:sz w:val="22"/>
      <w:lang w:val="en-GB" w:eastAsia="en-GB" w:bidi="ar-SA"/>
    </w:rPr>
  </w:style>
  <w:style w:type="paragraph" w:customStyle="1" w:styleId="Reference">
    <w:name w:val="Reference"/>
    <w:basedOn w:val="Normal"/>
    <w:rsid w:val="004A17C6"/>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4A17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A17C6"/>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A17C6"/>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A17C6"/>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A17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A17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A17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A17C6"/>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A17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A17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A17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A17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A17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A17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A17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A17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A17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4A17C6"/>
    <w:rPr>
      <w:color w:val="FF0000"/>
      <w:lang w:val="en-GB" w:eastAsia="en-US" w:bidi="ar-SA"/>
    </w:rPr>
  </w:style>
  <w:style w:type="paragraph" w:customStyle="1" w:styleId="Heading">
    <w:name w:val="Heading"/>
    <w:next w:val="Normal"/>
    <w:link w:val="HeadingChar"/>
    <w:rsid w:val="004A17C6"/>
    <w:pPr>
      <w:spacing w:before="360"/>
      <w:ind w:left="2552"/>
    </w:pPr>
    <w:rPr>
      <w:rFonts w:ascii="Arial" w:eastAsia="SimSun" w:hAnsi="Arial"/>
      <w:b/>
      <w:sz w:val="22"/>
      <w:lang w:val="en-GB" w:eastAsia="ko-KR"/>
    </w:rPr>
  </w:style>
  <w:style w:type="character" w:customStyle="1" w:styleId="HeadingChar">
    <w:name w:val="Heading Char"/>
    <w:link w:val="Heading"/>
    <w:rsid w:val="004A17C6"/>
    <w:rPr>
      <w:rFonts w:ascii="Arial" w:eastAsia="SimSun" w:hAnsi="Arial"/>
      <w:b/>
      <w:sz w:val="22"/>
      <w:lang w:val="en-GB" w:eastAsia="ko-KR"/>
    </w:rPr>
  </w:style>
  <w:style w:type="paragraph" w:customStyle="1" w:styleId="B6">
    <w:name w:val="B6"/>
    <w:basedOn w:val="B5"/>
    <w:link w:val="B6Char"/>
    <w:qFormat/>
    <w:rsid w:val="004A17C6"/>
    <w:pPr>
      <w:overflowPunct w:val="0"/>
      <w:autoSpaceDE w:val="0"/>
      <w:autoSpaceDN w:val="0"/>
      <w:adjustRightInd w:val="0"/>
      <w:ind w:left="1985"/>
      <w:textAlignment w:val="baseline"/>
    </w:pPr>
    <w:rPr>
      <w:lang w:eastAsia="en-GB"/>
    </w:rPr>
  </w:style>
  <w:style w:type="character" w:customStyle="1" w:styleId="B6Char">
    <w:name w:val="B6 Char"/>
    <w:link w:val="B6"/>
    <w:qFormat/>
    <w:rsid w:val="004A17C6"/>
    <w:rPr>
      <w:rFonts w:ascii="Times New Roman" w:hAnsi="Times New Roman"/>
      <w:lang w:val="en-GB" w:eastAsia="en-GB"/>
    </w:rPr>
  </w:style>
  <w:style w:type="paragraph" w:customStyle="1" w:styleId="B10">
    <w:name w:val="B1+"/>
    <w:basedOn w:val="Normal"/>
    <w:rsid w:val="004A17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A17C6"/>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A17C6"/>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4A17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A17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A17C6"/>
    <w:rPr>
      <w:rFonts w:ascii="Times New Roman" w:hAnsi="Times New Roman"/>
      <w:i/>
      <w:iCs/>
      <w:lang w:val="en-GB" w:eastAsia="x-none"/>
    </w:rPr>
  </w:style>
  <w:style w:type="paragraph" w:customStyle="1" w:styleId="FooterCentred">
    <w:name w:val="FooterCentred"/>
    <w:basedOn w:val="Footer"/>
    <w:rsid w:val="004A17C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A17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A17C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17C6"/>
    <w:rPr>
      <w:rFonts w:ascii="Arial" w:hAnsi="Arial"/>
      <w:sz w:val="32"/>
      <w:lang w:val="en-GB" w:eastAsia="en-US" w:bidi="ar-SA"/>
    </w:rPr>
  </w:style>
  <w:style w:type="paragraph" w:customStyle="1" w:styleId="MTDisplayEquation">
    <w:name w:val="MTDisplayEquation"/>
    <w:basedOn w:val="Normal"/>
    <w:link w:val="MTDisplayEquationChar"/>
    <w:rsid w:val="004A17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A17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4A17C6"/>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A17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A17C6"/>
    <w:rPr>
      <w:rFonts w:ascii="Arial" w:hAnsi="Arial"/>
      <w:kern w:val="2"/>
      <w:sz w:val="18"/>
      <w:lang w:val="x-none" w:eastAsia="ko-KR"/>
    </w:rPr>
  </w:style>
  <w:style w:type="numbering" w:customStyle="1" w:styleId="NoList1">
    <w:name w:val="No List1"/>
    <w:next w:val="NoList"/>
    <w:uiPriority w:val="99"/>
    <w:semiHidden/>
    <w:unhideWhenUsed/>
    <w:rsid w:val="004A17C6"/>
  </w:style>
  <w:style w:type="numbering" w:customStyle="1" w:styleId="NoList2">
    <w:name w:val="No List2"/>
    <w:next w:val="NoList"/>
    <w:semiHidden/>
    <w:rsid w:val="004A17C6"/>
  </w:style>
  <w:style w:type="numbering" w:customStyle="1" w:styleId="NoList3">
    <w:name w:val="No List3"/>
    <w:next w:val="NoList"/>
    <w:uiPriority w:val="99"/>
    <w:semiHidden/>
    <w:unhideWhenUsed/>
    <w:rsid w:val="004A17C6"/>
  </w:style>
  <w:style w:type="paragraph" w:customStyle="1" w:styleId="DAText">
    <w:name w:val="DA_Text"/>
    <w:basedOn w:val="Normal"/>
    <w:link w:val="DATextZchn"/>
    <w:rsid w:val="004A17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A17C6"/>
    <w:rPr>
      <w:rFonts w:eastAsia="Malgun Gothic"/>
      <w:szCs w:val="24"/>
      <w:lang w:val="de-DE" w:eastAsia="de-DE"/>
    </w:rPr>
  </w:style>
  <w:style w:type="paragraph" w:customStyle="1" w:styleId="JK-text-simpledoc">
    <w:name w:val="JK - text - simple doc"/>
    <w:basedOn w:val="BodyText"/>
    <w:autoRedefine/>
    <w:rsid w:val="004A17C6"/>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A17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A17C6"/>
    <w:rPr>
      <w:lang w:val="x-none" w:eastAsia="x-none"/>
    </w:rPr>
  </w:style>
  <w:style w:type="paragraph" w:customStyle="1" w:styleId="BL">
    <w:name w:val="BL"/>
    <w:basedOn w:val="Normal"/>
    <w:rsid w:val="004A17C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A17C6"/>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4A17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A17C6"/>
    <w:rPr>
      <w:rFonts w:ascii="Times New Roman" w:eastAsia="MS Mincho" w:hAnsi="Times New Roman"/>
      <w:lang w:val="en-GB" w:eastAsia="en-GB"/>
    </w:rPr>
    <w:tblPr/>
  </w:style>
  <w:style w:type="paragraph" w:customStyle="1" w:styleId="Normal1">
    <w:name w:val="Normal 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A17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A17C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A17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A17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A17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A17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A17C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A17C6"/>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A17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A17C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A17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A17C6"/>
    <w:pPr>
      <w:widowControl w:val="0"/>
      <w:spacing w:after="120"/>
      <w:ind w:left="283" w:hanging="283"/>
    </w:pPr>
    <w:rPr>
      <w:rFonts w:ascii="CG Times (WN)" w:eastAsia="MS Mincho" w:hAnsi="CG Times (WN)"/>
      <w:lang w:eastAsia="de-DE"/>
    </w:rPr>
  </w:style>
  <w:style w:type="paragraph" w:customStyle="1" w:styleId="b11">
    <w:name w:val="b1"/>
    <w:basedOn w:val="Normal"/>
    <w:rsid w:val="004A17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A17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A17C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A17C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A17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A17C6"/>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A17C6"/>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4A17C6"/>
  </w:style>
  <w:style w:type="paragraph" w:customStyle="1" w:styleId="font7">
    <w:name w:val="font7"/>
    <w:basedOn w:val="Normal"/>
    <w:rsid w:val="004A17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A17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A17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A17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A17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A17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A17C6"/>
  </w:style>
  <w:style w:type="numbering" w:customStyle="1" w:styleId="NoList4">
    <w:name w:val="No List4"/>
    <w:next w:val="NoList"/>
    <w:semiHidden/>
    <w:unhideWhenUsed/>
    <w:rsid w:val="004A17C6"/>
  </w:style>
  <w:style w:type="paragraph" w:customStyle="1" w:styleId="B7">
    <w:name w:val="B7"/>
    <w:basedOn w:val="B6"/>
    <w:link w:val="B7Char"/>
    <w:qFormat/>
    <w:rsid w:val="004A17C6"/>
    <w:pPr>
      <w:ind w:left="2269"/>
    </w:pPr>
  </w:style>
  <w:style w:type="character" w:customStyle="1" w:styleId="B7Char">
    <w:name w:val="B7 Char"/>
    <w:link w:val="B7"/>
    <w:rsid w:val="004A17C6"/>
    <w:rPr>
      <w:rFonts w:ascii="Times New Roman" w:hAnsi="Times New Roman"/>
      <w:lang w:val="en-GB" w:eastAsia="en-GB"/>
    </w:rPr>
  </w:style>
  <w:style w:type="character" w:customStyle="1" w:styleId="TFZchn">
    <w:name w:val="TF Zchn"/>
    <w:link w:val="TF10"/>
    <w:locked/>
    <w:rsid w:val="004A17C6"/>
    <w:rPr>
      <w:rFonts w:ascii="Arial" w:hAnsi="Arial"/>
      <w:b/>
      <w:lang w:eastAsia="en-US"/>
    </w:rPr>
  </w:style>
  <w:style w:type="paragraph" w:customStyle="1" w:styleId="xl63">
    <w:name w:val="xl63"/>
    <w:basedOn w:val="Normal"/>
    <w:rsid w:val="004A17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A17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A17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A17C6"/>
    <w:rPr>
      <w:rFonts w:ascii="Arial" w:eastAsia="Batang" w:hAnsi="Arial" w:cs="Times New Roman"/>
      <w:b/>
      <w:bCs/>
      <w:i/>
      <w:iCs/>
      <w:sz w:val="28"/>
      <w:szCs w:val="28"/>
      <w:lang w:val="en-GB" w:eastAsia="en-US" w:bidi="ar-SA"/>
    </w:rPr>
  </w:style>
  <w:style w:type="paragraph" w:customStyle="1" w:styleId="AutoCorrect">
    <w:name w:val="AutoCorrect"/>
    <w:rsid w:val="004A17C6"/>
    <w:rPr>
      <w:rFonts w:ascii="Times New Roman" w:eastAsia="MS Mincho" w:hAnsi="Times New Roman"/>
      <w:sz w:val="24"/>
      <w:szCs w:val="24"/>
      <w:lang w:val="en-GB" w:eastAsia="ko-KR"/>
    </w:rPr>
  </w:style>
  <w:style w:type="paragraph" w:customStyle="1" w:styleId="-PAGE-">
    <w:name w:val="- PAGE -"/>
    <w:rsid w:val="004A17C6"/>
    <w:rPr>
      <w:rFonts w:ascii="Times New Roman" w:eastAsia="MS Mincho" w:hAnsi="Times New Roman"/>
      <w:sz w:val="24"/>
      <w:szCs w:val="24"/>
      <w:lang w:val="en-GB" w:eastAsia="ko-KR"/>
    </w:rPr>
  </w:style>
  <w:style w:type="paragraph" w:customStyle="1" w:styleId="PageXofY">
    <w:name w:val="Page X of Y"/>
    <w:rsid w:val="004A17C6"/>
    <w:rPr>
      <w:rFonts w:ascii="Times New Roman" w:eastAsia="MS Mincho" w:hAnsi="Times New Roman"/>
      <w:sz w:val="24"/>
      <w:szCs w:val="24"/>
      <w:lang w:val="en-GB" w:eastAsia="ko-KR"/>
    </w:rPr>
  </w:style>
  <w:style w:type="paragraph" w:customStyle="1" w:styleId="Createdby">
    <w:name w:val="Created by"/>
    <w:rsid w:val="004A17C6"/>
    <w:rPr>
      <w:rFonts w:ascii="Times New Roman" w:eastAsia="MS Mincho" w:hAnsi="Times New Roman"/>
      <w:sz w:val="24"/>
      <w:szCs w:val="24"/>
      <w:lang w:val="en-GB" w:eastAsia="ko-KR"/>
    </w:rPr>
  </w:style>
  <w:style w:type="paragraph" w:customStyle="1" w:styleId="Createdon">
    <w:name w:val="Created on"/>
    <w:rsid w:val="004A17C6"/>
    <w:rPr>
      <w:rFonts w:ascii="Times New Roman" w:eastAsia="MS Mincho" w:hAnsi="Times New Roman"/>
      <w:sz w:val="24"/>
      <w:szCs w:val="24"/>
      <w:lang w:val="en-GB" w:eastAsia="ko-KR"/>
    </w:rPr>
  </w:style>
  <w:style w:type="paragraph" w:customStyle="1" w:styleId="Lastprinted">
    <w:name w:val="Last printed"/>
    <w:rsid w:val="004A17C6"/>
    <w:rPr>
      <w:rFonts w:ascii="Times New Roman" w:eastAsia="MS Mincho" w:hAnsi="Times New Roman"/>
      <w:sz w:val="24"/>
      <w:szCs w:val="24"/>
      <w:lang w:val="en-GB" w:eastAsia="ko-KR"/>
    </w:rPr>
  </w:style>
  <w:style w:type="paragraph" w:customStyle="1" w:styleId="Lastsavedby">
    <w:name w:val="Last saved by"/>
    <w:rsid w:val="004A17C6"/>
    <w:rPr>
      <w:rFonts w:ascii="Times New Roman" w:eastAsia="MS Mincho" w:hAnsi="Times New Roman"/>
      <w:sz w:val="24"/>
      <w:szCs w:val="24"/>
      <w:lang w:val="en-GB" w:eastAsia="ko-KR"/>
    </w:rPr>
  </w:style>
  <w:style w:type="paragraph" w:customStyle="1" w:styleId="Filename">
    <w:name w:val="Filename"/>
    <w:rsid w:val="004A17C6"/>
    <w:rPr>
      <w:rFonts w:ascii="Times New Roman" w:eastAsia="MS Mincho" w:hAnsi="Times New Roman"/>
      <w:sz w:val="24"/>
      <w:szCs w:val="24"/>
      <w:lang w:val="en-GB" w:eastAsia="ko-KR"/>
    </w:rPr>
  </w:style>
  <w:style w:type="paragraph" w:customStyle="1" w:styleId="Filenameandpath">
    <w:name w:val="Filename and path"/>
    <w:rsid w:val="004A17C6"/>
    <w:rPr>
      <w:rFonts w:ascii="Times New Roman" w:eastAsia="MS Mincho" w:hAnsi="Times New Roman"/>
      <w:sz w:val="24"/>
      <w:szCs w:val="24"/>
      <w:lang w:val="en-GB" w:eastAsia="ko-KR"/>
    </w:rPr>
  </w:style>
  <w:style w:type="paragraph" w:customStyle="1" w:styleId="AuthorPageDate">
    <w:name w:val="Author  Page #  Date"/>
    <w:rsid w:val="004A17C6"/>
    <w:rPr>
      <w:rFonts w:ascii="Times New Roman" w:eastAsia="MS Mincho" w:hAnsi="Times New Roman"/>
      <w:sz w:val="24"/>
      <w:szCs w:val="24"/>
      <w:lang w:val="en-GB" w:eastAsia="ko-KR"/>
    </w:rPr>
  </w:style>
  <w:style w:type="paragraph" w:customStyle="1" w:styleId="ConfidentialPageDate">
    <w:name w:val="Confidential  Page #  Date"/>
    <w:rsid w:val="004A17C6"/>
    <w:rPr>
      <w:rFonts w:ascii="Times New Roman" w:eastAsia="MS Mincho" w:hAnsi="Times New Roman"/>
      <w:sz w:val="24"/>
      <w:szCs w:val="24"/>
      <w:lang w:val="en-GB" w:eastAsia="ko-KR"/>
    </w:rPr>
  </w:style>
  <w:style w:type="paragraph" w:customStyle="1" w:styleId="Figure">
    <w:name w:val="Figure"/>
    <w:basedOn w:val="Normal"/>
    <w:rsid w:val="004A17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A17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A17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A17C6"/>
    <w:pPr>
      <w:overflowPunct w:val="0"/>
      <w:autoSpaceDE w:val="0"/>
      <w:autoSpaceDN w:val="0"/>
      <w:adjustRightInd w:val="0"/>
      <w:textAlignment w:val="baseline"/>
    </w:pPr>
    <w:rPr>
      <w:rFonts w:eastAsia="MS Mincho"/>
      <w:lang w:eastAsia="ja-JP"/>
    </w:rPr>
  </w:style>
  <w:style w:type="paragraph" w:customStyle="1" w:styleId="TaOC">
    <w:name w:val="TaOC"/>
    <w:basedOn w:val="TAC"/>
    <w:rsid w:val="004A17C6"/>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A17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A17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A17C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A17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A17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A17C6"/>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4A17C6"/>
  </w:style>
  <w:style w:type="paragraph" w:customStyle="1" w:styleId="1030302">
    <w:name w:val="样式 样式 标题 1 + 两端对齐 段前: 0.3 行 段后: 0.3 行 行距: 单倍行距 + 段前: 0.2 行 段后: ..."/>
    <w:basedOn w:val="Normal"/>
    <w:autoRedefine/>
    <w:rsid w:val="004A17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17C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4A17C6"/>
    <w:rPr>
      <w:rFonts w:ascii="Times New Roman" w:eastAsia="SimSun" w:hAnsi="Times New Roman"/>
      <w:lang w:val="en-GB" w:eastAsia="en-US"/>
    </w:rPr>
  </w:style>
  <w:style w:type="paragraph" w:customStyle="1" w:styleId="Arial">
    <w:name w:val="Arial"/>
    <w:basedOn w:val="Normal"/>
    <w:rsid w:val="004A17C6"/>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4A17C6"/>
    <w:rPr>
      <w:rFonts w:ascii="Times New Roman" w:eastAsia="SimSun" w:hAnsi="Times New Roman"/>
      <w:lang w:val="en-GB" w:eastAsia="en-US"/>
    </w:rPr>
  </w:style>
  <w:style w:type="paragraph" w:customStyle="1" w:styleId="70">
    <w:name w:val="吹き出し7"/>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A17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A17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A17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4A17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A17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A17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A17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A17C6"/>
    <w:pPr>
      <w:overflowPunct w:val="0"/>
      <w:autoSpaceDE w:val="0"/>
      <w:autoSpaceDN w:val="0"/>
      <w:adjustRightInd w:val="0"/>
      <w:textAlignment w:val="baseline"/>
    </w:pPr>
    <w:rPr>
      <w:lang w:eastAsia="ja-JP"/>
    </w:rPr>
  </w:style>
  <w:style w:type="paragraph" w:customStyle="1" w:styleId="IBN">
    <w:name w:val="IBN"/>
    <w:basedOn w:val="Normal"/>
    <w:rsid w:val="004A17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A17C6"/>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A17C6"/>
    <w:rPr>
      <w:rFonts w:ascii="Times New Roman" w:hAnsi="Times New Roman"/>
      <w:noProof/>
      <w:szCs w:val="18"/>
      <w:lang w:val="en-GB" w:eastAsia="x-none"/>
    </w:rPr>
  </w:style>
  <w:style w:type="paragraph" w:customStyle="1" w:styleId="Npr">
    <w:name w:val="Npr"/>
    <w:basedOn w:val="Normal"/>
    <w:rsid w:val="004A17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A17C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A17C6"/>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A17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A17C6"/>
    <w:pPr>
      <w:widowControl/>
      <w:tabs>
        <w:tab w:val="num" w:pos="992"/>
      </w:tabs>
      <w:spacing w:after="120"/>
      <w:ind w:left="992" w:hanging="425"/>
    </w:pPr>
    <w:rPr>
      <w:rFonts w:eastAsia="MS Mincho"/>
      <w:lang w:val="en-US"/>
    </w:rPr>
  </w:style>
  <w:style w:type="paragraph" w:customStyle="1" w:styleId="text">
    <w:name w:val="text"/>
    <w:basedOn w:val="Normal"/>
    <w:rsid w:val="004A17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A17C6"/>
    <w:pPr>
      <w:widowControl/>
      <w:tabs>
        <w:tab w:val="num" w:pos="1418"/>
      </w:tabs>
      <w:spacing w:after="120"/>
      <w:ind w:left="1418" w:hanging="426"/>
    </w:pPr>
    <w:rPr>
      <w:rFonts w:eastAsia="MS Mincho"/>
      <w:lang w:val="en-US"/>
    </w:rPr>
  </w:style>
  <w:style w:type="paragraph" w:customStyle="1" w:styleId="textintend3">
    <w:name w:val="text intend 3"/>
    <w:basedOn w:val="text"/>
    <w:rsid w:val="004A17C6"/>
    <w:pPr>
      <w:widowControl/>
      <w:tabs>
        <w:tab w:val="num" w:pos="1843"/>
      </w:tabs>
      <w:spacing w:after="120"/>
      <w:ind w:left="1843" w:hanging="425"/>
    </w:pPr>
    <w:rPr>
      <w:rFonts w:eastAsia="MS Mincho"/>
      <w:lang w:val="en-US"/>
    </w:rPr>
  </w:style>
  <w:style w:type="paragraph" w:customStyle="1" w:styleId="normalpuce">
    <w:name w:val="normal puce"/>
    <w:basedOn w:val="Normal"/>
    <w:rsid w:val="004A17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A17C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A17C6"/>
    <w:pPr>
      <w:overflowPunct w:val="0"/>
      <w:autoSpaceDE w:val="0"/>
      <w:autoSpaceDN w:val="0"/>
      <w:adjustRightInd w:val="0"/>
      <w:textAlignment w:val="baseline"/>
    </w:pPr>
    <w:rPr>
      <w:lang w:eastAsia="ja-JP"/>
    </w:rPr>
  </w:style>
  <w:style w:type="paragraph" w:customStyle="1" w:styleId="TH0">
    <w:name w:val="样式 TH"/>
    <w:basedOn w:val="TH"/>
    <w:rsid w:val="004A17C6"/>
    <w:pPr>
      <w:overflowPunct w:val="0"/>
      <w:autoSpaceDE w:val="0"/>
      <w:autoSpaceDN w:val="0"/>
      <w:adjustRightInd w:val="0"/>
      <w:textAlignment w:val="baseline"/>
    </w:pPr>
    <w:rPr>
      <w:bCs/>
      <w:lang w:eastAsia="x-none"/>
    </w:rPr>
  </w:style>
  <w:style w:type="paragraph" w:customStyle="1" w:styleId="TAH8pt">
    <w:name w:val="TAH + 8 pt"/>
    <w:basedOn w:val="TAH"/>
    <w:rsid w:val="004A17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A17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A17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A17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A17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A17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A17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A17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A17C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A17C6"/>
    <w:rPr>
      <w:rFonts w:ascii="Courier New" w:eastAsia="MS Gothic" w:hAnsi="Courier New"/>
      <w:b/>
      <w:bCs/>
      <w:noProof/>
      <w:sz w:val="16"/>
      <w:lang w:val="en-GB" w:eastAsia="ja-JP"/>
    </w:rPr>
  </w:style>
  <w:style w:type="paragraph" w:customStyle="1" w:styleId="PLBold0">
    <w:name w:val="PL + Bold"/>
    <w:basedOn w:val="PL"/>
    <w:link w:val="PLBoldChar0"/>
    <w:rsid w:val="004A17C6"/>
    <w:pPr>
      <w:overflowPunct w:val="0"/>
      <w:autoSpaceDE w:val="0"/>
      <w:autoSpaceDN w:val="0"/>
      <w:adjustRightInd w:val="0"/>
      <w:textAlignment w:val="baseline"/>
    </w:pPr>
    <w:rPr>
      <w:lang w:eastAsia="ja-JP"/>
    </w:rPr>
  </w:style>
  <w:style w:type="character" w:customStyle="1" w:styleId="PLBoldChar0">
    <w:name w:val="PL + Bold Char"/>
    <w:link w:val="PLBold0"/>
    <w:rsid w:val="004A17C6"/>
    <w:rPr>
      <w:rFonts w:ascii="Courier New" w:hAnsi="Courier New"/>
      <w:noProof/>
      <w:sz w:val="16"/>
      <w:lang w:val="en-GB" w:eastAsia="ja-JP"/>
    </w:rPr>
  </w:style>
  <w:style w:type="numbering" w:customStyle="1" w:styleId="NoList5">
    <w:name w:val="No List5"/>
    <w:next w:val="NoList"/>
    <w:semiHidden/>
    <w:rsid w:val="004A17C6"/>
  </w:style>
  <w:style w:type="numbering" w:customStyle="1" w:styleId="NoList6">
    <w:name w:val="No List6"/>
    <w:next w:val="NoList"/>
    <w:semiHidden/>
    <w:rsid w:val="004A17C6"/>
  </w:style>
  <w:style w:type="numbering" w:customStyle="1" w:styleId="NoList7">
    <w:name w:val="No List7"/>
    <w:next w:val="NoList"/>
    <w:semiHidden/>
    <w:rsid w:val="004A17C6"/>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A17C6"/>
    <w:rPr>
      <w:rFonts w:ascii="Arial" w:eastAsia="SimSun" w:hAnsi="Arial"/>
      <w:sz w:val="24"/>
      <w:szCs w:val="28"/>
      <w:lang w:val="en-GB" w:eastAsia="en-US" w:bidi="ar-SA"/>
    </w:rPr>
  </w:style>
  <w:style w:type="numbering" w:customStyle="1" w:styleId="NoList11">
    <w:name w:val="No List11"/>
    <w:next w:val="NoList"/>
    <w:uiPriority w:val="99"/>
    <w:semiHidden/>
    <w:rsid w:val="004A17C6"/>
  </w:style>
  <w:style w:type="numbering" w:customStyle="1" w:styleId="NoList21">
    <w:name w:val="No List21"/>
    <w:next w:val="NoList"/>
    <w:semiHidden/>
    <w:rsid w:val="004A17C6"/>
  </w:style>
  <w:style w:type="paragraph" w:customStyle="1" w:styleId="30mm">
    <w:name w:val="段落フォント + 左 :  30 mm"/>
    <w:aliases w:val="ぶら下げインデント :  2.81 字"/>
    <w:basedOn w:val="B2"/>
    <w:rsid w:val="004A17C6"/>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4A17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A17C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A17C6"/>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4A17C6"/>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4A17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A17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A17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A17C6"/>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4A17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4A17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A17C6"/>
    <w:pPr>
      <w:ind w:left="851" w:hanging="284"/>
    </w:pPr>
  </w:style>
  <w:style w:type="paragraph" w:customStyle="1" w:styleId="57">
    <w:name w:val="箇条書き5"/>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A17C6"/>
    <w:pPr>
      <w:tabs>
        <w:tab w:val="clear" w:pos="644"/>
        <w:tab w:val="num" w:pos="1494"/>
      </w:tabs>
      <w:ind w:left="851" w:hanging="284"/>
    </w:pPr>
  </w:style>
  <w:style w:type="paragraph" w:customStyle="1" w:styleId="350">
    <w:name w:val="箇条書き 35"/>
    <w:basedOn w:val="251"/>
    <w:rsid w:val="004A17C6"/>
    <w:pPr>
      <w:ind w:left="1135"/>
    </w:pPr>
  </w:style>
  <w:style w:type="paragraph" w:customStyle="1" w:styleId="252">
    <w:name w:val="一覧 25"/>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A17C6"/>
    <w:pPr>
      <w:ind w:left="1135"/>
    </w:pPr>
  </w:style>
  <w:style w:type="paragraph" w:customStyle="1" w:styleId="45">
    <w:name w:val="一覧 45"/>
    <w:basedOn w:val="351"/>
    <w:rsid w:val="004A17C6"/>
    <w:pPr>
      <w:ind w:left="1418"/>
    </w:pPr>
  </w:style>
  <w:style w:type="paragraph" w:customStyle="1" w:styleId="550">
    <w:name w:val="一覧 55"/>
    <w:basedOn w:val="45"/>
    <w:rsid w:val="004A17C6"/>
    <w:pPr>
      <w:ind w:left="1702"/>
    </w:pPr>
  </w:style>
  <w:style w:type="paragraph" w:customStyle="1" w:styleId="450">
    <w:name w:val="箇条書き 45"/>
    <w:basedOn w:val="350"/>
    <w:rsid w:val="004A17C6"/>
    <w:pPr>
      <w:ind w:left="1418"/>
    </w:pPr>
  </w:style>
  <w:style w:type="paragraph" w:customStyle="1" w:styleId="551">
    <w:name w:val="箇条書き 55"/>
    <w:basedOn w:val="450"/>
    <w:rsid w:val="004A17C6"/>
    <w:pPr>
      <w:ind w:left="1702"/>
    </w:pPr>
  </w:style>
  <w:style w:type="paragraph" w:customStyle="1" w:styleId="58">
    <w:name w:val="コメント文字列5"/>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A17C6"/>
    <w:rPr>
      <w:b/>
      <w:bCs/>
    </w:rPr>
  </w:style>
  <w:style w:type="paragraph" w:customStyle="1" w:styleId="5a">
    <w:name w:val="見出しマップ5"/>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A17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4A17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4A17C6"/>
    <w:pPr>
      <w:jc w:val="center"/>
    </w:pPr>
    <w:rPr>
      <w:b/>
      <w:bCs/>
    </w:rPr>
  </w:style>
  <w:style w:type="paragraph" w:customStyle="1" w:styleId="ListBullet1">
    <w:name w:val="List Bullet1"/>
    <w:basedOn w:val="Normal"/>
    <w:rsid w:val="004A17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A17C6"/>
    <w:pPr>
      <w:tabs>
        <w:tab w:val="clear" w:pos="644"/>
        <w:tab w:val="num" w:pos="1494"/>
      </w:tabs>
      <w:ind w:left="851"/>
    </w:pPr>
  </w:style>
  <w:style w:type="paragraph" w:customStyle="1" w:styleId="ListBullet31">
    <w:name w:val="List Bullet 31"/>
    <w:basedOn w:val="ListBullet21"/>
    <w:rsid w:val="004A17C6"/>
    <w:pPr>
      <w:ind w:left="1135"/>
    </w:pPr>
  </w:style>
  <w:style w:type="paragraph" w:customStyle="1" w:styleId="ListBullet41">
    <w:name w:val="List Bullet 41"/>
    <w:basedOn w:val="ListBullet31"/>
    <w:rsid w:val="004A17C6"/>
    <w:pPr>
      <w:ind w:left="1418"/>
    </w:pPr>
  </w:style>
  <w:style w:type="paragraph" w:customStyle="1" w:styleId="ListBullet51">
    <w:name w:val="List Bullet 51"/>
    <w:basedOn w:val="ListBullet41"/>
    <w:rsid w:val="004A17C6"/>
    <w:pPr>
      <w:ind w:left="1702"/>
    </w:pPr>
  </w:style>
  <w:style w:type="paragraph" w:customStyle="1" w:styleId="DocumentMap1">
    <w:name w:val="Document Map1"/>
    <w:basedOn w:val="Normal"/>
    <w:rsid w:val="004A17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A17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A17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A17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A17C6"/>
    <w:pPr>
      <w:ind w:left="1418" w:hanging="284"/>
    </w:pPr>
  </w:style>
  <w:style w:type="paragraph" w:customStyle="1" w:styleId="ListNumber1">
    <w:name w:val="List Number1"/>
    <w:basedOn w:val="List"/>
    <w:rsid w:val="004A17C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A17C6"/>
    <w:pPr>
      <w:ind w:left="851" w:hanging="284"/>
    </w:pPr>
  </w:style>
  <w:style w:type="paragraph" w:customStyle="1" w:styleId="List21">
    <w:name w:val="List 21"/>
    <w:basedOn w:val="List"/>
    <w:rsid w:val="004A17C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A17C6"/>
    <w:pPr>
      <w:ind w:left="1702"/>
    </w:pPr>
  </w:style>
  <w:style w:type="paragraph" w:customStyle="1" w:styleId="BodyText21">
    <w:name w:val="Body Text 21"/>
    <w:basedOn w:val="Normal"/>
    <w:rsid w:val="004A17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A17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A17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A17C6"/>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4A17C6"/>
    <w:rPr>
      <w:rFonts w:eastAsia="Times New Roman"/>
    </w:rPr>
  </w:style>
  <w:style w:type="paragraph" w:customStyle="1" w:styleId="numberedlist0">
    <w:name w:val="numbered list"/>
    <w:basedOn w:val="ListBullet"/>
    <w:rsid w:val="004A17C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A17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A17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A17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A17C6"/>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A17C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A17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A17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A17C6"/>
    <w:rPr>
      <w:rFonts w:ascii="Arial" w:eastAsia="MS Mincho" w:hAnsi="Arial"/>
      <w:sz w:val="22"/>
      <w:lang w:val="en-GB" w:eastAsia="en-US" w:bidi="ar-SA"/>
    </w:rPr>
  </w:style>
  <w:style w:type="paragraph" w:customStyle="1" w:styleId="ListParagraph1">
    <w:name w:val="List Paragraph1"/>
    <w:basedOn w:val="Normal"/>
    <w:qFormat/>
    <w:rsid w:val="004A17C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A17C6"/>
  </w:style>
  <w:style w:type="numbering" w:customStyle="1" w:styleId="NoList12">
    <w:name w:val="No List12"/>
    <w:next w:val="NoList"/>
    <w:semiHidden/>
    <w:rsid w:val="004A17C6"/>
  </w:style>
  <w:style w:type="numbering" w:customStyle="1" w:styleId="NoList22">
    <w:name w:val="No List22"/>
    <w:next w:val="NoList"/>
    <w:semiHidden/>
    <w:rsid w:val="004A17C6"/>
  </w:style>
  <w:style w:type="numbering" w:customStyle="1" w:styleId="NoList9">
    <w:name w:val="No List9"/>
    <w:next w:val="NoList"/>
    <w:semiHidden/>
    <w:rsid w:val="004A17C6"/>
  </w:style>
  <w:style w:type="numbering" w:customStyle="1" w:styleId="NoList13">
    <w:name w:val="No List13"/>
    <w:next w:val="NoList"/>
    <w:semiHidden/>
    <w:rsid w:val="004A17C6"/>
  </w:style>
  <w:style w:type="numbering" w:customStyle="1" w:styleId="NoList23">
    <w:name w:val="No List23"/>
    <w:next w:val="NoList"/>
    <w:semiHidden/>
    <w:rsid w:val="004A17C6"/>
  </w:style>
  <w:style w:type="numbering" w:customStyle="1" w:styleId="NoList10">
    <w:name w:val="No List10"/>
    <w:next w:val="NoList"/>
    <w:semiHidden/>
    <w:rsid w:val="004A17C6"/>
  </w:style>
  <w:style w:type="paragraph" w:customStyle="1" w:styleId="1f8">
    <w:name w:val="図表番号1"/>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4A17C6"/>
    <w:pPr>
      <w:ind w:left="851" w:hanging="284"/>
    </w:pPr>
  </w:style>
  <w:style w:type="paragraph" w:customStyle="1" w:styleId="1fa">
    <w:name w:val="箇条書き1"/>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4A17C6"/>
    <w:pPr>
      <w:tabs>
        <w:tab w:val="clear" w:pos="644"/>
        <w:tab w:val="num" w:pos="1494"/>
      </w:tabs>
      <w:ind w:left="851" w:hanging="284"/>
    </w:pPr>
  </w:style>
  <w:style w:type="paragraph" w:customStyle="1" w:styleId="312">
    <w:name w:val="箇条書き 31"/>
    <w:basedOn w:val="212"/>
    <w:rsid w:val="004A17C6"/>
    <w:pPr>
      <w:ind w:left="1135"/>
    </w:pPr>
  </w:style>
  <w:style w:type="paragraph" w:customStyle="1" w:styleId="213">
    <w:name w:val="一覧 21"/>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A17C6"/>
    <w:pPr>
      <w:ind w:left="1135"/>
    </w:pPr>
  </w:style>
  <w:style w:type="paragraph" w:customStyle="1" w:styleId="412">
    <w:name w:val="一覧 41"/>
    <w:basedOn w:val="313"/>
    <w:rsid w:val="004A17C6"/>
    <w:pPr>
      <w:ind w:left="1418"/>
    </w:pPr>
  </w:style>
  <w:style w:type="paragraph" w:customStyle="1" w:styleId="511">
    <w:name w:val="一覧 51"/>
    <w:basedOn w:val="412"/>
    <w:rsid w:val="004A17C6"/>
    <w:pPr>
      <w:ind w:left="1702"/>
    </w:pPr>
  </w:style>
  <w:style w:type="paragraph" w:customStyle="1" w:styleId="413">
    <w:name w:val="箇条書き 41"/>
    <w:basedOn w:val="312"/>
    <w:rsid w:val="004A17C6"/>
    <w:pPr>
      <w:ind w:left="1418"/>
    </w:pPr>
  </w:style>
  <w:style w:type="paragraph" w:customStyle="1" w:styleId="512">
    <w:name w:val="箇条書き 51"/>
    <w:basedOn w:val="413"/>
    <w:rsid w:val="004A17C6"/>
    <w:pPr>
      <w:ind w:left="1702"/>
    </w:pPr>
  </w:style>
  <w:style w:type="paragraph" w:customStyle="1" w:styleId="1fb">
    <w:name w:val="コメント文字列1"/>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4A17C6"/>
    <w:rPr>
      <w:b/>
      <w:bCs/>
    </w:rPr>
  </w:style>
  <w:style w:type="paragraph" w:customStyle="1" w:styleId="1fd">
    <w:name w:val="見出しマップ1"/>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A17C6"/>
  </w:style>
  <w:style w:type="numbering" w:customStyle="1" w:styleId="NoList24">
    <w:name w:val="No List24"/>
    <w:next w:val="NoList"/>
    <w:semiHidden/>
    <w:rsid w:val="004A17C6"/>
  </w:style>
  <w:style w:type="numbering" w:customStyle="1" w:styleId="NoList31">
    <w:name w:val="No List31"/>
    <w:next w:val="NoList"/>
    <w:semiHidden/>
    <w:rsid w:val="004A17C6"/>
  </w:style>
  <w:style w:type="numbering" w:customStyle="1" w:styleId="NoList41">
    <w:name w:val="No List41"/>
    <w:next w:val="NoList"/>
    <w:semiHidden/>
    <w:rsid w:val="004A17C6"/>
  </w:style>
  <w:style w:type="numbering" w:customStyle="1" w:styleId="NoList51">
    <w:name w:val="No List51"/>
    <w:next w:val="NoList"/>
    <w:semiHidden/>
    <w:rsid w:val="004A17C6"/>
  </w:style>
  <w:style w:type="paragraph" w:customStyle="1" w:styleId="1ff1">
    <w:name w:val="题注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4A17C6"/>
  </w:style>
  <w:style w:type="numbering" w:customStyle="1" w:styleId="NoList16">
    <w:name w:val="No List16"/>
    <w:next w:val="NoList"/>
    <w:semiHidden/>
    <w:rsid w:val="004A17C6"/>
  </w:style>
  <w:style w:type="paragraph" w:customStyle="1" w:styleId="CharChar3CharCharCharCharCharChar">
    <w:name w:val="Char Char3 Char Char Char Char Char Char"/>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A17C6"/>
  </w:style>
  <w:style w:type="paragraph" w:customStyle="1" w:styleId="28">
    <w:name w:val="无间隔2"/>
    <w:qFormat/>
    <w:rsid w:val="004A17C6"/>
    <w:rPr>
      <w:rFonts w:ascii="Times New Roman" w:eastAsia="SimSun" w:hAnsi="Times New Roman"/>
      <w:lang w:val="en-GB" w:eastAsia="en-US"/>
    </w:rPr>
  </w:style>
  <w:style w:type="paragraph" w:customStyle="1" w:styleId="editorsnote0">
    <w:name w:val="editorsnote"/>
    <w:basedOn w:val="Normal"/>
    <w:rsid w:val="004A17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A17C6"/>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A17C6"/>
    <w:rPr>
      <w:rFonts w:ascii="Times New Roman" w:eastAsia="MS Mincho" w:hAnsi="Times New Roman"/>
      <w:lang w:val="en-GB" w:eastAsia="en-US"/>
    </w:rPr>
  </w:style>
  <w:style w:type="paragraph" w:customStyle="1" w:styleId="29">
    <w:name w:val="変更箇所2"/>
    <w:hidden/>
    <w:semiHidden/>
    <w:rsid w:val="004A17C6"/>
    <w:rPr>
      <w:rFonts w:ascii="Times New Roman" w:eastAsia="MS Mincho" w:hAnsi="Times New Roman"/>
      <w:lang w:val="en-GB" w:eastAsia="en-US"/>
    </w:rPr>
  </w:style>
  <w:style w:type="paragraph" w:customStyle="1" w:styleId="910">
    <w:name w:val="目錄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A17C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A17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A17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A17C6"/>
    <w:rPr>
      <w:rFonts w:ascii="Times New Roman" w:eastAsia="SimSun" w:hAnsi="Times New Roman"/>
      <w:lang w:val="en-GB" w:eastAsia="en-US"/>
    </w:rPr>
  </w:style>
  <w:style w:type="paragraph" w:customStyle="1" w:styleId="38">
    <w:name w:val="수정3"/>
    <w:hidden/>
    <w:semiHidden/>
    <w:rsid w:val="004A17C6"/>
    <w:rPr>
      <w:rFonts w:ascii="Times New Roman" w:eastAsia="Batang" w:hAnsi="Times New Roman"/>
      <w:lang w:val="en-GB" w:eastAsia="en-US"/>
    </w:rPr>
  </w:style>
  <w:style w:type="paragraph" w:customStyle="1" w:styleId="46">
    <w:name w:val="수정4"/>
    <w:hidden/>
    <w:semiHidden/>
    <w:rsid w:val="004A17C6"/>
    <w:rPr>
      <w:rFonts w:ascii="Times New Roman" w:eastAsia="Batang" w:hAnsi="Times New Roman"/>
      <w:lang w:val="en-GB" w:eastAsia="en-US"/>
    </w:rPr>
  </w:style>
  <w:style w:type="numbering" w:customStyle="1" w:styleId="1ff5">
    <w:name w:val="リストなし1"/>
    <w:next w:val="NoList"/>
    <w:uiPriority w:val="99"/>
    <w:semiHidden/>
    <w:unhideWhenUsed/>
    <w:rsid w:val="004A17C6"/>
  </w:style>
  <w:style w:type="character" w:customStyle="1" w:styleId="11BodyTextChar">
    <w:name w:val="11 BodyText Char"/>
    <w:link w:val="11BodyText"/>
    <w:rsid w:val="004A17C6"/>
    <w:rPr>
      <w:rFonts w:ascii="Arial" w:hAnsi="Arial"/>
      <w:lang w:val="x-none" w:eastAsia="x-none"/>
    </w:rPr>
  </w:style>
  <w:style w:type="paragraph" w:customStyle="1" w:styleId="TableContent-Bulleted">
    <w:name w:val="Table Content - Bulleted"/>
    <w:basedOn w:val="Normal"/>
    <w:rsid w:val="004A17C6"/>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A17C6"/>
    <w:pPr>
      <w:overflowPunct w:val="0"/>
      <w:autoSpaceDE w:val="0"/>
      <w:autoSpaceDN w:val="0"/>
      <w:adjustRightInd w:val="0"/>
      <w:textAlignment w:val="baseline"/>
    </w:pPr>
    <w:rPr>
      <w:rFonts w:cs="v4.2.0"/>
      <w:lang w:eastAsia="en-GB"/>
    </w:rPr>
  </w:style>
  <w:style w:type="paragraph" w:customStyle="1" w:styleId="Atl">
    <w:name w:val="Atl"/>
    <w:basedOn w:val="Normal"/>
    <w:rsid w:val="004A17C6"/>
    <w:pPr>
      <w:overflowPunct w:val="0"/>
      <w:autoSpaceDE w:val="0"/>
      <w:autoSpaceDN w:val="0"/>
      <w:adjustRightInd w:val="0"/>
      <w:textAlignment w:val="baseline"/>
    </w:pPr>
    <w:rPr>
      <w:rFonts w:cs="v4.2.0"/>
      <w:lang w:eastAsia="en-GB"/>
    </w:rPr>
  </w:style>
  <w:style w:type="paragraph" w:customStyle="1" w:styleId="Es">
    <w:name w:val="Es"/>
    <w:basedOn w:val="B1"/>
    <w:rsid w:val="004A17C6"/>
    <w:pPr>
      <w:overflowPunct w:val="0"/>
      <w:autoSpaceDE w:val="0"/>
      <w:autoSpaceDN w:val="0"/>
      <w:adjustRightInd w:val="0"/>
      <w:textAlignment w:val="baseline"/>
    </w:pPr>
    <w:rPr>
      <w:rFonts w:cs="v4.2.0"/>
      <w:lang w:eastAsia="x-none"/>
    </w:rPr>
  </w:style>
  <w:style w:type="paragraph" w:customStyle="1" w:styleId="TTH">
    <w:name w:val="TTH"/>
    <w:basedOn w:val="Normal"/>
    <w:rsid w:val="004A17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A17C6"/>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A17C6"/>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A17C6"/>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A17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A17C6"/>
    <w:rPr>
      <w:rFonts w:ascii="Times New Roman" w:hAnsi="Times New Roman"/>
      <w:spacing w:val="-4"/>
      <w:kern w:val="2"/>
      <w:sz w:val="21"/>
      <w:szCs w:val="21"/>
      <w:lang w:val="x-none" w:eastAsia="zh-CN"/>
    </w:rPr>
  </w:style>
  <w:style w:type="paragraph" w:customStyle="1" w:styleId="Heading3Specs">
    <w:name w:val="Heading 3 Specs"/>
    <w:basedOn w:val="Heading3"/>
    <w:qFormat/>
    <w:rsid w:val="004A17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A17C6"/>
    <w:rPr>
      <w:sz w:val="24"/>
    </w:rPr>
  </w:style>
  <w:style w:type="table" w:customStyle="1" w:styleId="TableGrid4">
    <w:name w:val="Table Grid4"/>
    <w:basedOn w:val="TableNormal"/>
    <w:next w:val="TableGrid"/>
    <w:rsid w:val="004A17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A17C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17C6"/>
    <w:rPr>
      <w:rFonts w:ascii="Times New Roman" w:hAnsi="Times New Roman"/>
      <w:lang w:val="en-GB" w:eastAsia="en-GB"/>
    </w:rPr>
    <w:tblPr/>
  </w:style>
  <w:style w:type="table" w:customStyle="1" w:styleId="TableGrid11">
    <w:name w:val="Table Grid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A17C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A17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A17C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A17C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17C6"/>
    <w:rPr>
      <w:rFonts w:ascii="Arial" w:eastAsia="Times New Roman" w:hAnsi="Arial"/>
      <w:sz w:val="36"/>
      <w:lang w:val="en-GB" w:eastAsia="ja-JP" w:bidi="ar-SA"/>
    </w:rPr>
  </w:style>
  <w:style w:type="paragraph" w:customStyle="1" w:styleId="220">
    <w:name w:val="本文 22"/>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A17C6"/>
    <w:pPr>
      <w:ind w:left="851" w:hanging="284"/>
    </w:pPr>
  </w:style>
  <w:style w:type="paragraph" w:customStyle="1" w:styleId="2c">
    <w:name w:val="箇条書き2"/>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A17C6"/>
    <w:pPr>
      <w:tabs>
        <w:tab w:val="clear" w:pos="644"/>
        <w:tab w:val="num" w:pos="1494"/>
      </w:tabs>
      <w:ind w:left="851" w:hanging="284"/>
    </w:pPr>
  </w:style>
  <w:style w:type="paragraph" w:customStyle="1" w:styleId="321">
    <w:name w:val="箇条書き 32"/>
    <w:basedOn w:val="222"/>
    <w:rsid w:val="004A17C6"/>
    <w:pPr>
      <w:ind w:left="1135"/>
    </w:pPr>
  </w:style>
  <w:style w:type="paragraph" w:customStyle="1" w:styleId="223">
    <w:name w:val="一覧 22"/>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A17C6"/>
    <w:pPr>
      <w:ind w:left="1135"/>
    </w:pPr>
  </w:style>
  <w:style w:type="paragraph" w:customStyle="1" w:styleId="420">
    <w:name w:val="一覧 42"/>
    <w:basedOn w:val="322"/>
    <w:rsid w:val="004A17C6"/>
    <w:pPr>
      <w:ind w:left="1418"/>
    </w:pPr>
  </w:style>
  <w:style w:type="paragraph" w:customStyle="1" w:styleId="520">
    <w:name w:val="一覧 52"/>
    <w:basedOn w:val="420"/>
    <w:rsid w:val="004A17C6"/>
    <w:pPr>
      <w:ind w:left="1702"/>
    </w:pPr>
  </w:style>
  <w:style w:type="paragraph" w:customStyle="1" w:styleId="421">
    <w:name w:val="箇条書き 42"/>
    <w:basedOn w:val="321"/>
    <w:rsid w:val="004A17C6"/>
    <w:pPr>
      <w:ind w:left="1418"/>
    </w:pPr>
  </w:style>
  <w:style w:type="paragraph" w:customStyle="1" w:styleId="521">
    <w:name w:val="箇条書き 52"/>
    <w:basedOn w:val="421"/>
    <w:rsid w:val="004A17C6"/>
    <w:pPr>
      <w:ind w:left="1702"/>
    </w:pPr>
  </w:style>
  <w:style w:type="paragraph" w:customStyle="1" w:styleId="2d">
    <w:name w:val="コメント文字列2"/>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A17C6"/>
    <w:rPr>
      <w:b/>
      <w:bCs/>
    </w:rPr>
  </w:style>
  <w:style w:type="paragraph" w:customStyle="1" w:styleId="2f">
    <w:name w:val="見出しマップ2"/>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A17C6"/>
    <w:rPr>
      <w:rFonts w:ascii="Arial" w:eastAsia="Times New Roman" w:hAnsi="Arial"/>
      <w:sz w:val="36"/>
      <w:lang w:val="en-GB"/>
    </w:rPr>
  </w:style>
  <w:style w:type="numbering" w:customStyle="1" w:styleId="NoList111">
    <w:name w:val="No List111"/>
    <w:next w:val="NoList"/>
    <w:semiHidden/>
    <w:rsid w:val="004A17C6"/>
  </w:style>
  <w:style w:type="paragraph" w:customStyle="1" w:styleId="List1">
    <w:name w:val="List 1"/>
    <w:basedOn w:val="Normal"/>
    <w:link w:val="List1Char"/>
    <w:uiPriority w:val="99"/>
    <w:qFormat/>
    <w:rsid w:val="004A17C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A17C6"/>
    <w:rPr>
      <w:rFonts w:ascii="Times New Roman" w:eastAsia="PMingLiU" w:hAnsi="Times New Roman"/>
      <w:lang w:val="x-none" w:eastAsia="x-none" w:bidi="en-US"/>
    </w:rPr>
  </w:style>
  <w:style w:type="paragraph" w:customStyle="1" w:styleId="Highlight">
    <w:name w:val="Highlight"/>
    <w:basedOn w:val="Normal"/>
    <w:uiPriority w:val="99"/>
    <w:qFormat/>
    <w:rsid w:val="004A17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A17C6"/>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A17C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A17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17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A17C6"/>
    <w:rPr>
      <w:rFonts w:ascii="Times New Roman" w:hAnsi="Times New Roman"/>
      <w:sz w:val="16"/>
      <w:szCs w:val="16"/>
      <w:lang w:val="x-none" w:eastAsia="x-none"/>
    </w:rPr>
  </w:style>
  <w:style w:type="numbering" w:customStyle="1" w:styleId="Style1">
    <w:name w:val="Style1"/>
    <w:uiPriority w:val="99"/>
    <w:rsid w:val="004A17C6"/>
    <w:pPr>
      <w:numPr>
        <w:numId w:val="13"/>
      </w:numPr>
    </w:pPr>
  </w:style>
  <w:style w:type="table" w:customStyle="1" w:styleId="SGSTableBasic2">
    <w:name w:val="SGS Table Basic 2"/>
    <w:basedOn w:val="TableNormal"/>
    <w:uiPriority w:val="99"/>
    <w:qFormat/>
    <w:rsid w:val="004A17C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A17C6"/>
    <w:pPr>
      <w:numPr>
        <w:numId w:val="14"/>
      </w:numPr>
    </w:pPr>
  </w:style>
  <w:style w:type="paragraph" w:customStyle="1" w:styleId="5e">
    <w:name w:val="吹き出し5"/>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A17C6"/>
    <w:pPr>
      <w:ind w:left="851" w:hanging="284"/>
    </w:pPr>
  </w:style>
  <w:style w:type="paragraph" w:customStyle="1" w:styleId="3b">
    <w:name w:val="箇条書き3"/>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A17C6"/>
    <w:pPr>
      <w:tabs>
        <w:tab w:val="clear" w:pos="644"/>
        <w:tab w:val="num" w:pos="1494"/>
      </w:tabs>
      <w:ind w:left="851" w:hanging="284"/>
    </w:pPr>
  </w:style>
  <w:style w:type="paragraph" w:customStyle="1" w:styleId="330">
    <w:name w:val="箇条書き 33"/>
    <w:basedOn w:val="231"/>
    <w:rsid w:val="004A17C6"/>
    <w:pPr>
      <w:ind w:left="1135"/>
    </w:pPr>
  </w:style>
  <w:style w:type="paragraph" w:customStyle="1" w:styleId="232">
    <w:name w:val="一覧 23"/>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A17C6"/>
    <w:pPr>
      <w:ind w:left="1135"/>
    </w:pPr>
  </w:style>
  <w:style w:type="paragraph" w:customStyle="1" w:styleId="430">
    <w:name w:val="一覧 43"/>
    <w:basedOn w:val="331"/>
    <w:rsid w:val="004A17C6"/>
    <w:pPr>
      <w:ind w:left="1418"/>
    </w:pPr>
  </w:style>
  <w:style w:type="paragraph" w:customStyle="1" w:styleId="530">
    <w:name w:val="一覧 53"/>
    <w:basedOn w:val="430"/>
    <w:rsid w:val="004A17C6"/>
    <w:pPr>
      <w:ind w:left="1702"/>
    </w:pPr>
  </w:style>
  <w:style w:type="paragraph" w:customStyle="1" w:styleId="431">
    <w:name w:val="箇条書き 43"/>
    <w:basedOn w:val="330"/>
    <w:rsid w:val="004A17C6"/>
    <w:pPr>
      <w:ind w:left="1418"/>
    </w:pPr>
  </w:style>
  <w:style w:type="paragraph" w:customStyle="1" w:styleId="531">
    <w:name w:val="箇条書き 53"/>
    <w:basedOn w:val="431"/>
    <w:rsid w:val="004A17C6"/>
    <w:pPr>
      <w:ind w:left="1702"/>
    </w:pPr>
  </w:style>
  <w:style w:type="paragraph" w:customStyle="1" w:styleId="3c">
    <w:name w:val="コメント文字列3"/>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A17C6"/>
    <w:rPr>
      <w:b/>
      <w:bCs/>
    </w:rPr>
  </w:style>
  <w:style w:type="paragraph" w:customStyle="1" w:styleId="3e">
    <w:name w:val="見出しマップ3"/>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A17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A17C6"/>
    <w:rPr>
      <w:rFonts w:ascii="Arial" w:eastAsia="PMingLiU" w:hAnsi="Arial"/>
      <w:lang w:val="x-none" w:eastAsia="x-none"/>
    </w:rPr>
  </w:style>
  <w:style w:type="paragraph" w:customStyle="1" w:styleId="GridTable32">
    <w:name w:val="Grid Table 32"/>
    <w:basedOn w:val="Heading1"/>
    <w:next w:val="Normal"/>
    <w:uiPriority w:val="39"/>
    <w:unhideWhenUsed/>
    <w:qFormat/>
    <w:rsid w:val="004A17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A17C6"/>
    <w:rPr>
      <w:rFonts w:ascii="Times New Roman" w:eastAsia="SimSun" w:hAnsi="Times New Roman"/>
      <w:lang w:val="en-GB" w:eastAsia="en-US"/>
    </w:rPr>
  </w:style>
  <w:style w:type="paragraph" w:customStyle="1" w:styleId="5f">
    <w:name w:val="无间隔5"/>
    <w:qFormat/>
    <w:rsid w:val="004A17C6"/>
    <w:rPr>
      <w:rFonts w:ascii="Times New Roman" w:eastAsia="SimSun" w:hAnsi="Times New Roman"/>
      <w:lang w:val="en-GB" w:eastAsia="en-US"/>
    </w:rPr>
  </w:style>
  <w:style w:type="paragraph" w:customStyle="1" w:styleId="62">
    <w:name w:val="吹き出し6"/>
    <w:basedOn w:val="Normal"/>
    <w:rsid w:val="004A17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A17C6"/>
    <w:rPr>
      <w:rFonts w:ascii="Times New Roman" w:eastAsia="MS Mincho" w:hAnsi="Times New Roman"/>
      <w:lang w:val="en-GB" w:eastAsia="en-US"/>
    </w:rPr>
  </w:style>
  <w:style w:type="paragraph" w:customStyle="1" w:styleId="4a">
    <w:name w:val="図表番号4"/>
    <w:basedOn w:val="Normal"/>
    <w:rsid w:val="004A17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A17C6"/>
    <w:pPr>
      <w:ind w:left="851" w:hanging="284"/>
    </w:pPr>
  </w:style>
  <w:style w:type="paragraph" w:customStyle="1" w:styleId="4c">
    <w:name w:val="箇条書き4"/>
    <w:basedOn w:val="List"/>
    <w:rsid w:val="004A17C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A17C6"/>
    <w:pPr>
      <w:tabs>
        <w:tab w:val="clear" w:pos="644"/>
        <w:tab w:val="num" w:pos="1494"/>
      </w:tabs>
      <w:ind w:left="851" w:hanging="284"/>
    </w:pPr>
  </w:style>
  <w:style w:type="paragraph" w:customStyle="1" w:styleId="341">
    <w:name w:val="箇条書き 34"/>
    <w:basedOn w:val="242"/>
    <w:rsid w:val="004A17C6"/>
    <w:pPr>
      <w:ind w:left="1135"/>
    </w:pPr>
  </w:style>
  <w:style w:type="paragraph" w:customStyle="1" w:styleId="243">
    <w:name w:val="一覧 24"/>
    <w:basedOn w:val="List"/>
    <w:rsid w:val="004A17C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A17C6"/>
    <w:pPr>
      <w:ind w:left="1135"/>
    </w:pPr>
  </w:style>
  <w:style w:type="paragraph" w:customStyle="1" w:styleId="440">
    <w:name w:val="一覧 44"/>
    <w:basedOn w:val="342"/>
    <w:rsid w:val="004A17C6"/>
    <w:pPr>
      <w:ind w:left="1418"/>
    </w:pPr>
  </w:style>
  <w:style w:type="paragraph" w:customStyle="1" w:styleId="540">
    <w:name w:val="一覧 54"/>
    <w:basedOn w:val="440"/>
    <w:rsid w:val="004A17C6"/>
    <w:pPr>
      <w:ind w:left="1702"/>
    </w:pPr>
  </w:style>
  <w:style w:type="paragraph" w:customStyle="1" w:styleId="441">
    <w:name w:val="箇条書き 44"/>
    <w:basedOn w:val="341"/>
    <w:rsid w:val="004A17C6"/>
    <w:pPr>
      <w:ind w:left="1418"/>
    </w:pPr>
  </w:style>
  <w:style w:type="paragraph" w:customStyle="1" w:styleId="541">
    <w:name w:val="箇条書き 54"/>
    <w:basedOn w:val="441"/>
    <w:rsid w:val="004A17C6"/>
    <w:pPr>
      <w:ind w:left="1702"/>
    </w:pPr>
  </w:style>
  <w:style w:type="paragraph" w:customStyle="1" w:styleId="4d">
    <w:name w:val="コメント文字列4"/>
    <w:basedOn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A17C6"/>
    <w:rPr>
      <w:b/>
      <w:bCs/>
    </w:rPr>
  </w:style>
  <w:style w:type="paragraph" w:customStyle="1" w:styleId="4f">
    <w:name w:val="見出しマップ4"/>
    <w:basedOn w:val="Normal"/>
    <w:rsid w:val="004A17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A17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A17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A17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A17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A17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A17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A17C6"/>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A17C6"/>
  </w:style>
  <w:style w:type="table" w:customStyle="1" w:styleId="ColorfulGrid-Accent11">
    <w:name w:val="Colorful Grid - Accent 11"/>
    <w:basedOn w:val="TableNormal"/>
    <w:next w:val="ColorfulGrid-Accent1"/>
    <w:uiPriority w:val="29"/>
    <w:rsid w:val="004A17C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A17C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A17C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A17C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A17C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A17C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A17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A17C6"/>
    <w:rPr>
      <w:rFonts w:ascii="Times New Roman" w:eastAsia="PMingLiU" w:hAnsi="Times New Roman"/>
      <w:lang w:val="en-GB" w:eastAsia="en-GB"/>
    </w:rPr>
    <w:tblPr>
      <w:tblInd w:w="0" w:type="nil"/>
    </w:tblPr>
  </w:style>
  <w:style w:type="table" w:customStyle="1" w:styleId="TableGrid111">
    <w:name w:val="Table Grid1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17C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A17C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17C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A17C6"/>
    <w:pPr>
      <w:numPr>
        <w:numId w:val="9"/>
      </w:numPr>
    </w:pPr>
  </w:style>
  <w:style w:type="numbering" w:customStyle="1" w:styleId="Style11">
    <w:name w:val="Style11"/>
    <w:uiPriority w:val="99"/>
    <w:rsid w:val="004A17C6"/>
    <w:pPr>
      <w:numPr>
        <w:numId w:val="10"/>
      </w:numPr>
    </w:pPr>
  </w:style>
  <w:style w:type="paragraph" w:customStyle="1" w:styleId="GridTable31">
    <w:name w:val="Grid Table 31"/>
    <w:basedOn w:val="Heading1"/>
    <w:next w:val="Normal"/>
    <w:uiPriority w:val="39"/>
    <w:unhideWhenUsed/>
    <w:qFormat/>
    <w:rsid w:val="004A17C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A17C6"/>
    <w:rPr>
      <w:rFonts w:ascii="Times New Roman" w:eastAsia="Times New Roman" w:hAnsi="Times New Roman" w:cs="Times New Roman"/>
      <w:kern w:val="0"/>
      <w:sz w:val="18"/>
      <w:szCs w:val="18"/>
      <w:lang w:val="en-GB" w:eastAsia="en-US"/>
    </w:rPr>
  </w:style>
  <w:style w:type="paragraph" w:customStyle="1" w:styleId="63">
    <w:name w:val="无间隔6"/>
    <w:qFormat/>
    <w:rsid w:val="004A17C6"/>
    <w:rPr>
      <w:rFonts w:ascii="Times New Roman" w:eastAsia="SimSun" w:hAnsi="Times New Roman"/>
      <w:lang w:val="en-GB" w:eastAsia="en-US"/>
    </w:rPr>
  </w:style>
  <w:style w:type="paragraph" w:customStyle="1" w:styleId="92">
    <w:name w:val="目录 92"/>
    <w:basedOn w:val="TOC8"/>
    <w:rsid w:val="004A17C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A17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A17C6"/>
    <w:pPr>
      <w:overflowPunct w:val="0"/>
      <w:autoSpaceDE w:val="0"/>
      <w:autoSpaceDN w:val="0"/>
      <w:adjustRightInd w:val="0"/>
      <w:textAlignment w:val="baseline"/>
    </w:pPr>
    <w:rPr>
      <w:lang w:eastAsia="zh-CN"/>
    </w:rPr>
  </w:style>
  <w:style w:type="character" w:customStyle="1" w:styleId="qqqChar">
    <w:name w:val="qqq Char"/>
    <w:link w:val="qqq"/>
    <w:rsid w:val="004A17C6"/>
    <w:rPr>
      <w:rFonts w:ascii="Arial" w:hAnsi="Arial"/>
      <w:sz w:val="22"/>
      <w:lang w:val="en-GB" w:eastAsia="zh-CN"/>
    </w:rPr>
  </w:style>
  <w:style w:type="character" w:customStyle="1" w:styleId="MTDisplayEquationChar">
    <w:name w:val="MTDisplayEquation Char"/>
    <w:link w:val="MTDisplayEquation"/>
    <w:locked/>
    <w:rsid w:val="004A17C6"/>
    <w:rPr>
      <w:rFonts w:ascii="Times New Roman" w:hAnsi="Times New Roman"/>
      <w:lang w:val="en-GB" w:eastAsia="en-GB"/>
    </w:rPr>
  </w:style>
  <w:style w:type="paragraph" w:customStyle="1" w:styleId="msonormal0">
    <w:name w:val="msonormal"/>
    <w:basedOn w:val="Normal"/>
    <w:rsid w:val="004A17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A17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A17C6"/>
    <w:rPr>
      <w:rFonts w:ascii="Arial" w:eastAsia="MS Mincho" w:hAnsi="Arial" w:cs="Arial"/>
      <w:sz w:val="24"/>
      <w:szCs w:val="24"/>
      <w:lang w:val="en-US" w:eastAsia="en-US"/>
    </w:rPr>
  </w:style>
  <w:style w:type="paragraph" w:customStyle="1" w:styleId="TB1">
    <w:name w:val="TB1"/>
    <w:basedOn w:val="Normal"/>
    <w:qFormat/>
    <w:rsid w:val="004A17C6"/>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A17C6"/>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A17C6"/>
    <w:rPr>
      <w:rFonts w:ascii="Times New Roman" w:hAnsi="Times New Roman"/>
      <w:lang w:val="en-GB" w:eastAsia="ja-JP"/>
    </w:rPr>
  </w:style>
  <w:style w:type="paragraph" w:customStyle="1" w:styleId="af6">
    <w:name w:val="吹き出し"/>
    <w:basedOn w:val="Normal"/>
    <w:rsid w:val="004A17C6"/>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4A17C6"/>
    <w:rPr>
      <w:rFonts w:ascii="Arial" w:eastAsia="Arial" w:hAnsi="Arial" w:cs="Arial"/>
      <w:b/>
      <w:bCs/>
      <w:noProof/>
      <w:sz w:val="22"/>
    </w:rPr>
  </w:style>
  <w:style w:type="paragraph" w:customStyle="1" w:styleId="af7">
    <w:name w:val="样式 页眉"/>
    <w:basedOn w:val="Header"/>
    <w:link w:val="Chara"/>
    <w:rsid w:val="004A17C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A17C6"/>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A17C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A17C6"/>
    <w:rPr>
      <w:rFonts w:ascii="Batang" w:eastAsia="Batang" w:hAnsi="Batang"/>
      <w:sz w:val="24"/>
    </w:rPr>
  </w:style>
  <w:style w:type="paragraph" w:customStyle="1" w:styleId="enumlev1">
    <w:name w:val="enumlev1"/>
    <w:basedOn w:val="Normal"/>
    <w:link w:val="enumlev1Char"/>
    <w:semiHidden/>
    <w:rsid w:val="004A17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A17C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A17C6"/>
    <w:rPr>
      <w:rFonts w:ascii="Arial" w:eastAsia="Arial" w:hAnsi="Arial" w:cs="Arial"/>
      <w:sz w:val="28"/>
    </w:rPr>
  </w:style>
  <w:style w:type="paragraph" w:customStyle="1" w:styleId="Heading40">
    <w:name w:val="Heading4"/>
    <w:basedOn w:val="Heading3"/>
    <w:link w:val="Heading4Char0"/>
    <w:semiHidden/>
    <w:rsid w:val="004A17C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A17C6"/>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A17C6"/>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4A17C6"/>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4A17C6"/>
    <w:rPr>
      <w:rFonts w:ascii="Arial" w:hAnsi="Arial" w:cs="Arial"/>
      <w:sz w:val="18"/>
      <w:lang w:val="x-none" w:eastAsia="ja-JP"/>
    </w:rPr>
  </w:style>
  <w:style w:type="paragraph" w:customStyle="1" w:styleId="10">
    <w:name w:val="样式1"/>
    <w:basedOn w:val="TAN"/>
    <w:link w:val="1Char1"/>
    <w:qFormat/>
    <w:rsid w:val="004A17C6"/>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4A17C6"/>
    <w:pPr>
      <w:autoSpaceDN w:val="0"/>
      <w:spacing w:before="120" w:after="0"/>
      <w:jc w:val="both"/>
    </w:pPr>
    <w:rPr>
      <w:rFonts w:eastAsia="SimSun"/>
      <w:lang w:val="en-US"/>
    </w:rPr>
  </w:style>
  <w:style w:type="paragraph" w:customStyle="1" w:styleId="centered">
    <w:name w:val="centered"/>
    <w:basedOn w:val="Normal"/>
    <w:uiPriority w:val="99"/>
    <w:rsid w:val="004A17C6"/>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4A17C6"/>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A17C6"/>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A17C6"/>
    <w:pPr>
      <w:autoSpaceDN w:val="0"/>
    </w:pPr>
    <w:rPr>
      <w:rFonts w:ascii="Times New Roman" w:eastAsia="Batang" w:hAnsi="Times New Roman"/>
      <w:lang w:val="en-GB" w:eastAsia="en-US"/>
    </w:rPr>
  </w:style>
  <w:style w:type="paragraph" w:customStyle="1" w:styleId="810">
    <w:name w:val="表 (赤)  81"/>
    <w:basedOn w:val="Normal"/>
    <w:uiPriority w:val="34"/>
    <w:qFormat/>
    <w:rsid w:val="004A17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A17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4A17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A17C6"/>
    <w:rPr>
      <w:rFonts w:ascii="Arial" w:hAnsi="Arial" w:cs="Arial"/>
      <w:szCs w:val="24"/>
    </w:rPr>
  </w:style>
  <w:style w:type="paragraph" w:customStyle="1" w:styleId="ECCParagraph">
    <w:name w:val="ECC Paragraph"/>
    <w:basedOn w:val="Normal"/>
    <w:link w:val="ECCParagraphZchn"/>
    <w:qFormat/>
    <w:rsid w:val="004A17C6"/>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A17C6"/>
    <w:pPr>
      <w:autoSpaceDN w:val="0"/>
      <w:spacing w:after="0"/>
      <w:ind w:left="454" w:hanging="454"/>
    </w:pPr>
    <w:rPr>
      <w:rFonts w:ascii="Arial" w:eastAsia="SimSun" w:hAnsi="Arial"/>
      <w:sz w:val="16"/>
      <w:szCs w:val="24"/>
      <w:lang w:val="en-US"/>
    </w:rPr>
  </w:style>
  <w:style w:type="paragraph" w:customStyle="1" w:styleId="Text1">
    <w:name w:val="Text 1"/>
    <w:basedOn w:val="Normal"/>
    <w:rsid w:val="004A17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A17C6"/>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A17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A17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A17C6"/>
    <w:pPr>
      <w:overflowPunct w:val="0"/>
      <w:autoSpaceDE w:val="0"/>
      <w:autoSpaceDN w:val="0"/>
      <w:adjustRightInd w:val="0"/>
    </w:pPr>
    <w:rPr>
      <w:rFonts w:eastAsia="SimSun"/>
      <w:szCs w:val="36"/>
      <w:lang w:eastAsia="zh-CN"/>
    </w:rPr>
  </w:style>
  <w:style w:type="paragraph" w:customStyle="1" w:styleId="160">
    <w:name w:val="16"/>
    <w:basedOn w:val="Normal"/>
    <w:rsid w:val="004A17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A17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A17C6"/>
    <w:rPr>
      <w:rFonts w:ascii="SimSun" w:hAnsi="SimSun"/>
      <w:sz w:val="22"/>
      <w:szCs w:val="22"/>
      <w:lang w:val="x-none" w:eastAsia="x-none"/>
    </w:rPr>
  </w:style>
  <w:style w:type="paragraph" w:customStyle="1" w:styleId="Equation">
    <w:name w:val="Equation"/>
    <w:basedOn w:val="Normal"/>
    <w:next w:val="Normal"/>
    <w:link w:val="EquationChar"/>
    <w:qFormat/>
    <w:rsid w:val="004A17C6"/>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A17C6"/>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A17C6"/>
    <w:pPr>
      <w:overflowPunct w:val="0"/>
      <w:autoSpaceDE w:val="0"/>
      <w:autoSpaceDN w:val="0"/>
      <w:adjustRightInd w:val="0"/>
      <w:ind w:left="720"/>
      <w:contextualSpacing/>
    </w:pPr>
    <w:rPr>
      <w:rFonts w:eastAsia="SimSun"/>
    </w:rPr>
  </w:style>
  <w:style w:type="paragraph" w:customStyle="1" w:styleId="72">
    <w:name w:val="修订7"/>
    <w:semiHidden/>
    <w:rsid w:val="004A17C6"/>
    <w:pPr>
      <w:autoSpaceDN w:val="0"/>
    </w:pPr>
    <w:rPr>
      <w:rFonts w:ascii="Times New Roman" w:eastAsia="Batang" w:hAnsi="Times New Roman"/>
      <w:lang w:val="en-GB" w:eastAsia="en-US"/>
    </w:rPr>
  </w:style>
  <w:style w:type="paragraph" w:customStyle="1" w:styleId="af8">
    <w:name w:val="図表番号"/>
    <w:basedOn w:val="Normal"/>
    <w:rsid w:val="004A17C6"/>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4A17C6"/>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4A17C6"/>
    <w:pPr>
      <w:ind w:left="851" w:hanging="284"/>
    </w:pPr>
  </w:style>
  <w:style w:type="paragraph" w:customStyle="1" w:styleId="afa">
    <w:name w:val="箇条書き"/>
    <w:basedOn w:val="List"/>
    <w:rsid w:val="004A17C6"/>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4A17C6"/>
    <w:pPr>
      <w:tabs>
        <w:tab w:val="clear" w:pos="644"/>
        <w:tab w:val="num" w:pos="1494"/>
      </w:tabs>
      <w:ind w:left="851" w:hanging="284"/>
    </w:pPr>
  </w:style>
  <w:style w:type="paragraph" w:customStyle="1" w:styleId="3f4">
    <w:name w:val="箇条書き 3"/>
    <w:basedOn w:val="2f6"/>
    <w:rsid w:val="004A17C6"/>
    <w:pPr>
      <w:ind w:left="1135"/>
    </w:pPr>
  </w:style>
  <w:style w:type="paragraph" w:customStyle="1" w:styleId="2f7">
    <w:name w:val="一覧 2"/>
    <w:basedOn w:val="List"/>
    <w:rsid w:val="004A17C6"/>
    <w:pPr>
      <w:suppressAutoHyphens/>
      <w:autoSpaceDN w:val="0"/>
      <w:ind w:left="851"/>
    </w:pPr>
    <w:rPr>
      <w:rFonts w:ascii="MS Mincho" w:eastAsia="MS Mincho" w:hAnsi="MS Mincho" w:cs="CG Times (WN)"/>
      <w:lang w:eastAsia="ar-SA"/>
    </w:rPr>
  </w:style>
  <w:style w:type="paragraph" w:customStyle="1" w:styleId="3f5">
    <w:name w:val="一覧 3"/>
    <w:basedOn w:val="2f7"/>
    <w:rsid w:val="004A17C6"/>
    <w:pPr>
      <w:ind w:left="1135"/>
    </w:pPr>
  </w:style>
  <w:style w:type="paragraph" w:customStyle="1" w:styleId="4f3">
    <w:name w:val="一覧 4"/>
    <w:basedOn w:val="3f5"/>
    <w:rsid w:val="004A17C6"/>
    <w:pPr>
      <w:ind w:left="1418"/>
    </w:pPr>
  </w:style>
  <w:style w:type="paragraph" w:customStyle="1" w:styleId="5f0">
    <w:name w:val="一覧 5"/>
    <w:basedOn w:val="4f3"/>
    <w:rsid w:val="004A17C6"/>
    <w:pPr>
      <w:ind w:left="1702"/>
    </w:pPr>
  </w:style>
  <w:style w:type="paragraph" w:customStyle="1" w:styleId="4f4">
    <w:name w:val="箇条書き 4"/>
    <w:basedOn w:val="3f4"/>
    <w:rsid w:val="004A17C6"/>
    <w:pPr>
      <w:ind w:left="1418"/>
    </w:pPr>
  </w:style>
  <w:style w:type="paragraph" w:customStyle="1" w:styleId="5f1">
    <w:name w:val="箇条書き 5"/>
    <w:basedOn w:val="4f4"/>
    <w:rsid w:val="004A17C6"/>
    <w:pPr>
      <w:ind w:left="1702"/>
    </w:pPr>
  </w:style>
  <w:style w:type="paragraph" w:customStyle="1" w:styleId="afb">
    <w:name w:val="コメント文字列"/>
    <w:basedOn w:val="Normal"/>
    <w:rsid w:val="004A17C6"/>
    <w:pPr>
      <w:suppressAutoHyphens/>
      <w:autoSpaceDN w:val="0"/>
    </w:pPr>
    <w:rPr>
      <w:rFonts w:eastAsia="MS Mincho" w:cs="CG Times (WN)"/>
      <w:lang w:eastAsia="ar-SA"/>
    </w:rPr>
  </w:style>
  <w:style w:type="paragraph" w:customStyle="1" w:styleId="afc">
    <w:name w:val="コメント内容"/>
    <w:basedOn w:val="afb"/>
    <w:next w:val="afb"/>
    <w:rsid w:val="004A17C6"/>
    <w:rPr>
      <w:b/>
      <w:bCs/>
    </w:rPr>
  </w:style>
  <w:style w:type="paragraph" w:customStyle="1" w:styleId="afd">
    <w:name w:val="見出しマップ"/>
    <w:basedOn w:val="Normal"/>
    <w:rsid w:val="004A17C6"/>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4A17C6"/>
    <w:pPr>
      <w:suppressAutoHyphens/>
      <w:autoSpaceDN w:val="0"/>
    </w:pPr>
    <w:rPr>
      <w:rFonts w:ascii="Courier New" w:eastAsia="MS Mincho" w:hAnsi="Courier New" w:cs="CG Times (WN)"/>
      <w:lang w:val="nb-NO" w:eastAsia="ar-SA"/>
    </w:rPr>
  </w:style>
  <w:style w:type="paragraph" w:customStyle="1" w:styleId="2f8">
    <w:name w:val="本文 2"/>
    <w:basedOn w:val="Normal"/>
    <w:rsid w:val="004A17C6"/>
    <w:pPr>
      <w:suppressAutoHyphens/>
      <w:autoSpaceDN w:val="0"/>
      <w:spacing w:after="120"/>
    </w:pPr>
    <w:rPr>
      <w:rFonts w:eastAsia="MS Mincho" w:cs="CG Times (WN)"/>
      <w:lang w:eastAsia="ar-SA"/>
    </w:rPr>
  </w:style>
  <w:style w:type="paragraph" w:customStyle="1" w:styleId="3f6">
    <w:name w:val="本文 3"/>
    <w:basedOn w:val="Normal"/>
    <w:rsid w:val="004A17C6"/>
    <w:pPr>
      <w:suppressAutoHyphens/>
      <w:autoSpaceDN w:val="0"/>
      <w:spacing w:after="120"/>
    </w:pPr>
    <w:rPr>
      <w:rFonts w:eastAsia="MS Mincho" w:cs="CG Times (WN)"/>
      <w:lang w:eastAsia="ar-SA"/>
    </w:rPr>
  </w:style>
  <w:style w:type="paragraph" w:customStyle="1" w:styleId="Web">
    <w:name w:val="標準 (Web)"/>
    <w:basedOn w:val="Normal"/>
    <w:rsid w:val="004A17C6"/>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A17C6"/>
    <w:pPr>
      <w:suppressAutoHyphens/>
      <w:autoSpaceDN w:val="0"/>
      <w:ind w:left="567"/>
    </w:pPr>
    <w:rPr>
      <w:rFonts w:ascii="Arial" w:eastAsia="MS Mincho" w:hAnsi="Arial" w:cs="Arial"/>
      <w:lang w:eastAsia="ar-SA"/>
    </w:rPr>
  </w:style>
  <w:style w:type="paragraph" w:customStyle="1" w:styleId="aff">
    <w:name w:val="標準インデント"/>
    <w:basedOn w:val="Normal"/>
    <w:rsid w:val="004A17C6"/>
    <w:pPr>
      <w:suppressAutoHyphens/>
      <w:autoSpaceDN w:val="0"/>
      <w:ind w:left="708"/>
    </w:pPr>
    <w:rPr>
      <w:rFonts w:eastAsia="MS Mincho" w:cs="CG Times (WN)"/>
      <w:lang w:eastAsia="ar-SA"/>
    </w:rPr>
  </w:style>
  <w:style w:type="paragraph" w:customStyle="1" w:styleId="aff0">
    <w:name w:val="記"/>
    <w:basedOn w:val="Normal"/>
    <w:next w:val="Normal"/>
    <w:rsid w:val="004A17C6"/>
    <w:pPr>
      <w:suppressAutoHyphens/>
      <w:autoSpaceDN w:val="0"/>
    </w:pPr>
    <w:rPr>
      <w:rFonts w:eastAsia="MS Mincho" w:cs="CG Times (WN)"/>
      <w:lang w:eastAsia="ar-SA"/>
    </w:rPr>
  </w:style>
  <w:style w:type="paragraph" w:customStyle="1" w:styleId="HTML">
    <w:name w:val="HTML 書式付き"/>
    <w:basedOn w:val="Normal"/>
    <w:rsid w:val="004A17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A17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A17C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A17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A17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A17C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A17C6"/>
    <w:pPr>
      <w:autoSpaceDN w:val="0"/>
    </w:pPr>
    <w:rPr>
      <w:rFonts w:ascii="Times New Roman" w:eastAsia="SimSun" w:hAnsi="Times New Roman"/>
      <w:lang w:val="en-GB" w:eastAsia="en-US"/>
    </w:rPr>
  </w:style>
  <w:style w:type="paragraph" w:customStyle="1" w:styleId="254">
    <w:name w:val="本文 25"/>
    <w:basedOn w:val="Normal"/>
    <w:rsid w:val="004A17C6"/>
    <w:pPr>
      <w:suppressAutoHyphens/>
      <w:autoSpaceDN w:val="0"/>
      <w:spacing w:after="120"/>
    </w:pPr>
    <w:rPr>
      <w:rFonts w:eastAsia="MS Mincho" w:cs="CG Times (WN)"/>
      <w:lang w:eastAsia="ar-SA"/>
    </w:rPr>
  </w:style>
  <w:style w:type="paragraph" w:customStyle="1" w:styleId="352">
    <w:name w:val="本文 35"/>
    <w:basedOn w:val="Normal"/>
    <w:rsid w:val="004A17C6"/>
    <w:pPr>
      <w:suppressAutoHyphens/>
      <w:autoSpaceDN w:val="0"/>
      <w:spacing w:after="120"/>
    </w:pPr>
    <w:rPr>
      <w:rFonts w:eastAsia="MS Mincho" w:cs="CG Times (WN)"/>
      <w:lang w:eastAsia="ar-SA"/>
    </w:rPr>
  </w:style>
  <w:style w:type="paragraph" w:customStyle="1" w:styleId="ZchnZchn3">
    <w:name w:val="Zchn Zchn3"/>
    <w:semiHidden/>
    <w:rsid w:val="004A17C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A17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A17C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A17C6"/>
    <w:pPr>
      <w:suppressAutoHyphens/>
      <w:autoSpaceDN w:val="0"/>
      <w:spacing w:before="120" w:after="120"/>
    </w:pPr>
    <w:rPr>
      <w:rFonts w:eastAsia="MS Mincho"/>
      <w:b/>
      <w:lang w:eastAsia="ar-SA"/>
    </w:rPr>
  </w:style>
  <w:style w:type="paragraph" w:customStyle="1" w:styleId="1Char10">
    <w:name w:val="(文字) (文字)1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A17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A17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A17C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A17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A17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A17C6"/>
    <w:pPr>
      <w:keepNext/>
      <w:keepLines/>
      <w:autoSpaceDN w:val="0"/>
      <w:spacing w:after="0"/>
      <w:jc w:val="both"/>
    </w:pPr>
    <w:rPr>
      <w:rFonts w:ascii="Arial" w:eastAsia="SimSun" w:hAnsi="Arial"/>
      <w:sz w:val="18"/>
      <w:szCs w:val="18"/>
    </w:rPr>
  </w:style>
  <w:style w:type="paragraph" w:customStyle="1" w:styleId="tah00">
    <w:name w:val="tah0"/>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A17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A17C6"/>
    <w:pPr>
      <w:overflowPunct w:val="0"/>
      <w:autoSpaceDE w:val="0"/>
      <w:autoSpaceDN w:val="0"/>
      <w:adjustRightInd w:val="0"/>
    </w:pPr>
    <w:rPr>
      <w:lang w:eastAsia="en-GB"/>
    </w:rPr>
  </w:style>
  <w:style w:type="paragraph" w:customStyle="1" w:styleId="82">
    <w:name w:val="无间隔8"/>
    <w:qFormat/>
    <w:rsid w:val="004A17C6"/>
    <w:pPr>
      <w:autoSpaceDN w:val="0"/>
    </w:pPr>
    <w:rPr>
      <w:rFonts w:ascii="Times New Roman" w:eastAsia="SimSun" w:hAnsi="Times New Roman"/>
      <w:lang w:val="en-GB" w:eastAsia="en-US"/>
    </w:rPr>
  </w:style>
  <w:style w:type="character" w:customStyle="1" w:styleId="h49">
    <w:name w:val="h49"/>
    <w:rsid w:val="004A17C6"/>
    <w:rPr>
      <w:rFonts w:ascii="Arial" w:hAnsi="Arial" w:cs="Arial" w:hint="default"/>
      <w:sz w:val="24"/>
      <w:lang w:val="en-GB"/>
    </w:rPr>
  </w:style>
  <w:style w:type="character" w:customStyle="1" w:styleId="h52">
    <w:name w:val="h52"/>
    <w:rsid w:val="004A17C6"/>
    <w:rPr>
      <w:rFonts w:ascii="Arial" w:eastAsia="SimSun" w:hAnsi="Arial" w:cs="Arial" w:hint="default"/>
      <w:sz w:val="22"/>
      <w:lang w:val="en-GB" w:eastAsia="en-US" w:bidi="ar-SA"/>
    </w:rPr>
  </w:style>
  <w:style w:type="table" w:customStyle="1" w:styleId="TableGrid51">
    <w:name w:val="Table Grid51"/>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A17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A17C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A17C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A17C6"/>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A17C6"/>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A17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A17C6"/>
  </w:style>
  <w:style w:type="numbering" w:customStyle="1" w:styleId="NoList19">
    <w:name w:val="No List19"/>
    <w:next w:val="NoList"/>
    <w:uiPriority w:val="99"/>
    <w:semiHidden/>
    <w:unhideWhenUsed/>
    <w:rsid w:val="004A17C6"/>
  </w:style>
  <w:style w:type="numbering" w:customStyle="1" w:styleId="NoList25">
    <w:name w:val="No List25"/>
    <w:next w:val="NoList"/>
    <w:uiPriority w:val="99"/>
    <w:semiHidden/>
    <w:rsid w:val="004A17C6"/>
  </w:style>
  <w:style w:type="numbering" w:customStyle="1" w:styleId="NoList32">
    <w:name w:val="No List32"/>
    <w:next w:val="NoList"/>
    <w:semiHidden/>
    <w:unhideWhenUsed/>
    <w:rsid w:val="004A17C6"/>
  </w:style>
  <w:style w:type="numbering" w:customStyle="1" w:styleId="113">
    <w:name w:val="목록 없음11"/>
    <w:next w:val="NoList"/>
    <w:semiHidden/>
    <w:unhideWhenUsed/>
    <w:rsid w:val="004A17C6"/>
  </w:style>
  <w:style w:type="numbering" w:customStyle="1" w:styleId="217">
    <w:name w:val="목록 없음21"/>
    <w:next w:val="NoList"/>
    <w:semiHidden/>
    <w:rsid w:val="004A17C6"/>
  </w:style>
  <w:style w:type="numbering" w:customStyle="1" w:styleId="NoList42">
    <w:name w:val="No List42"/>
    <w:next w:val="NoList"/>
    <w:semiHidden/>
    <w:unhideWhenUsed/>
    <w:rsid w:val="004A17C6"/>
  </w:style>
  <w:style w:type="paragraph" w:customStyle="1" w:styleId="TDC91">
    <w:name w:val="TDC 91"/>
    <w:basedOn w:val="TOC8"/>
    <w:rsid w:val="004A17C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A17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A17C6"/>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4A17C6"/>
  </w:style>
  <w:style w:type="numbering" w:customStyle="1" w:styleId="NoList61">
    <w:name w:val="No List61"/>
    <w:next w:val="NoList"/>
    <w:semiHidden/>
    <w:rsid w:val="004A17C6"/>
  </w:style>
  <w:style w:type="numbering" w:customStyle="1" w:styleId="NoList71">
    <w:name w:val="No List71"/>
    <w:next w:val="NoList"/>
    <w:semiHidden/>
    <w:rsid w:val="004A17C6"/>
  </w:style>
  <w:style w:type="numbering" w:customStyle="1" w:styleId="NoList112">
    <w:name w:val="No List112"/>
    <w:next w:val="NoList"/>
    <w:uiPriority w:val="99"/>
    <w:semiHidden/>
    <w:rsid w:val="004A17C6"/>
  </w:style>
  <w:style w:type="numbering" w:customStyle="1" w:styleId="NoList211">
    <w:name w:val="No List211"/>
    <w:next w:val="NoList"/>
    <w:semiHidden/>
    <w:rsid w:val="004A17C6"/>
  </w:style>
  <w:style w:type="numbering" w:customStyle="1" w:styleId="NoList81">
    <w:name w:val="No List81"/>
    <w:next w:val="NoList"/>
    <w:semiHidden/>
    <w:rsid w:val="004A17C6"/>
  </w:style>
  <w:style w:type="numbering" w:customStyle="1" w:styleId="NoList121">
    <w:name w:val="No List121"/>
    <w:next w:val="NoList"/>
    <w:uiPriority w:val="99"/>
    <w:semiHidden/>
    <w:rsid w:val="004A17C6"/>
  </w:style>
  <w:style w:type="numbering" w:customStyle="1" w:styleId="NoList221">
    <w:name w:val="No List221"/>
    <w:next w:val="NoList"/>
    <w:semiHidden/>
    <w:rsid w:val="004A17C6"/>
  </w:style>
  <w:style w:type="numbering" w:customStyle="1" w:styleId="NoList91">
    <w:name w:val="No List91"/>
    <w:next w:val="NoList"/>
    <w:semiHidden/>
    <w:rsid w:val="004A17C6"/>
  </w:style>
  <w:style w:type="numbering" w:customStyle="1" w:styleId="NoList131">
    <w:name w:val="No List131"/>
    <w:next w:val="NoList"/>
    <w:semiHidden/>
    <w:rsid w:val="004A17C6"/>
  </w:style>
  <w:style w:type="numbering" w:customStyle="1" w:styleId="NoList231">
    <w:name w:val="No List231"/>
    <w:next w:val="NoList"/>
    <w:semiHidden/>
    <w:rsid w:val="004A17C6"/>
  </w:style>
  <w:style w:type="numbering" w:customStyle="1" w:styleId="NoList101">
    <w:name w:val="No List101"/>
    <w:next w:val="NoList"/>
    <w:semiHidden/>
    <w:rsid w:val="004A17C6"/>
  </w:style>
  <w:style w:type="numbering" w:customStyle="1" w:styleId="NoList141">
    <w:name w:val="No List141"/>
    <w:next w:val="NoList"/>
    <w:semiHidden/>
    <w:rsid w:val="004A17C6"/>
  </w:style>
  <w:style w:type="numbering" w:customStyle="1" w:styleId="NoList241">
    <w:name w:val="No List241"/>
    <w:next w:val="NoList"/>
    <w:semiHidden/>
    <w:rsid w:val="004A17C6"/>
  </w:style>
  <w:style w:type="numbering" w:customStyle="1" w:styleId="NoList311">
    <w:name w:val="No List311"/>
    <w:next w:val="NoList"/>
    <w:semiHidden/>
    <w:rsid w:val="004A17C6"/>
  </w:style>
  <w:style w:type="numbering" w:customStyle="1" w:styleId="NoList411">
    <w:name w:val="No List411"/>
    <w:next w:val="NoList"/>
    <w:semiHidden/>
    <w:rsid w:val="004A17C6"/>
  </w:style>
  <w:style w:type="numbering" w:customStyle="1" w:styleId="NoList511">
    <w:name w:val="No List511"/>
    <w:next w:val="NoList"/>
    <w:semiHidden/>
    <w:rsid w:val="004A17C6"/>
  </w:style>
  <w:style w:type="numbering" w:customStyle="1" w:styleId="NoList151">
    <w:name w:val="No List151"/>
    <w:next w:val="NoList"/>
    <w:semiHidden/>
    <w:rsid w:val="004A17C6"/>
  </w:style>
  <w:style w:type="numbering" w:customStyle="1" w:styleId="NoList161">
    <w:name w:val="No List161"/>
    <w:next w:val="NoList"/>
    <w:semiHidden/>
    <w:rsid w:val="004A17C6"/>
  </w:style>
  <w:style w:type="numbering" w:customStyle="1" w:styleId="120">
    <w:name w:val="无列表12"/>
    <w:next w:val="NoList"/>
    <w:semiHidden/>
    <w:rsid w:val="004A17C6"/>
  </w:style>
  <w:style w:type="paragraph" w:customStyle="1" w:styleId="3f7">
    <w:name w:val="列出段落3"/>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A17C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A17C6"/>
    <w:rPr>
      <w:rFonts w:ascii="Times New Roman" w:eastAsia="SimSun" w:hAnsi="Times New Roman"/>
      <w:sz w:val="22"/>
      <w:lang w:val="en-GB" w:eastAsia="en-GB"/>
    </w:rPr>
  </w:style>
  <w:style w:type="paragraph" w:customStyle="1" w:styleId="4f5">
    <w:name w:val="列出段落4"/>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A17C6"/>
    <w:pPr>
      <w:keepLines/>
      <w:spacing w:after="240"/>
      <w:jc w:val="center"/>
    </w:pPr>
    <w:rPr>
      <w:rFonts w:ascii="Arial" w:hAnsi="Arial"/>
      <w:b/>
      <w:lang w:eastAsia="en-US"/>
    </w:rPr>
  </w:style>
  <w:style w:type="numbering" w:customStyle="1" w:styleId="NoList1111">
    <w:name w:val="No List1111"/>
    <w:next w:val="NoList"/>
    <w:semiHidden/>
    <w:rsid w:val="004A17C6"/>
  </w:style>
  <w:style w:type="paragraph" w:customStyle="1" w:styleId="Commentnokia0">
    <w:name w:val="Comment nokia"/>
    <w:basedOn w:val="Heading4"/>
    <w:rsid w:val="004A17C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A17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4A17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A17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A17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A17C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A17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A17C6"/>
    <w:rPr>
      <w:rFonts w:ascii="Times New Roman" w:eastAsia="SimSun" w:hAnsi="Times New Roman"/>
      <w:b/>
      <w:bCs/>
      <w:kern w:val="44"/>
      <w:sz w:val="30"/>
      <w:szCs w:val="32"/>
      <w:lang w:val="en-GB" w:eastAsia="zh-CN"/>
    </w:rPr>
  </w:style>
  <w:style w:type="paragraph" w:customStyle="1" w:styleId="B8">
    <w:name w:val="B8"/>
    <w:basedOn w:val="B7"/>
    <w:qFormat/>
    <w:rsid w:val="004A17C6"/>
    <w:pPr>
      <w:ind w:left="2552"/>
    </w:pPr>
    <w:rPr>
      <w:lang w:val="x-none" w:eastAsia="ja-JP"/>
    </w:rPr>
  </w:style>
  <w:style w:type="paragraph" w:customStyle="1" w:styleId="NOTE1">
    <w:name w:val="NOTE"/>
    <w:basedOn w:val="B3"/>
    <w:qFormat/>
    <w:rsid w:val="004A17C6"/>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4A17C6"/>
  </w:style>
  <w:style w:type="numbering" w:customStyle="1" w:styleId="3f8">
    <w:name w:val="无列表3"/>
    <w:next w:val="NoList"/>
    <w:uiPriority w:val="99"/>
    <w:semiHidden/>
    <w:unhideWhenUsed/>
    <w:rsid w:val="004A17C6"/>
  </w:style>
  <w:style w:type="table" w:customStyle="1" w:styleId="1ff6">
    <w:name w:val="网格型1"/>
    <w:basedOn w:val="TableNormal"/>
    <w:next w:val="TableGrid"/>
    <w:rsid w:val="004A17C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4A17C6"/>
  </w:style>
  <w:style w:type="numbering" w:customStyle="1" w:styleId="NoList421">
    <w:name w:val="No List421"/>
    <w:next w:val="NoList"/>
    <w:semiHidden/>
    <w:rsid w:val="004A17C6"/>
  </w:style>
  <w:style w:type="numbering" w:customStyle="1" w:styleId="NoList521">
    <w:name w:val="No List521"/>
    <w:next w:val="NoList"/>
    <w:semiHidden/>
    <w:rsid w:val="004A17C6"/>
  </w:style>
  <w:style w:type="paragraph" w:customStyle="1" w:styleId="Bullet2">
    <w:name w:val="Bullet2"/>
    <w:basedOn w:val="Normal"/>
    <w:rsid w:val="004A17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A17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A17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A17C6"/>
    <w:pPr>
      <w:widowControl w:val="0"/>
      <w:spacing w:after="120"/>
    </w:pPr>
    <w:rPr>
      <w:rFonts w:ascii="Arial" w:eastAsia="‚l‚r ‚oƒSƒVƒbƒN" w:hAnsi="Arial"/>
      <w:snapToGrid w:val="0"/>
      <w:lang w:eastAsia="en-GB"/>
    </w:rPr>
  </w:style>
  <w:style w:type="paragraph" w:customStyle="1" w:styleId="L3">
    <w:name w:val="L3"/>
    <w:rsid w:val="004A17C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A17C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A17C6"/>
    <w:pPr>
      <w:spacing w:before="120" w:after="220"/>
    </w:pPr>
    <w:rPr>
      <w:rFonts w:ascii="Arial" w:eastAsia="MS Mincho" w:hAnsi="Arial"/>
      <w:noProof/>
      <w:lang w:val="en-US" w:eastAsia="en-US"/>
    </w:rPr>
  </w:style>
  <w:style w:type="paragraph" w:customStyle="1" w:styleId="nroaml">
    <w:name w:val="nroaml"/>
    <w:basedOn w:val="H6"/>
    <w:rsid w:val="004A17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A17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A17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A17C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A17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A17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4A17C6"/>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A17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A17C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A17C6"/>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4A17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A17C6"/>
    <w:rPr>
      <w:rFonts w:ascii="Arial" w:eastAsia="Malgun Gothic" w:hAnsi="Arial"/>
      <w:spacing w:val="2"/>
      <w:lang w:val="en-GB" w:eastAsia="en-US"/>
    </w:rPr>
  </w:style>
  <w:style w:type="numbering" w:customStyle="1" w:styleId="114">
    <w:name w:val="リストなし11"/>
    <w:next w:val="NoList"/>
    <w:uiPriority w:val="99"/>
    <w:semiHidden/>
    <w:unhideWhenUsed/>
    <w:rsid w:val="004A17C6"/>
  </w:style>
  <w:style w:type="paragraph" w:customStyle="1" w:styleId="911">
    <w:name w:val="目次 91"/>
    <w:basedOn w:val="TOC8"/>
    <w:rsid w:val="004A17C6"/>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A17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A17C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A17C6"/>
  </w:style>
  <w:style w:type="numbering" w:customStyle="1" w:styleId="115">
    <w:name w:val="無清單11"/>
    <w:next w:val="NoList"/>
    <w:uiPriority w:val="99"/>
    <w:semiHidden/>
    <w:unhideWhenUsed/>
    <w:rsid w:val="004A17C6"/>
  </w:style>
  <w:style w:type="table" w:customStyle="1" w:styleId="1ff9">
    <w:name w:val="表格格線1"/>
    <w:basedOn w:val="TableNormal"/>
    <w:next w:val="TableGrid"/>
    <w:rsid w:val="004A17C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A17C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A17C6"/>
    <w:rPr>
      <w:rFonts w:ascii="Arial" w:eastAsia="SimSun" w:hAnsi="Arial"/>
      <w:snapToGrid w:val="0"/>
      <w:sz w:val="22"/>
      <w:szCs w:val="22"/>
      <w:lang w:val="en-GB" w:eastAsia="zh-CN"/>
    </w:rPr>
  </w:style>
  <w:style w:type="paragraph" w:customStyle="1" w:styleId="TALTAL">
    <w:name w:val="TALTAL"/>
    <w:basedOn w:val="TAL"/>
    <w:rsid w:val="004A17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A17C6"/>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A17C6"/>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A17C6"/>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A17C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A17C6"/>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A17C6"/>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A17C6"/>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A17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A17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A17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A17C6"/>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A17C6"/>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A17C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A17C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A17C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A17C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A17C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A17C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A17C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A17C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A17C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A17C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A17C6"/>
    <w:pPr>
      <w:numPr>
        <w:numId w:val="31"/>
      </w:numPr>
    </w:pPr>
  </w:style>
  <w:style w:type="numbering" w:customStyle="1" w:styleId="SGS2">
    <w:name w:val="SGS2"/>
    <w:uiPriority w:val="99"/>
    <w:rsid w:val="004A17C6"/>
    <w:pPr>
      <w:numPr>
        <w:numId w:val="32"/>
      </w:numPr>
    </w:pPr>
  </w:style>
  <w:style w:type="numbering" w:customStyle="1" w:styleId="Style111">
    <w:name w:val="Style111"/>
    <w:uiPriority w:val="99"/>
    <w:rsid w:val="004A17C6"/>
    <w:pPr>
      <w:numPr>
        <w:numId w:val="34"/>
      </w:numPr>
    </w:pPr>
  </w:style>
  <w:style w:type="numbering" w:customStyle="1" w:styleId="1110">
    <w:name w:val="无列表111"/>
    <w:next w:val="NoList"/>
    <w:semiHidden/>
    <w:rsid w:val="004A17C6"/>
  </w:style>
  <w:style w:type="numbering" w:customStyle="1" w:styleId="NoList171">
    <w:name w:val="No List171"/>
    <w:next w:val="NoList"/>
    <w:uiPriority w:val="99"/>
    <w:semiHidden/>
    <w:unhideWhenUsed/>
    <w:rsid w:val="004A17C6"/>
  </w:style>
  <w:style w:type="numbering" w:customStyle="1" w:styleId="1210">
    <w:name w:val="无列表121"/>
    <w:next w:val="NoList"/>
    <w:semiHidden/>
    <w:rsid w:val="004A17C6"/>
  </w:style>
  <w:style w:type="numbering" w:customStyle="1" w:styleId="NoList181">
    <w:name w:val="No List181"/>
    <w:next w:val="NoList"/>
    <w:semiHidden/>
    <w:rsid w:val="004A17C6"/>
  </w:style>
  <w:style w:type="numbering" w:customStyle="1" w:styleId="1111">
    <w:name w:val="リストなし111"/>
    <w:next w:val="NoList"/>
    <w:uiPriority w:val="99"/>
    <w:semiHidden/>
    <w:unhideWhenUsed/>
    <w:rsid w:val="004A17C6"/>
  </w:style>
  <w:style w:type="numbering" w:customStyle="1" w:styleId="NoList191">
    <w:name w:val="No List191"/>
    <w:next w:val="NoList"/>
    <w:uiPriority w:val="99"/>
    <w:semiHidden/>
    <w:unhideWhenUsed/>
    <w:rsid w:val="004A17C6"/>
  </w:style>
  <w:style w:type="numbering" w:customStyle="1" w:styleId="NoList110">
    <w:name w:val="No List110"/>
    <w:next w:val="NoList"/>
    <w:uiPriority w:val="99"/>
    <w:semiHidden/>
    <w:rsid w:val="004A17C6"/>
  </w:style>
  <w:style w:type="numbering" w:customStyle="1" w:styleId="130">
    <w:name w:val="无列表13"/>
    <w:next w:val="NoList"/>
    <w:semiHidden/>
    <w:rsid w:val="004A17C6"/>
  </w:style>
  <w:style w:type="numbering" w:customStyle="1" w:styleId="122">
    <w:name w:val="リストなし12"/>
    <w:next w:val="NoList"/>
    <w:uiPriority w:val="99"/>
    <w:semiHidden/>
    <w:unhideWhenUsed/>
    <w:rsid w:val="004A17C6"/>
  </w:style>
  <w:style w:type="numbering" w:customStyle="1" w:styleId="NoList251">
    <w:name w:val="No List251"/>
    <w:next w:val="NoList"/>
    <w:uiPriority w:val="99"/>
    <w:semiHidden/>
    <w:rsid w:val="004A17C6"/>
  </w:style>
  <w:style w:type="numbering" w:customStyle="1" w:styleId="11110">
    <w:name w:val="无列表1111"/>
    <w:next w:val="NoList"/>
    <w:semiHidden/>
    <w:rsid w:val="004A17C6"/>
  </w:style>
  <w:style w:type="numbering" w:customStyle="1" w:styleId="11111">
    <w:name w:val="リストなし1111"/>
    <w:next w:val="NoList"/>
    <w:uiPriority w:val="99"/>
    <w:semiHidden/>
    <w:unhideWhenUsed/>
    <w:rsid w:val="004A17C6"/>
  </w:style>
  <w:style w:type="numbering" w:customStyle="1" w:styleId="1211">
    <w:name w:val="无列表1211"/>
    <w:next w:val="NoList"/>
    <w:semiHidden/>
    <w:rsid w:val="004A17C6"/>
  </w:style>
  <w:style w:type="numbering" w:customStyle="1" w:styleId="1212">
    <w:name w:val="リストなし121"/>
    <w:next w:val="NoList"/>
    <w:uiPriority w:val="99"/>
    <w:semiHidden/>
    <w:unhideWhenUsed/>
    <w:rsid w:val="004A17C6"/>
  </w:style>
  <w:style w:type="numbering" w:customStyle="1" w:styleId="NoList1121">
    <w:name w:val="No List1121"/>
    <w:next w:val="NoList"/>
    <w:uiPriority w:val="99"/>
    <w:semiHidden/>
    <w:unhideWhenUsed/>
    <w:rsid w:val="004A17C6"/>
  </w:style>
  <w:style w:type="numbering" w:customStyle="1" w:styleId="111110">
    <w:name w:val="无列表11111"/>
    <w:next w:val="NoList"/>
    <w:semiHidden/>
    <w:rsid w:val="004A17C6"/>
  </w:style>
  <w:style w:type="numbering" w:customStyle="1" w:styleId="111111">
    <w:name w:val="リストなし11111"/>
    <w:next w:val="NoList"/>
    <w:uiPriority w:val="99"/>
    <w:semiHidden/>
    <w:unhideWhenUsed/>
    <w:rsid w:val="004A17C6"/>
  </w:style>
  <w:style w:type="numbering" w:customStyle="1" w:styleId="131">
    <w:name w:val="无列表131"/>
    <w:next w:val="NoList"/>
    <w:semiHidden/>
    <w:rsid w:val="004A17C6"/>
  </w:style>
  <w:style w:type="table" w:customStyle="1" w:styleId="3210">
    <w:name w:val="网格型3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A17C6"/>
  </w:style>
  <w:style w:type="table" w:customStyle="1" w:styleId="TableClassic221">
    <w:name w:val="Table Classic 221"/>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A17C6"/>
  </w:style>
  <w:style w:type="numbering" w:customStyle="1" w:styleId="1120">
    <w:name w:val="无列表112"/>
    <w:next w:val="NoList"/>
    <w:semiHidden/>
    <w:rsid w:val="004A17C6"/>
  </w:style>
  <w:style w:type="table" w:customStyle="1" w:styleId="3111">
    <w:name w:val="网格型31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A17C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A17C6"/>
  </w:style>
  <w:style w:type="table" w:customStyle="1" w:styleId="TableClassic2111">
    <w:name w:val="Table Classic 2111"/>
    <w:basedOn w:val="TableNormal"/>
    <w:next w:val="TableClassic2"/>
    <w:rsid w:val="004A17C6"/>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A17C6"/>
  </w:style>
  <w:style w:type="numbering" w:customStyle="1" w:styleId="NoList113">
    <w:name w:val="No List113"/>
    <w:next w:val="NoList"/>
    <w:uiPriority w:val="99"/>
    <w:semiHidden/>
    <w:rsid w:val="004A17C6"/>
  </w:style>
  <w:style w:type="numbering" w:customStyle="1" w:styleId="140">
    <w:name w:val="无列表14"/>
    <w:next w:val="NoList"/>
    <w:semiHidden/>
    <w:rsid w:val="004A17C6"/>
  </w:style>
  <w:style w:type="numbering" w:customStyle="1" w:styleId="141">
    <w:name w:val="リストなし14"/>
    <w:next w:val="NoList"/>
    <w:uiPriority w:val="99"/>
    <w:semiHidden/>
    <w:unhideWhenUsed/>
    <w:rsid w:val="004A17C6"/>
  </w:style>
  <w:style w:type="numbering" w:customStyle="1" w:styleId="NoList26">
    <w:name w:val="No List26"/>
    <w:next w:val="NoList"/>
    <w:uiPriority w:val="99"/>
    <w:semiHidden/>
    <w:rsid w:val="004A17C6"/>
  </w:style>
  <w:style w:type="numbering" w:customStyle="1" w:styleId="1130">
    <w:name w:val="无列表113"/>
    <w:next w:val="NoList"/>
    <w:semiHidden/>
    <w:rsid w:val="004A17C6"/>
  </w:style>
  <w:style w:type="numbering" w:customStyle="1" w:styleId="1131">
    <w:name w:val="リストなし113"/>
    <w:next w:val="NoList"/>
    <w:uiPriority w:val="99"/>
    <w:semiHidden/>
    <w:unhideWhenUsed/>
    <w:rsid w:val="004A17C6"/>
  </w:style>
  <w:style w:type="numbering" w:customStyle="1" w:styleId="NoList33">
    <w:name w:val="No List33"/>
    <w:next w:val="NoList"/>
    <w:uiPriority w:val="99"/>
    <w:semiHidden/>
    <w:unhideWhenUsed/>
    <w:rsid w:val="004A17C6"/>
  </w:style>
  <w:style w:type="numbering" w:customStyle="1" w:styleId="1220">
    <w:name w:val="无列表122"/>
    <w:next w:val="NoList"/>
    <w:semiHidden/>
    <w:rsid w:val="004A17C6"/>
  </w:style>
  <w:style w:type="numbering" w:customStyle="1" w:styleId="1221">
    <w:name w:val="リストなし122"/>
    <w:next w:val="NoList"/>
    <w:uiPriority w:val="99"/>
    <w:semiHidden/>
    <w:unhideWhenUsed/>
    <w:rsid w:val="004A17C6"/>
  </w:style>
  <w:style w:type="numbering" w:customStyle="1" w:styleId="NoList114">
    <w:name w:val="No List114"/>
    <w:next w:val="NoList"/>
    <w:uiPriority w:val="99"/>
    <w:semiHidden/>
    <w:unhideWhenUsed/>
    <w:rsid w:val="004A17C6"/>
  </w:style>
  <w:style w:type="numbering" w:customStyle="1" w:styleId="1112">
    <w:name w:val="无列表1112"/>
    <w:next w:val="NoList"/>
    <w:semiHidden/>
    <w:rsid w:val="004A17C6"/>
  </w:style>
  <w:style w:type="numbering" w:customStyle="1" w:styleId="11120">
    <w:name w:val="リストなし1112"/>
    <w:next w:val="NoList"/>
    <w:uiPriority w:val="99"/>
    <w:semiHidden/>
    <w:unhideWhenUsed/>
    <w:rsid w:val="004A17C6"/>
  </w:style>
  <w:style w:type="numbering" w:customStyle="1" w:styleId="NoList43">
    <w:name w:val="No List43"/>
    <w:next w:val="NoList"/>
    <w:uiPriority w:val="99"/>
    <w:semiHidden/>
    <w:unhideWhenUsed/>
    <w:rsid w:val="004A17C6"/>
  </w:style>
  <w:style w:type="numbering" w:customStyle="1" w:styleId="1320">
    <w:name w:val="无列表132"/>
    <w:next w:val="NoList"/>
    <w:semiHidden/>
    <w:rsid w:val="004A17C6"/>
  </w:style>
  <w:style w:type="numbering" w:customStyle="1" w:styleId="1310">
    <w:name w:val="リストなし131"/>
    <w:next w:val="NoList"/>
    <w:uiPriority w:val="99"/>
    <w:semiHidden/>
    <w:unhideWhenUsed/>
    <w:rsid w:val="004A17C6"/>
  </w:style>
  <w:style w:type="numbering" w:customStyle="1" w:styleId="NoList122">
    <w:name w:val="No List122"/>
    <w:next w:val="NoList"/>
    <w:uiPriority w:val="99"/>
    <w:semiHidden/>
    <w:unhideWhenUsed/>
    <w:rsid w:val="004A17C6"/>
  </w:style>
  <w:style w:type="numbering" w:customStyle="1" w:styleId="11210">
    <w:name w:val="无列表1121"/>
    <w:next w:val="NoList"/>
    <w:semiHidden/>
    <w:rsid w:val="004A17C6"/>
  </w:style>
  <w:style w:type="numbering" w:customStyle="1" w:styleId="11211">
    <w:name w:val="リストなし1121"/>
    <w:next w:val="NoList"/>
    <w:uiPriority w:val="99"/>
    <w:semiHidden/>
    <w:unhideWhenUsed/>
    <w:rsid w:val="004A17C6"/>
  </w:style>
  <w:style w:type="numbering" w:customStyle="1" w:styleId="NoList27">
    <w:name w:val="No List27"/>
    <w:next w:val="NoList"/>
    <w:uiPriority w:val="99"/>
    <w:semiHidden/>
    <w:unhideWhenUsed/>
    <w:rsid w:val="004A17C6"/>
  </w:style>
  <w:style w:type="numbering" w:customStyle="1" w:styleId="NoList115">
    <w:name w:val="No List115"/>
    <w:next w:val="NoList"/>
    <w:uiPriority w:val="99"/>
    <w:semiHidden/>
    <w:rsid w:val="004A17C6"/>
  </w:style>
  <w:style w:type="numbering" w:customStyle="1" w:styleId="150">
    <w:name w:val="无列表15"/>
    <w:next w:val="NoList"/>
    <w:semiHidden/>
    <w:rsid w:val="004A17C6"/>
  </w:style>
  <w:style w:type="numbering" w:customStyle="1" w:styleId="151">
    <w:name w:val="リストなし15"/>
    <w:next w:val="NoList"/>
    <w:uiPriority w:val="99"/>
    <w:semiHidden/>
    <w:unhideWhenUsed/>
    <w:rsid w:val="004A17C6"/>
  </w:style>
  <w:style w:type="numbering" w:customStyle="1" w:styleId="NoList28">
    <w:name w:val="No List28"/>
    <w:next w:val="NoList"/>
    <w:uiPriority w:val="99"/>
    <w:semiHidden/>
    <w:rsid w:val="004A17C6"/>
  </w:style>
  <w:style w:type="numbering" w:customStyle="1" w:styleId="1140">
    <w:name w:val="无列表114"/>
    <w:next w:val="NoList"/>
    <w:semiHidden/>
    <w:rsid w:val="004A17C6"/>
  </w:style>
  <w:style w:type="numbering" w:customStyle="1" w:styleId="1141">
    <w:name w:val="リストなし114"/>
    <w:next w:val="NoList"/>
    <w:uiPriority w:val="99"/>
    <w:semiHidden/>
    <w:unhideWhenUsed/>
    <w:rsid w:val="004A17C6"/>
  </w:style>
  <w:style w:type="numbering" w:customStyle="1" w:styleId="NoList34">
    <w:name w:val="No List34"/>
    <w:next w:val="NoList"/>
    <w:uiPriority w:val="99"/>
    <w:semiHidden/>
    <w:unhideWhenUsed/>
    <w:rsid w:val="004A17C6"/>
  </w:style>
  <w:style w:type="numbering" w:customStyle="1" w:styleId="123">
    <w:name w:val="无列表123"/>
    <w:next w:val="NoList"/>
    <w:semiHidden/>
    <w:rsid w:val="004A17C6"/>
  </w:style>
  <w:style w:type="numbering" w:customStyle="1" w:styleId="1230">
    <w:name w:val="リストなし123"/>
    <w:next w:val="NoList"/>
    <w:uiPriority w:val="99"/>
    <w:semiHidden/>
    <w:unhideWhenUsed/>
    <w:rsid w:val="004A17C6"/>
  </w:style>
  <w:style w:type="numbering" w:customStyle="1" w:styleId="NoList116">
    <w:name w:val="No List116"/>
    <w:next w:val="NoList"/>
    <w:uiPriority w:val="99"/>
    <w:semiHidden/>
    <w:unhideWhenUsed/>
    <w:rsid w:val="004A17C6"/>
  </w:style>
  <w:style w:type="numbering" w:customStyle="1" w:styleId="1113">
    <w:name w:val="无列表1113"/>
    <w:next w:val="NoList"/>
    <w:semiHidden/>
    <w:rsid w:val="004A17C6"/>
  </w:style>
  <w:style w:type="numbering" w:customStyle="1" w:styleId="11130">
    <w:name w:val="リストなし1113"/>
    <w:next w:val="NoList"/>
    <w:uiPriority w:val="99"/>
    <w:semiHidden/>
    <w:unhideWhenUsed/>
    <w:rsid w:val="004A17C6"/>
  </w:style>
  <w:style w:type="numbering" w:customStyle="1" w:styleId="NoList44">
    <w:name w:val="No List44"/>
    <w:next w:val="NoList"/>
    <w:uiPriority w:val="99"/>
    <w:semiHidden/>
    <w:unhideWhenUsed/>
    <w:rsid w:val="004A17C6"/>
  </w:style>
  <w:style w:type="numbering" w:customStyle="1" w:styleId="133">
    <w:name w:val="无列表133"/>
    <w:next w:val="NoList"/>
    <w:semiHidden/>
    <w:rsid w:val="004A17C6"/>
  </w:style>
  <w:style w:type="numbering" w:customStyle="1" w:styleId="1321">
    <w:name w:val="リストなし132"/>
    <w:next w:val="NoList"/>
    <w:uiPriority w:val="99"/>
    <w:semiHidden/>
    <w:unhideWhenUsed/>
    <w:rsid w:val="004A17C6"/>
  </w:style>
  <w:style w:type="numbering" w:customStyle="1" w:styleId="NoList123">
    <w:name w:val="No List123"/>
    <w:next w:val="NoList"/>
    <w:uiPriority w:val="99"/>
    <w:semiHidden/>
    <w:unhideWhenUsed/>
    <w:rsid w:val="004A17C6"/>
  </w:style>
  <w:style w:type="numbering" w:customStyle="1" w:styleId="1122">
    <w:name w:val="无列表1122"/>
    <w:next w:val="NoList"/>
    <w:semiHidden/>
    <w:rsid w:val="004A17C6"/>
  </w:style>
  <w:style w:type="numbering" w:customStyle="1" w:styleId="11220">
    <w:name w:val="リストなし1122"/>
    <w:next w:val="NoList"/>
    <w:uiPriority w:val="99"/>
    <w:semiHidden/>
    <w:unhideWhenUsed/>
    <w:rsid w:val="004A17C6"/>
  </w:style>
  <w:style w:type="numbering" w:customStyle="1" w:styleId="NoList29">
    <w:name w:val="No List29"/>
    <w:next w:val="NoList"/>
    <w:uiPriority w:val="99"/>
    <w:semiHidden/>
    <w:unhideWhenUsed/>
    <w:rsid w:val="004A17C6"/>
  </w:style>
  <w:style w:type="numbering" w:customStyle="1" w:styleId="NoList117">
    <w:name w:val="No List117"/>
    <w:next w:val="NoList"/>
    <w:uiPriority w:val="99"/>
    <w:semiHidden/>
    <w:rsid w:val="004A17C6"/>
  </w:style>
  <w:style w:type="numbering" w:customStyle="1" w:styleId="161">
    <w:name w:val="无列表16"/>
    <w:next w:val="NoList"/>
    <w:semiHidden/>
    <w:rsid w:val="004A17C6"/>
  </w:style>
  <w:style w:type="numbering" w:customStyle="1" w:styleId="162">
    <w:name w:val="リストなし16"/>
    <w:next w:val="NoList"/>
    <w:uiPriority w:val="99"/>
    <w:semiHidden/>
    <w:unhideWhenUsed/>
    <w:rsid w:val="004A17C6"/>
  </w:style>
  <w:style w:type="numbering" w:customStyle="1" w:styleId="NoList210">
    <w:name w:val="No List210"/>
    <w:next w:val="NoList"/>
    <w:uiPriority w:val="99"/>
    <w:semiHidden/>
    <w:rsid w:val="004A17C6"/>
  </w:style>
  <w:style w:type="numbering" w:customStyle="1" w:styleId="1150">
    <w:name w:val="无列表115"/>
    <w:next w:val="NoList"/>
    <w:semiHidden/>
    <w:rsid w:val="004A17C6"/>
  </w:style>
  <w:style w:type="numbering" w:customStyle="1" w:styleId="1151">
    <w:name w:val="リストなし115"/>
    <w:next w:val="NoList"/>
    <w:uiPriority w:val="99"/>
    <w:semiHidden/>
    <w:unhideWhenUsed/>
    <w:rsid w:val="004A17C6"/>
  </w:style>
  <w:style w:type="numbering" w:customStyle="1" w:styleId="NoList35">
    <w:name w:val="No List35"/>
    <w:next w:val="NoList"/>
    <w:uiPriority w:val="99"/>
    <w:semiHidden/>
    <w:unhideWhenUsed/>
    <w:rsid w:val="004A17C6"/>
  </w:style>
  <w:style w:type="numbering" w:customStyle="1" w:styleId="124">
    <w:name w:val="无列表124"/>
    <w:next w:val="NoList"/>
    <w:semiHidden/>
    <w:rsid w:val="004A17C6"/>
  </w:style>
  <w:style w:type="numbering" w:customStyle="1" w:styleId="1240">
    <w:name w:val="リストなし124"/>
    <w:next w:val="NoList"/>
    <w:uiPriority w:val="99"/>
    <w:semiHidden/>
    <w:unhideWhenUsed/>
    <w:rsid w:val="004A17C6"/>
  </w:style>
  <w:style w:type="numbering" w:customStyle="1" w:styleId="NoList118">
    <w:name w:val="No List118"/>
    <w:next w:val="NoList"/>
    <w:uiPriority w:val="99"/>
    <w:semiHidden/>
    <w:unhideWhenUsed/>
    <w:rsid w:val="004A17C6"/>
  </w:style>
  <w:style w:type="numbering" w:customStyle="1" w:styleId="1114">
    <w:name w:val="无列表1114"/>
    <w:next w:val="NoList"/>
    <w:semiHidden/>
    <w:rsid w:val="004A17C6"/>
  </w:style>
  <w:style w:type="numbering" w:customStyle="1" w:styleId="11140">
    <w:name w:val="リストなし1114"/>
    <w:next w:val="NoList"/>
    <w:uiPriority w:val="99"/>
    <w:semiHidden/>
    <w:unhideWhenUsed/>
    <w:rsid w:val="004A17C6"/>
  </w:style>
  <w:style w:type="numbering" w:customStyle="1" w:styleId="NoList45">
    <w:name w:val="No List45"/>
    <w:next w:val="NoList"/>
    <w:uiPriority w:val="99"/>
    <w:semiHidden/>
    <w:unhideWhenUsed/>
    <w:rsid w:val="004A17C6"/>
  </w:style>
  <w:style w:type="numbering" w:customStyle="1" w:styleId="134">
    <w:name w:val="无列表134"/>
    <w:next w:val="NoList"/>
    <w:semiHidden/>
    <w:rsid w:val="004A17C6"/>
  </w:style>
  <w:style w:type="numbering" w:customStyle="1" w:styleId="1330">
    <w:name w:val="リストなし133"/>
    <w:next w:val="NoList"/>
    <w:uiPriority w:val="99"/>
    <w:semiHidden/>
    <w:unhideWhenUsed/>
    <w:rsid w:val="004A17C6"/>
  </w:style>
  <w:style w:type="numbering" w:customStyle="1" w:styleId="NoList124">
    <w:name w:val="No List124"/>
    <w:next w:val="NoList"/>
    <w:uiPriority w:val="99"/>
    <w:semiHidden/>
    <w:unhideWhenUsed/>
    <w:rsid w:val="004A17C6"/>
  </w:style>
  <w:style w:type="numbering" w:customStyle="1" w:styleId="1123">
    <w:name w:val="无列表1123"/>
    <w:next w:val="NoList"/>
    <w:semiHidden/>
    <w:rsid w:val="004A17C6"/>
  </w:style>
  <w:style w:type="numbering" w:customStyle="1" w:styleId="11230">
    <w:name w:val="リストなし1123"/>
    <w:next w:val="NoList"/>
    <w:uiPriority w:val="99"/>
    <w:semiHidden/>
    <w:unhideWhenUsed/>
    <w:rsid w:val="004A1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67B38B-E68C-4ED8-8150-787ABEE0E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6069</Words>
  <Characters>34597</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13</cp:revision>
  <cp:lastPrinted>1899-12-31T23:00:00Z</cp:lastPrinted>
  <dcterms:created xsi:type="dcterms:W3CDTF">2020-02-03T08:32:00Z</dcterms:created>
  <dcterms:modified xsi:type="dcterms:W3CDTF">2021-02-08T12:05:00Z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